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DA9BA" w14:textId="70742194" w:rsidR="00416CFE" w:rsidRDefault="00DB29A3">
      <w:pPr>
        <w:pStyle w:val="CRCoverPage"/>
        <w:tabs>
          <w:tab w:val="right" w:pos="9639"/>
        </w:tabs>
        <w:spacing w:after="0"/>
        <w:rPr>
          <w:b/>
          <w:i/>
          <w:sz w:val="28"/>
        </w:rPr>
      </w:pPr>
      <w:r>
        <w:rPr>
          <w:rFonts w:cs="Arial"/>
          <w:b/>
          <w:bCs/>
          <w:sz w:val="24"/>
          <w:szCs w:val="24"/>
        </w:rPr>
        <w:t xml:space="preserve">3GPP TSG-RAN </w:t>
      </w:r>
      <w:proofErr w:type="spellStart"/>
      <w:r>
        <w:rPr>
          <w:rFonts w:cs="Arial"/>
          <w:b/>
          <w:bCs/>
          <w:sz w:val="24"/>
          <w:szCs w:val="24"/>
        </w:rPr>
        <w:t>WG3</w:t>
      </w:r>
      <w:proofErr w:type="spellEnd"/>
      <w:r>
        <w:rPr>
          <w:rFonts w:cs="Arial"/>
          <w:b/>
          <w:bCs/>
          <w:sz w:val="24"/>
          <w:szCs w:val="24"/>
        </w:rPr>
        <w:t xml:space="preserve"> Meeting #</w:t>
      </w:r>
      <w:r w:rsidR="00F321D9">
        <w:rPr>
          <w:rFonts w:cs="Arial"/>
          <w:b/>
          <w:bCs/>
          <w:sz w:val="24"/>
          <w:szCs w:val="24"/>
        </w:rPr>
        <w:t>12</w:t>
      </w:r>
      <w:r w:rsidR="00F35D21">
        <w:rPr>
          <w:rFonts w:cs="Arial"/>
          <w:b/>
          <w:bCs/>
          <w:sz w:val="24"/>
          <w:szCs w:val="24"/>
        </w:rPr>
        <w:t>1</w:t>
      </w:r>
      <w:r w:rsidR="004274B2">
        <w:rPr>
          <w:rFonts w:cs="Arial"/>
          <w:b/>
          <w:bCs/>
          <w:sz w:val="24"/>
          <w:szCs w:val="24"/>
        </w:rPr>
        <w:t>-bis</w:t>
      </w:r>
      <w:r>
        <w:rPr>
          <w:b/>
          <w:i/>
          <w:sz w:val="28"/>
        </w:rPr>
        <w:tab/>
      </w:r>
      <w:proofErr w:type="spellStart"/>
      <w:r w:rsidR="00EE4ED3" w:rsidRPr="00EE4ED3">
        <w:rPr>
          <w:b/>
          <w:i/>
          <w:sz w:val="28"/>
        </w:rPr>
        <w:t>R3</w:t>
      </w:r>
      <w:proofErr w:type="spellEnd"/>
      <w:r w:rsidR="00EE4ED3" w:rsidRPr="00EE4ED3">
        <w:rPr>
          <w:b/>
          <w:i/>
          <w:sz w:val="28"/>
        </w:rPr>
        <w:t>-237022</w:t>
      </w:r>
    </w:p>
    <w:p w14:paraId="056DA9BB" w14:textId="47D60125" w:rsidR="00416CFE" w:rsidRDefault="004274B2">
      <w:pPr>
        <w:pStyle w:val="CRCoverPage"/>
        <w:tabs>
          <w:tab w:val="right" w:pos="9639"/>
        </w:tabs>
        <w:spacing w:after="0"/>
        <w:rPr>
          <w:b/>
          <w:sz w:val="24"/>
        </w:rPr>
      </w:pPr>
      <w:r>
        <w:rPr>
          <w:b/>
          <w:sz w:val="24"/>
        </w:rPr>
        <w:t>Xiamen</w:t>
      </w:r>
      <w:r w:rsidR="00F35D21" w:rsidRPr="00F35D21">
        <w:rPr>
          <w:b/>
          <w:sz w:val="24"/>
        </w:rPr>
        <w:t xml:space="preserve">, </w:t>
      </w:r>
      <w:r>
        <w:rPr>
          <w:b/>
          <w:sz w:val="24"/>
        </w:rPr>
        <w:t>CN</w:t>
      </w:r>
      <w:r w:rsidR="00F35D21" w:rsidRPr="00F35D21">
        <w:rPr>
          <w:b/>
          <w:sz w:val="24"/>
        </w:rPr>
        <w:t xml:space="preserve">, </w:t>
      </w:r>
      <w:r>
        <w:rPr>
          <w:b/>
          <w:sz w:val="24"/>
        </w:rPr>
        <w:t>9</w:t>
      </w:r>
      <w:r w:rsidR="00495162" w:rsidRPr="00C95A9C">
        <w:rPr>
          <w:b/>
          <w:sz w:val="24"/>
          <w:vertAlign w:val="superscript"/>
        </w:rPr>
        <w:t>th</w:t>
      </w:r>
      <w:r w:rsidR="00F35D21" w:rsidRPr="00F35D21">
        <w:rPr>
          <w:b/>
          <w:sz w:val="24"/>
        </w:rPr>
        <w:t xml:space="preserve"> – </w:t>
      </w:r>
      <w:r>
        <w:rPr>
          <w:b/>
          <w:sz w:val="24"/>
        </w:rPr>
        <w:t>13</w:t>
      </w:r>
      <w:r w:rsidR="00F35D21" w:rsidRPr="00C95A9C">
        <w:rPr>
          <w:b/>
          <w:sz w:val="24"/>
          <w:vertAlign w:val="superscript"/>
        </w:rPr>
        <w:t>th</w:t>
      </w:r>
      <w:r w:rsidR="00F35D21" w:rsidRPr="00F35D21">
        <w:rPr>
          <w:b/>
          <w:sz w:val="24"/>
        </w:rPr>
        <w:t xml:space="preserve"> </w:t>
      </w:r>
      <w:r>
        <w:rPr>
          <w:b/>
          <w:sz w:val="24"/>
        </w:rPr>
        <w:t>Oct</w:t>
      </w:r>
      <w:r w:rsidR="00F35D21" w:rsidRPr="00F35D21">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w:t>
            </w:r>
            <w:proofErr w:type="spellStart"/>
            <w:r>
              <w:rPr>
                <w:i/>
                <w:sz w:val="14"/>
              </w:rPr>
              <w:t>v12.2</w:t>
            </w:r>
            <w:proofErr w:type="spellEnd"/>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7777777"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77777777" w:rsidR="00416CFE" w:rsidRDefault="00DB29A3">
            <w:pPr>
              <w:pStyle w:val="CRCoverPage"/>
              <w:spacing w:after="0"/>
              <w:jc w:val="center"/>
              <w:rPr>
                <w:b/>
                <w:sz w:val="28"/>
              </w:rPr>
            </w:pPr>
            <w:r>
              <w:rPr>
                <w:b/>
                <w:sz w:val="28"/>
              </w:rPr>
              <w:t>0984</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518C3361" w:rsidR="00416CFE" w:rsidRDefault="00EE4ED3">
            <w:pPr>
              <w:pStyle w:val="CRCoverPage"/>
              <w:spacing w:after="0"/>
              <w:jc w:val="center"/>
              <w:rPr>
                <w:b/>
                <w:sz w:val="28"/>
              </w:rPr>
            </w:pPr>
            <w:r>
              <w:rPr>
                <w:b/>
                <w:sz w:val="28"/>
              </w:rPr>
              <w:t>6</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0D0813C7" w:rsidR="00416CFE" w:rsidRDefault="00DB29A3" w:rsidP="004274B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4274B2">
              <w:rPr>
                <w:b/>
                <w:sz w:val="28"/>
              </w:rPr>
              <w:t>6</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2F735667" w:rsidR="00416CFE" w:rsidRDefault="00F321D9">
            <w:pPr>
              <w:pStyle w:val="CRCoverPage"/>
              <w:spacing w:after="0"/>
              <w:ind w:left="100"/>
            </w:pPr>
            <w:r>
              <w:t>(</w:t>
            </w:r>
            <w:proofErr w:type="spellStart"/>
            <w:r>
              <w:t>BLCR</w:t>
            </w:r>
            <w:proofErr w:type="spellEnd"/>
            <w:r>
              <w:t xml:space="preserve"> to 38.413) Introduction of </w:t>
            </w:r>
            <w:proofErr w:type="spellStart"/>
            <w:r>
              <w:t>R18</w:t>
            </w:r>
            <w:proofErr w:type="spellEnd"/>
            <w:r>
              <w:t xml:space="preserve"> </w:t>
            </w:r>
            <w:proofErr w:type="spellStart"/>
            <w:r>
              <w:t>QoE</w:t>
            </w:r>
            <w:proofErr w:type="spellEnd"/>
            <w:r>
              <w:t xml:space="preserve"> measurement</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056DA9E7" w14:textId="77777777" w:rsidR="00416CFE" w:rsidRDefault="00DB29A3">
            <w:pPr>
              <w:pStyle w:val="CRCoverPage"/>
              <w:spacing w:after="0"/>
              <w:ind w:left="100"/>
            </w:pPr>
            <w:r>
              <w:t>Huawei, China Telecom, China Unicom</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proofErr w:type="spellStart"/>
            <w:r>
              <w:t>R3</w:t>
            </w:r>
            <w:proofErr w:type="spellEnd"/>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77777777" w:rsidR="00416CFE" w:rsidRDefault="00DB29A3">
            <w:pPr>
              <w:pStyle w:val="CRCoverPage"/>
              <w:spacing w:after="0"/>
              <w:ind w:left="100"/>
              <w:rPr>
                <w:lang w:val="en-US"/>
              </w:rPr>
            </w:pPr>
            <w:proofErr w:type="spellStart"/>
            <w:r>
              <w:rPr>
                <w:lang w:eastAsia="zh-CN"/>
              </w:rPr>
              <w:t>NR_QoE_enh</w:t>
            </w:r>
            <w:proofErr w:type="spellEnd"/>
            <w:r>
              <w:rPr>
                <w:rFonts w:hint="eastAsia"/>
                <w:lang w:val="en-US" w:eastAsia="zh-CN"/>
              </w:rPr>
              <w:t>-Core</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3BD6A066" w:rsidR="00416CFE" w:rsidRDefault="00DB29A3" w:rsidP="004274B2">
            <w:pPr>
              <w:pStyle w:val="CRCoverPage"/>
              <w:spacing w:after="0"/>
              <w:ind w:left="100"/>
            </w:pPr>
            <w:r>
              <w:t>2023-</w:t>
            </w:r>
            <w:r w:rsidR="004274B2">
              <w:t>1</w:t>
            </w:r>
            <w:r w:rsidR="001A35CC">
              <w:t>1</w:t>
            </w:r>
            <w:r w:rsidR="004274B2">
              <w:t>-</w:t>
            </w:r>
            <w:r w:rsidR="001A35CC">
              <w:t>13</w:t>
            </w:r>
            <w:bookmarkStart w:id="1" w:name="_GoBack"/>
            <w:bookmarkEnd w:id="1"/>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77777777" w:rsidR="00416CFE" w:rsidRDefault="00DB29A3">
            <w:pPr>
              <w:pStyle w:val="CRCoverPage"/>
              <w:spacing w:after="0"/>
              <w:ind w:left="100" w:right="-609"/>
              <w:rPr>
                <w:b/>
              </w:rPr>
            </w:pPr>
            <w:r>
              <w:t>B</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proofErr w:type="spellStart"/>
            <w:r>
              <w:rPr>
                <w:sz w:val="18"/>
              </w:rPr>
              <w:t>Rel</w:t>
            </w:r>
            <w:proofErr w:type="spellEnd"/>
            <w:r>
              <w:rPr>
                <w:sz w:val="18"/>
              </w:rPr>
              <w:t>-18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77777777" w:rsidR="00416CFE" w:rsidRDefault="00DB29A3">
            <w:pPr>
              <w:pStyle w:val="CRCoverPage"/>
              <w:spacing w:after="0"/>
              <w:ind w:left="100"/>
            </w:pPr>
            <w:r>
              <w:rPr>
                <w:lang w:eastAsia="zh-CN"/>
              </w:rPr>
              <w:t xml:space="preserve">38.413 needs to be updated to support </w:t>
            </w:r>
            <w:proofErr w:type="spellStart"/>
            <w:r>
              <w:rPr>
                <w:lang w:eastAsia="zh-CN"/>
              </w:rPr>
              <w:t>R18</w:t>
            </w:r>
            <w:proofErr w:type="spellEnd"/>
            <w:r>
              <w:rPr>
                <w:lang w:eastAsia="zh-CN"/>
              </w:rPr>
              <w:t xml:space="preserve"> function of </w:t>
            </w:r>
            <w:proofErr w:type="spellStart"/>
            <w:r>
              <w:rPr>
                <w:lang w:eastAsia="zh-CN"/>
              </w:rPr>
              <w:t>QoE</w:t>
            </w:r>
            <w:proofErr w:type="spellEnd"/>
            <w:r>
              <w:rPr>
                <w:lang w:eastAsia="zh-CN"/>
              </w:rPr>
              <w:t xml:space="preserve"> measurement enhancements.</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4472C499" w:rsidR="00416CFE" w:rsidRDefault="00DB29A3" w:rsidP="0036428D">
            <w:pPr>
              <w:pStyle w:val="CRCoverPage"/>
              <w:spacing w:after="0"/>
              <w:ind w:left="100"/>
            </w:pPr>
            <w:r>
              <w:rPr>
                <w:lang w:eastAsia="zh-CN"/>
              </w:rPr>
              <w:t>Add the</w:t>
            </w:r>
            <w:r w:rsidR="0036428D">
              <w:rPr>
                <w:lang w:eastAsia="zh-CN"/>
              </w:rPr>
              <w:t xml:space="preserve"> assistance information </w:t>
            </w:r>
            <w:r>
              <w:rPr>
                <w:lang w:eastAsia="zh-CN"/>
              </w:rPr>
              <w:t xml:space="preserve">of </w:t>
            </w:r>
            <w:proofErr w:type="spellStart"/>
            <w:r>
              <w:rPr>
                <w:lang w:eastAsia="zh-CN"/>
              </w:rPr>
              <w:t>QoE</w:t>
            </w:r>
            <w:proofErr w:type="spellEnd"/>
            <w:r>
              <w:rPr>
                <w:lang w:eastAsia="zh-CN"/>
              </w:rPr>
              <w:t xml:space="preserve"> measurement.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7777777" w:rsidR="00416CFE" w:rsidRDefault="00DB29A3">
            <w:pPr>
              <w:pStyle w:val="CRCoverPage"/>
              <w:spacing w:after="0"/>
              <w:ind w:left="100"/>
            </w:pPr>
            <w:r>
              <w:rPr>
                <w:lang w:eastAsia="zh-CN"/>
              </w:rPr>
              <w:t xml:space="preserve">The </w:t>
            </w:r>
            <w:proofErr w:type="spellStart"/>
            <w:r>
              <w:rPr>
                <w:lang w:eastAsia="zh-CN"/>
              </w:rPr>
              <w:t>R18</w:t>
            </w:r>
            <w:proofErr w:type="spellEnd"/>
            <w:r>
              <w:rPr>
                <w:lang w:eastAsia="zh-CN"/>
              </w:rPr>
              <w:t xml:space="preserve"> function of </w:t>
            </w:r>
            <w:proofErr w:type="spellStart"/>
            <w:r>
              <w:rPr>
                <w:lang w:eastAsia="zh-CN"/>
              </w:rPr>
              <w:t>QoE</w:t>
            </w:r>
            <w:proofErr w:type="spellEnd"/>
            <w:r>
              <w:rPr>
                <w:lang w:eastAsia="zh-CN"/>
              </w:rPr>
              <w:t xml:space="preserve"> measurement enhancements will not be supported</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6D3838A3" w:rsidR="00416CFE" w:rsidRDefault="00DB29A3">
            <w:pPr>
              <w:pStyle w:val="CRCoverPage"/>
              <w:spacing w:after="0"/>
              <w:ind w:left="100"/>
            </w:pPr>
            <w:r>
              <w:t>8.3.1, 8.3.4, 9.3.1.224,</w:t>
            </w:r>
            <w:r w:rsidR="0032700D">
              <w:t xml:space="preserve"> </w:t>
            </w:r>
            <w:r>
              <w:t>9.4.5,9.4.7</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66AB5" w14:textId="77777777" w:rsidR="00416CFE" w:rsidRDefault="00DB29A3">
            <w:pPr>
              <w:pStyle w:val="CRCoverPage"/>
              <w:spacing w:after="0"/>
              <w:ind w:left="100"/>
              <w:rPr>
                <w:lang w:eastAsia="zh-CN"/>
              </w:rPr>
            </w:pPr>
            <w:r>
              <w:rPr>
                <w:rFonts w:hint="eastAsia"/>
                <w:lang w:eastAsia="zh-CN"/>
              </w:rPr>
              <w:t>R</w:t>
            </w:r>
            <w:r>
              <w:rPr>
                <w:lang w:eastAsia="zh-CN"/>
              </w:rPr>
              <w:t xml:space="preserve">ev 1: modify based on online </w:t>
            </w:r>
            <w:proofErr w:type="spellStart"/>
            <w:r>
              <w:rPr>
                <w:lang w:eastAsia="zh-CN"/>
              </w:rPr>
              <w:t>disucssion</w:t>
            </w:r>
            <w:proofErr w:type="spellEnd"/>
            <w:r>
              <w:rPr>
                <w:lang w:eastAsia="zh-CN"/>
              </w:rPr>
              <w:t xml:space="preserve"> of </w:t>
            </w:r>
            <w:proofErr w:type="spellStart"/>
            <w:r>
              <w:rPr>
                <w:lang w:eastAsia="zh-CN"/>
              </w:rPr>
              <w:t>RAN3</w:t>
            </w:r>
            <w:proofErr w:type="spellEnd"/>
            <w:r>
              <w:rPr>
                <w:lang w:eastAsia="zh-CN"/>
              </w:rPr>
              <w:t xml:space="preserve"> #</w:t>
            </w:r>
            <w:proofErr w:type="spellStart"/>
            <w:r>
              <w:rPr>
                <w:lang w:eastAsia="zh-CN"/>
              </w:rPr>
              <w:t>119b</w:t>
            </w:r>
            <w:proofErr w:type="spellEnd"/>
          </w:p>
          <w:p w14:paraId="664DC358" w14:textId="77777777" w:rsidR="00F321D9" w:rsidRDefault="00F321D9">
            <w:pPr>
              <w:pStyle w:val="CRCoverPage"/>
              <w:spacing w:after="0"/>
              <w:ind w:left="100"/>
              <w:rPr>
                <w:lang w:eastAsia="zh-CN"/>
              </w:rPr>
            </w:pPr>
            <w:r>
              <w:rPr>
                <w:lang w:eastAsia="zh-CN"/>
              </w:rPr>
              <w:t xml:space="preserve">Rev 2: Resubmission to </w:t>
            </w:r>
            <w:proofErr w:type="spellStart"/>
            <w:r>
              <w:rPr>
                <w:lang w:eastAsia="zh-CN"/>
              </w:rPr>
              <w:t>RAN3#120</w:t>
            </w:r>
            <w:proofErr w:type="spellEnd"/>
            <w:r>
              <w:rPr>
                <w:lang w:eastAsia="zh-CN"/>
              </w:rPr>
              <w:t xml:space="preserve"> as BL CR</w:t>
            </w:r>
          </w:p>
          <w:p w14:paraId="05DEA211" w14:textId="77777777" w:rsidR="00F35D21" w:rsidRDefault="00F35D21">
            <w:pPr>
              <w:pStyle w:val="CRCoverPage"/>
              <w:spacing w:after="0"/>
              <w:ind w:left="100"/>
              <w:rPr>
                <w:lang w:eastAsia="zh-CN"/>
              </w:rPr>
            </w:pPr>
            <w:r>
              <w:rPr>
                <w:lang w:eastAsia="zh-CN"/>
              </w:rPr>
              <w:t xml:space="preserve">Rev 3: Revise based on new version of specification, and resubmit to </w:t>
            </w:r>
            <w:proofErr w:type="spellStart"/>
            <w:r>
              <w:rPr>
                <w:lang w:eastAsia="zh-CN"/>
              </w:rPr>
              <w:t>RAN3#121</w:t>
            </w:r>
            <w:proofErr w:type="spellEnd"/>
            <w:r>
              <w:rPr>
                <w:lang w:eastAsia="zh-CN"/>
              </w:rPr>
              <w:t xml:space="preserve"> as BL CR</w:t>
            </w:r>
          </w:p>
          <w:p w14:paraId="3DF16D38" w14:textId="77777777" w:rsidR="004274B2" w:rsidRDefault="004274B2" w:rsidP="004274B2">
            <w:pPr>
              <w:pStyle w:val="CRCoverPage"/>
              <w:spacing w:after="0"/>
              <w:ind w:left="100"/>
              <w:rPr>
                <w:lang w:eastAsia="zh-CN"/>
              </w:rPr>
            </w:pPr>
            <w:r>
              <w:rPr>
                <w:lang w:eastAsia="zh-CN"/>
              </w:rPr>
              <w:t xml:space="preserve">Rev 4: </w:t>
            </w:r>
            <w:r w:rsidRPr="004274B2">
              <w:rPr>
                <w:lang w:eastAsia="zh-CN"/>
              </w:rPr>
              <w:t xml:space="preserve">Revise based on new version of specification, and resubmit to </w:t>
            </w:r>
            <w:proofErr w:type="spellStart"/>
            <w:r w:rsidRPr="004274B2">
              <w:rPr>
                <w:lang w:eastAsia="zh-CN"/>
              </w:rPr>
              <w:t>RAN3#121</w:t>
            </w:r>
            <w:r>
              <w:rPr>
                <w:lang w:eastAsia="zh-CN"/>
              </w:rPr>
              <w:t>-bis</w:t>
            </w:r>
            <w:proofErr w:type="spellEnd"/>
            <w:r w:rsidRPr="004274B2">
              <w:rPr>
                <w:lang w:eastAsia="zh-CN"/>
              </w:rPr>
              <w:t xml:space="preserve"> as BL CR</w:t>
            </w:r>
          </w:p>
          <w:p w14:paraId="689E55BD" w14:textId="77777777" w:rsidR="005654E9" w:rsidRDefault="005654E9" w:rsidP="005654E9">
            <w:pPr>
              <w:pStyle w:val="CRCoverPage"/>
              <w:spacing w:after="0"/>
              <w:ind w:left="100"/>
              <w:rPr>
                <w:lang w:eastAsia="zh-CN"/>
              </w:rPr>
            </w:pPr>
            <w:r>
              <w:rPr>
                <w:rFonts w:hint="eastAsia"/>
                <w:lang w:eastAsia="zh-CN"/>
              </w:rPr>
              <w:t>R</w:t>
            </w:r>
            <w:r>
              <w:rPr>
                <w:lang w:eastAsia="zh-CN"/>
              </w:rPr>
              <w:t xml:space="preserve">AN 5: Update with merging two agreed TPs (R3-235911 &amp; </w:t>
            </w:r>
            <w:proofErr w:type="spellStart"/>
            <w:r>
              <w:rPr>
                <w:lang w:eastAsia="zh-CN"/>
              </w:rPr>
              <w:t>R3</w:t>
            </w:r>
            <w:proofErr w:type="spellEnd"/>
            <w:r>
              <w:rPr>
                <w:lang w:eastAsia="zh-CN"/>
              </w:rPr>
              <w:t xml:space="preserve">-235823) after </w:t>
            </w:r>
            <w:proofErr w:type="spellStart"/>
            <w:r>
              <w:rPr>
                <w:lang w:eastAsia="zh-CN"/>
              </w:rPr>
              <w:t>RAN3#121-bis</w:t>
            </w:r>
            <w:proofErr w:type="spellEnd"/>
          </w:p>
          <w:p w14:paraId="056DAA44" w14:textId="5EA4AC0F" w:rsidR="00EE4ED3" w:rsidRDefault="00EE4ED3" w:rsidP="005654E9">
            <w:pPr>
              <w:pStyle w:val="CRCoverPage"/>
              <w:spacing w:after="0"/>
              <w:ind w:left="100"/>
              <w:rPr>
                <w:rFonts w:hint="eastAsia"/>
                <w:lang w:eastAsia="zh-CN"/>
              </w:rPr>
            </w:pPr>
            <w:r>
              <w:rPr>
                <w:lang w:eastAsia="zh-CN"/>
              </w:rPr>
              <w:t xml:space="preserve">Rev </w:t>
            </w:r>
            <w:r>
              <w:rPr>
                <w:lang w:eastAsia="zh-CN"/>
              </w:rPr>
              <w:t>6</w:t>
            </w:r>
            <w:r>
              <w:rPr>
                <w:lang w:eastAsia="zh-CN"/>
              </w:rPr>
              <w:t xml:space="preserve">: </w:t>
            </w:r>
            <w:r w:rsidRPr="004274B2">
              <w:rPr>
                <w:lang w:eastAsia="zh-CN"/>
              </w:rPr>
              <w:t xml:space="preserve">Revise based on new version of specification, and resubmit to </w:t>
            </w:r>
            <w:proofErr w:type="spellStart"/>
            <w:r w:rsidRPr="004274B2">
              <w:rPr>
                <w:lang w:eastAsia="zh-CN"/>
              </w:rPr>
              <w:t>RAN3#12</w:t>
            </w:r>
            <w:r>
              <w:rPr>
                <w:lang w:eastAsia="zh-CN"/>
              </w:rPr>
              <w:t>2</w:t>
            </w:r>
            <w:proofErr w:type="spellEnd"/>
            <w:r w:rsidRPr="004274B2">
              <w:rPr>
                <w:lang w:eastAsia="zh-CN"/>
              </w:rPr>
              <w:t xml:space="preserve"> as BL CR</w:t>
            </w: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056DAA4A" w14:textId="77777777" w:rsidR="00416CFE" w:rsidRDefault="00416CFE">
      <w:pPr>
        <w:rPr>
          <w:lang w:eastAsia="ko-KR"/>
        </w:rPr>
      </w:pPr>
    </w:p>
    <w:p w14:paraId="056DAA4B" w14:textId="77777777" w:rsidR="00416CFE" w:rsidRDefault="00DB29A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Pr>
          <w:rFonts w:ascii="Arial" w:eastAsia="宋体" w:hAnsi="Arial"/>
          <w:sz w:val="32"/>
          <w:lang w:eastAsia="ko-KR"/>
        </w:rPr>
        <w:t>8.3</w:t>
      </w:r>
      <w:r>
        <w:rPr>
          <w:rFonts w:ascii="Arial" w:eastAsia="宋体" w:hAnsi="Arial"/>
          <w:sz w:val="32"/>
          <w:lang w:eastAsia="ko-KR"/>
        </w:rPr>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56DAA4C" w14:textId="77777777" w:rsidR="00416CFE" w:rsidRDefault="00DB29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7" w:name="_Toc20954852"/>
      <w:bookmarkStart w:id="28" w:name="_Toc36554630"/>
      <w:bookmarkStart w:id="29" w:name="_Toc45658315"/>
      <w:bookmarkStart w:id="30" w:name="_Toc45720135"/>
      <w:bookmarkStart w:id="31" w:name="_Toc29504457"/>
      <w:bookmarkStart w:id="32" w:name="_Toc29503873"/>
      <w:bookmarkStart w:id="33" w:name="_Toc29503289"/>
      <w:bookmarkStart w:id="34" w:name="_Toc45651883"/>
      <w:bookmarkStart w:id="35" w:name="_Toc36552903"/>
      <w:bookmarkStart w:id="36" w:name="_Toc64445868"/>
      <w:bookmarkStart w:id="37" w:name="_Toc105151809"/>
      <w:bookmarkStart w:id="38" w:name="_Toc120536755"/>
      <w:bookmarkStart w:id="39" w:name="_Toc51745604"/>
      <w:bookmarkStart w:id="40" w:name="_Toc45897404"/>
      <w:bookmarkStart w:id="41" w:name="_Toc112756261"/>
      <w:bookmarkStart w:id="42" w:name="_Toc106122519"/>
      <w:bookmarkStart w:id="43" w:name="_Toc107409072"/>
      <w:bookmarkStart w:id="44" w:name="_Toc97890870"/>
      <w:bookmarkStart w:id="45" w:name="_Toc99661748"/>
      <w:bookmarkStart w:id="46" w:name="_Toc88651827"/>
      <w:bookmarkStart w:id="47" w:name="_Toc45798015"/>
      <w:bookmarkStart w:id="48" w:name="_Toc105173615"/>
      <w:bookmarkStart w:id="49" w:name="_Toc106108614"/>
      <w:bookmarkStart w:id="50" w:name="_Toc73981738"/>
      <w:bookmarkStart w:id="51" w:name="_Toc99122945"/>
      <w:r>
        <w:rPr>
          <w:rFonts w:ascii="Arial" w:eastAsia="宋体" w:hAnsi="Arial"/>
          <w:sz w:val="28"/>
          <w:lang w:eastAsia="ko-KR"/>
        </w:rPr>
        <w:t>8.3.1</w:t>
      </w:r>
      <w:r>
        <w:rPr>
          <w:rFonts w:ascii="Arial" w:eastAsia="宋体" w:hAnsi="Arial"/>
          <w:sz w:val="28"/>
          <w:lang w:eastAsia="ko-KR"/>
        </w:rPr>
        <w:tab/>
        <w:t>Initial Context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56DAA4D"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2" w:name="_Toc45658316"/>
      <w:bookmarkStart w:id="53" w:name="_Toc20954853"/>
      <w:bookmarkStart w:id="54" w:name="_Toc45651884"/>
      <w:bookmarkStart w:id="55" w:name="_Toc73981739"/>
      <w:bookmarkStart w:id="56" w:name="_Toc36554631"/>
      <w:bookmarkStart w:id="57" w:name="_Toc106108615"/>
      <w:bookmarkStart w:id="58" w:name="_Toc106122520"/>
      <w:bookmarkStart w:id="59" w:name="_Toc97890871"/>
      <w:bookmarkStart w:id="60" w:name="_Toc112756262"/>
      <w:bookmarkStart w:id="61" w:name="_Toc120536756"/>
      <w:bookmarkStart w:id="62" w:name="_Toc99122946"/>
      <w:bookmarkStart w:id="63" w:name="_Toc105173616"/>
      <w:bookmarkStart w:id="64" w:name="_Toc29503290"/>
      <w:bookmarkStart w:id="65" w:name="_Toc29504458"/>
      <w:bookmarkStart w:id="66" w:name="_Toc45897405"/>
      <w:bookmarkStart w:id="67" w:name="_Toc64445869"/>
      <w:bookmarkStart w:id="68" w:name="_Toc99661749"/>
      <w:bookmarkStart w:id="69" w:name="_Toc45798016"/>
      <w:bookmarkStart w:id="70" w:name="_Toc88651828"/>
      <w:bookmarkStart w:id="71" w:name="_Toc29503874"/>
      <w:bookmarkStart w:id="72" w:name="_Toc36552904"/>
      <w:bookmarkStart w:id="73" w:name="_Toc107409073"/>
      <w:bookmarkStart w:id="74" w:name="_Toc45720136"/>
      <w:bookmarkStart w:id="75" w:name="_Toc105151810"/>
      <w:bookmarkStart w:id="76" w:name="_Toc51745605"/>
      <w:r>
        <w:rPr>
          <w:rFonts w:ascii="Arial" w:eastAsia="宋体" w:hAnsi="Arial"/>
          <w:sz w:val="24"/>
          <w:lang w:eastAsia="ko-KR"/>
        </w:rPr>
        <w:t>8.3.1.1</w:t>
      </w:r>
      <w:r>
        <w:rPr>
          <w:rFonts w:ascii="Arial" w:eastAsia="宋体" w:hAnsi="Arial"/>
          <w:sz w:val="24"/>
          <w:lang w:eastAsia="ko-KR"/>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56DAA4E"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 xml:space="preserve">The purpose of the Initial Context Setup procedure is to </w:t>
      </w:r>
      <w:r>
        <w:rPr>
          <w:rFonts w:eastAsia="宋体"/>
          <w:lang w:eastAsia="ko-KR"/>
        </w:rPr>
        <w:t xml:space="preserve">establish the necessary overall initial UE context at the NG-RAN node, when required, including </w:t>
      </w:r>
      <w:proofErr w:type="spellStart"/>
      <w:r>
        <w:rPr>
          <w:rFonts w:eastAsia="宋体"/>
          <w:lang w:eastAsia="ko-KR"/>
        </w:rPr>
        <w:t>PDU</w:t>
      </w:r>
      <w:proofErr w:type="spellEnd"/>
      <w:r>
        <w:rPr>
          <w:rFonts w:eastAsia="宋体"/>
          <w:lang w:eastAsia="ko-KR"/>
        </w:rPr>
        <w:t xml:space="preserve"> session context, the Security Key, Mobility Restriction List, UE Radio Capability and UE Security Capabilities, </w:t>
      </w:r>
      <w:r>
        <w:rPr>
          <w:rFonts w:eastAsia="宋体"/>
          <w:lang w:eastAsia="zh-CN"/>
        </w:rPr>
        <w:t>etc.</w:t>
      </w:r>
      <w:r>
        <w:rPr>
          <w:rFonts w:eastAsia="宋体"/>
          <w:lang w:eastAsia="ko-KR"/>
        </w:rPr>
        <w:t xml:space="preserve"> The AMF may initiate the Initial Context Setup procedure if a UE-associated logical NG-connection exists for the UE or if the AMF has received the </w:t>
      </w:r>
      <w:r>
        <w:rPr>
          <w:rFonts w:eastAsia="宋体"/>
          <w:i/>
          <w:lang w:eastAsia="ko-KR"/>
        </w:rPr>
        <w:t xml:space="preserve">RAN UE </w:t>
      </w:r>
      <w:proofErr w:type="spellStart"/>
      <w:r>
        <w:rPr>
          <w:rFonts w:eastAsia="宋体"/>
          <w:i/>
          <w:lang w:eastAsia="ko-KR"/>
        </w:rPr>
        <w:t>NGAP</w:t>
      </w:r>
      <w:proofErr w:type="spellEnd"/>
      <w:r>
        <w:rPr>
          <w:rFonts w:eastAsia="宋体"/>
          <w:i/>
          <w:lang w:eastAsia="ko-KR"/>
        </w:rPr>
        <w:t xml:space="preserve"> ID</w:t>
      </w:r>
      <w:r>
        <w:rPr>
          <w:rFonts w:eastAsia="宋体"/>
          <w:lang w:eastAsia="ko-KR"/>
        </w:rPr>
        <w:t xml:space="preserve"> IE in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or if the NG-RAN node has already </w:t>
      </w:r>
      <w:r>
        <w:rPr>
          <w:rFonts w:eastAsia="宋体"/>
          <w:lang w:eastAsia="ko-KR"/>
        </w:rPr>
        <w:t>initiated a UE-associated logical NG-connection by sending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via another NG interface instance</w:t>
      </w:r>
      <w:r>
        <w:rPr>
          <w:rFonts w:eastAsia="宋体"/>
          <w:lang w:eastAsia="ko-KR"/>
        </w:rPr>
        <w:t xml:space="preserve">. </w:t>
      </w:r>
      <w:r>
        <w:rPr>
          <w:rFonts w:eastAsia="宋体"/>
          <w:lang w:eastAsia="zh-CN"/>
        </w:rPr>
        <w:t>The procedure uses UE-associated signalling.</w:t>
      </w:r>
    </w:p>
    <w:p w14:paraId="056DAA4F"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 xml:space="preserve">For signalling only connections and if the </w:t>
      </w:r>
      <w:r>
        <w:rPr>
          <w:rFonts w:eastAsia="宋体"/>
          <w:i/>
          <w:lang w:eastAsia="zh-CN"/>
        </w:rPr>
        <w:t>UE Context Request</w:t>
      </w:r>
      <w:r>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056DAA50"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7" w:name="_Toc20954854"/>
      <w:bookmarkStart w:id="78" w:name="_Toc107409074"/>
      <w:bookmarkStart w:id="79" w:name="_Toc51745606"/>
      <w:bookmarkStart w:id="80" w:name="_Toc105173617"/>
      <w:bookmarkStart w:id="81" w:name="_Toc45658317"/>
      <w:bookmarkStart w:id="82" w:name="_Toc36554632"/>
      <w:bookmarkStart w:id="83" w:name="_Toc45720137"/>
      <w:bookmarkStart w:id="84" w:name="_Toc29503291"/>
      <w:bookmarkStart w:id="85" w:name="_Toc73981740"/>
      <w:bookmarkStart w:id="86" w:name="_Toc64445870"/>
      <w:bookmarkStart w:id="87" w:name="_Toc29504459"/>
      <w:bookmarkStart w:id="88" w:name="_Toc45651885"/>
      <w:bookmarkStart w:id="89" w:name="_Toc99661750"/>
      <w:bookmarkStart w:id="90" w:name="_Toc106108616"/>
      <w:bookmarkStart w:id="91" w:name="_Toc36552905"/>
      <w:bookmarkStart w:id="92" w:name="_Toc97890872"/>
      <w:bookmarkStart w:id="93" w:name="_Toc45897406"/>
      <w:bookmarkStart w:id="94" w:name="_Toc99122947"/>
      <w:bookmarkStart w:id="95" w:name="_Toc105151811"/>
      <w:bookmarkStart w:id="96" w:name="_Toc106122521"/>
      <w:bookmarkStart w:id="97" w:name="_Toc45798017"/>
      <w:bookmarkStart w:id="98" w:name="_Toc112756263"/>
      <w:bookmarkStart w:id="99" w:name="_Toc88651829"/>
      <w:bookmarkStart w:id="100" w:name="_Toc29503875"/>
      <w:bookmarkStart w:id="101" w:name="_Toc120536757"/>
      <w:r>
        <w:rPr>
          <w:rFonts w:ascii="Arial" w:eastAsia="宋体" w:hAnsi="Arial"/>
          <w:sz w:val="24"/>
          <w:lang w:eastAsia="ko-KR"/>
        </w:rPr>
        <w:t>8.3.1.2</w:t>
      </w:r>
      <w:r>
        <w:rPr>
          <w:rFonts w:ascii="Arial" w:eastAsia="宋体" w:hAnsi="Arial"/>
          <w:sz w:val="24"/>
          <w:lang w:eastAsia="ko-KR"/>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56DAA51" w14:textId="77777777" w:rsidR="00416CFE" w:rsidRDefault="00DB29A3">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03" w14:anchorId="056DA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4" o:title=""/>
          </v:shape>
          <o:OLEObject Type="Embed" ProgID="Visio.Drawing.11" ShapeID="_x0000_i1025" DrawAspect="Content" ObjectID="_1759992985" r:id="rId15"/>
        </w:object>
      </w:r>
    </w:p>
    <w:p w14:paraId="056DAA52" w14:textId="77777777" w:rsidR="00416CFE" w:rsidRDefault="00DB29A3">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 xml:space="preserve">Figure 8.3.1.2-1: Initial context setup: successful </w:t>
      </w:r>
      <w:r>
        <w:rPr>
          <w:rFonts w:ascii="Arial" w:eastAsia="MS Mincho" w:hAnsi="Arial"/>
          <w:b/>
          <w:lang w:eastAsia="ko-KR"/>
        </w:rPr>
        <w:t>o</w:t>
      </w:r>
      <w:r>
        <w:rPr>
          <w:rFonts w:ascii="Arial" w:eastAsia="宋体" w:hAnsi="Arial"/>
          <w:b/>
          <w:lang w:eastAsia="ko-KR"/>
        </w:rPr>
        <w:t>peration</w:t>
      </w:r>
    </w:p>
    <w:p w14:paraId="056DAA53"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In case of the establishment of a PDU session the 5GC shall be prepared to receive user data before the </w:t>
      </w:r>
      <w:r>
        <w:rPr>
          <w:rFonts w:eastAsia="宋体"/>
          <w:lang w:eastAsia="zh-CN"/>
        </w:rPr>
        <w:t>INITIAL CONTEXT</w:t>
      </w:r>
      <w:r>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056DAA54" w14:textId="77777777" w:rsidR="00416CFE" w:rsidRDefault="00DB29A3">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056DAA55" w14:textId="77777777" w:rsidR="00416CFE" w:rsidRDefault="00DB29A3">
      <w:pPr>
        <w:overflowPunct w:val="0"/>
        <w:autoSpaceDE w:val="0"/>
        <w:autoSpaceDN w:val="0"/>
        <w:adjustRightInd w:val="0"/>
        <w:textAlignment w:val="baseline"/>
        <w:rPr>
          <w:rFonts w:eastAsia="宋体"/>
          <w:sz w:val="16"/>
          <w:szCs w:val="16"/>
          <w:lang w:eastAsia="ko-KR"/>
        </w:rPr>
      </w:pPr>
      <w:r>
        <w:rPr>
          <w:rFonts w:eastAsia="宋体"/>
          <w:lang w:eastAsia="zh-CN"/>
        </w:rPr>
        <w:t xml:space="preserve">If the </w:t>
      </w:r>
      <w:r>
        <w:rPr>
          <w:rFonts w:eastAsia="宋体"/>
          <w:i/>
          <w:lang w:eastAsia="zh-CN"/>
        </w:rPr>
        <w:t xml:space="preserve">UE Security Capabilities </w:t>
      </w:r>
      <w:r>
        <w:rPr>
          <w:rFonts w:eastAsia="宋体"/>
          <w:lang w:eastAsia="zh-CN"/>
        </w:rPr>
        <w:t>IE included in the INITIAL CONTEXT</w:t>
      </w:r>
      <w:r>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宋体"/>
          <w:i/>
          <w:lang w:eastAsia="ko-KR"/>
        </w:rPr>
        <w:t>Security Key</w:t>
      </w:r>
      <w:r>
        <w:rPr>
          <w:rFonts w:eastAsia="宋体"/>
          <w:lang w:eastAsia="ko-KR"/>
        </w:rPr>
        <w:t xml:space="preserve"> IE.</w:t>
      </w:r>
    </w:p>
    <w:p w14:paraId="056DAA56" w14:textId="1F557B65"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ja-JP"/>
        </w:rPr>
        <w:t>QMC Configuration Information</w:t>
      </w:r>
      <w:r>
        <w:rPr>
          <w:rFonts w:eastAsia="宋体"/>
          <w:lang w:eastAsia="ko-KR"/>
        </w:rPr>
        <w:t xml:space="preserve"> IE is included in the </w:t>
      </w:r>
      <w:r>
        <w:rPr>
          <w:rFonts w:eastAsia="Malgun Gothic"/>
          <w:lang w:eastAsia="ko-KR"/>
        </w:rPr>
        <w:t>INITIAL CONTEXT SETUP REQUEST message</w:t>
      </w:r>
      <w:r>
        <w:rPr>
          <w:rFonts w:eastAsia="宋体"/>
          <w:lang w:eastAsia="ko-KR"/>
        </w:rPr>
        <w:t>, the NG-RAN node shall, if supported, use it for QoE management, as described in TS 38.300 [8].</w:t>
      </w:r>
      <w:ins w:id="102" w:author="作者">
        <w:r>
          <w:rPr>
            <w:rFonts w:eastAsia="宋体"/>
            <w:lang w:eastAsia="ko-KR"/>
          </w:rPr>
          <w:t xml:space="preserve"> If the </w:t>
        </w:r>
        <w:r>
          <w:rPr>
            <w:rFonts w:eastAsia="宋体"/>
            <w:i/>
            <w:lang w:eastAsia="ko-KR"/>
          </w:rPr>
          <w:t>Assistance Information of QoE Measurement</w:t>
        </w:r>
        <w:r>
          <w:rPr>
            <w:rFonts w:eastAsia="宋体"/>
            <w:lang w:eastAsia="ko-KR"/>
          </w:rPr>
          <w:t xml:space="preserve"> IE is included in the </w:t>
        </w:r>
        <w:r>
          <w:rPr>
            <w:rFonts w:eastAsia="宋体"/>
            <w:i/>
            <w:lang w:eastAsia="ko-KR"/>
          </w:rPr>
          <w:t>UE Application Layer Measurement Configuration Information</w:t>
        </w:r>
        <w:r>
          <w:rPr>
            <w:rFonts w:eastAsia="宋体"/>
            <w:lang w:eastAsia="ko-KR"/>
          </w:rPr>
          <w:t xml:space="preserve"> IE within the </w:t>
        </w:r>
        <w:r>
          <w:rPr>
            <w:rFonts w:eastAsia="宋体"/>
            <w:i/>
            <w:lang w:eastAsia="ja-JP"/>
          </w:rPr>
          <w:t>QMC Configuration Information</w:t>
        </w:r>
        <w:r>
          <w:rPr>
            <w:rFonts w:eastAsia="宋体"/>
            <w:lang w:eastAsia="ko-KR"/>
          </w:rPr>
          <w:t xml:space="preserve"> IE, the NG-RAN node </w:t>
        </w:r>
        <w:r w:rsidR="0036428D">
          <w:rPr>
            <w:rFonts w:eastAsia="宋体"/>
            <w:lang w:eastAsia="ko-KR"/>
          </w:rPr>
          <w:t xml:space="preserve">may </w:t>
        </w:r>
        <w:r>
          <w:rPr>
            <w:rFonts w:eastAsia="宋体"/>
            <w:lang w:eastAsia="ko-KR"/>
          </w:rPr>
          <w:t>take it into account for controlling the UE reporting when the NG-RAN node is overloaded, as described in TS 38.300 [8].</w:t>
        </w:r>
      </w:ins>
    </w:p>
    <w:p w14:paraId="056DAA57" w14:textId="77777777" w:rsidR="00416CFE" w:rsidRDefault="00DB29A3">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hint="eastAsia"/>
          <w:lang w:eastAsia="ko-KR"/>
        </w:rPr>
        <w:t xml:space="preserve"> </w:t>
      </w:r>
      <w:r>
        <w:rPr>
          <w:rFonts w:eastAsia="Malgun Gothic"/>
          <w:i/>
          <w:lang w:eastAsia="ko-KR"/>
        </w:rPr>
        <w:t>for RRC INACTIVE</w:t>
      </w:r>
      <w:r>
        <w:rPr>
          <w:rFonts w:eastAsia="Malgun Gothic" w:hint="eastAsia"/>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w:t>
      </w:r>
      <w:r>
        <w:rPr>
          <w:rFonts w:eastAsia="宋体" w:hint="eastAsia"/>
          <w:lang w:eastAsia="zh-CN"/>
        </w:rPr>
        <w:t>, as specified in TS 38.300</w:t>
      </w:r>
      <w:r>
        <w:rPr>
          <w:rFonts w:eastAsia="宋体"/>
          <w:lang w:eastAsia="zh-CN"/>
        </w:rPr>
        <w:t xml:space="preserve"> </w:t>
      </w:r>
      <w:r>
        <w:rPr>
          <w:rFonts w:eastAsia="宋体" w:hint="eastAsia"/>
          <w:lang w:eastAsia="zh-CN"/>
        </w:rPr>
        <w:t>[8]</w:t>
      </w:r>
      <w:r>
        <w:rPr>
          <w:rFonts w:eastAsia="Malgun Gothic"/>
          <w:lang w:eastAsia="ko-KR"/>
        </w:rPr>
        <w:t>.</w:t>
      </w:r>
      <w:r>
        <w:rPr>
          <w:rFonts w:eastAsia="宋体"/>
          <w:lang w:eastAsia="en-GB"/>
        </w:rPr>
        <w:t xml:space="preserve"> If the </w:t>
      </w:r>
      <w:r>
        <w:rPr>
          <w:rFonts w:eastAsia="宋体"/>
          <w:i/>
          <w:lang w:eastAsia="en-GB"/>
        </w:rPr>
        <w:t>MICO All PLMN</w:t>
      </w:r>
      <w:r>
        <w:rPr>
          <w:rFonts w:eastAsia="宋体"/>
          <w:lang w:eastAsia="en-GB"/>
        </w:rPr>
        <w:t xml:space="preserve"> IE is included in the </w:t>
      </w:r>
      <w:r>
        <w:rPr>
          <w:rFonts w:eastAsia="宋体"/>
          <w:i/>
          <w:lang w:eastAsia="en-GB"/>
        </w:rPr>
        <w:t>Core Network Assistance Information</w:t>
      </w:r>
      <w:r>
        <w:rPr>
          <w:rFonts w:eastAsia="宋体"/>
          <w:lang w:eastAsia="en-GB"/>
        </w:rPr>
        <w:t xml:space="preserve"> </w:t>
      </w:r>
      <w:r>
        <w:rPr>
          <w:rFonts w:eastAsia="Malgun Gothic"/>
          <w:i/>
          <w:lang w:eastAsia="ko-KR"/>
        </w:rPr>
        <w:t>for RRC INACTIVE</w:t>
      </w:r>
      <w:r>
        <w:rPr>
          <w:rFonts w:eastAsia="宋体"/>
          <w:lang w:eastAsia="en-GB"/>
        </w:rPr>
        <w:t xml:space="preserve"> IE the NG-RAN node shall, if supported, consider that the registration area </w:t>
      </w:r>
      <w:r>
        <w:rPr>
          <w:rFonts w:eastAsia="宋体"/>
          <w:lang w:eastAsia="en-GB"/>
        </w:rPr>
        <w:lastRenderedPageBreak/>
        <w:t xml:space="preserve">for the UE is the full PLMN and ignore the </w:t>
      </w:r>
      <w:r>
        <w:rPr>
          <w:rFonts w:eastAsia="宋体"/>
          <w:i/>
          <w:lang w:eastAsia="en-GB"/>
        </w:rPr>
        <w:t>TAI List for RRC Inactive</w:t>
      </w:r>
      <w:r>
        <w:rPr>
          <w:rFonts w:eastAsia="宋体"/>
          <w:lang w:eastAsia="en-GB"/>
        </w:rPr>
        <w:t xml:space="preserve"> IE.</w:t>
      </w:r>
      <w:r>
        <w:rPr>
          <w:rFonts w:eastAsia="宋体"/>
          <w:lang w:eastAsia="ko-KR"/>
        </w:rPr>
        <w:t xml:space="preserve"> If the </w:t>
      </w:r>
      <w:r>
        <w:rPr>
          <w:rFonts w:eastAsia="宋体"/>
          <w:i/>
          <w:lang w:eastAsia="ko-KR"/>
        </w:rPr>
        <w:t xml:space="preserve">Paging Cause Indication for Voice Service </w:t>
      </w:r>
      <w:r>
        <w:rPr>
          <w:rFonts w:eastAsia="宋体"/>
          <w:lang w:eastAsia="ko-KR"/>
        </w:rPr>
        <w:t xml:space="preserve">IE is included in the </w:t>
      </w:r>
      <w:r>
        <w:rPr>
          <w:rFonts w:eastAsia="宋体"/>
          <w:i/>
          <w:iCs/>
          <w:lang w:eastAsia="en-GB"/>
        </w:rPr>
        <w:t>Core Network Assistance Information for RRC INACTIVE</w:t>
      </w:r>
      <w:r>
        <w:rPr>
          <w:rFonts w:eastAsia="宋体"/>
          <w:lang w:eastAsia="en-GB"/>
        </w:rPr>
        <w:t xml:space="preserve"> IE,</w:t>
      </w:r>
      <w:r>
        <w:rPr>
          <w:rFonts w:eastAsia="宋体"/>
          <w:lang w:eastAsia="ko-KR"/>
        </w:rPr>
        <w:t xml:space="preserve"> the NG-RAN node shall, if supported, store and use it as specified in 38.300 [8]. If the </w:t>
      </w:r>
      <w:r>
        <w:rPr>
          <w:rFonts w:eastAsia="宋体"/>
          <w:i/>
          <w:lang w:eastAsia="ko-KR"/>
        </w:rPr>
        <w:t xml:space="preserve">PEIPS Assistance Information </w:t>
      </w:r>
      <w:r>
        <w:rPr>
          <w:rFonts w:eastAsia="宋体"/>
          <w:lang w:eastAsia="ko-KR"/>
        </w:rPr>
        <w:t xml:space="preserve">IE is included in the </w:t>
      </w:r>
      <w:r>
        <w:rPr>
          <w:rFonts w:eastAsia="宋体"/>
          <w:i/>
          <w:iCs/>
          <w:lang w:eastAsia="en-GB"/>
        </w:rPr>
        <w:t>Core Network Assistance Information for RRC INACTIVE</w:t>
      </w:r>
      <w:r>
        <w:rPr>
          <w:rFonts w:eastAsia="宋体"/>
          <w:lang w:eastAsia="en-GB"/>
        </w:rPr>
        <w:t xml:space="preserve"> IE</w:t>
      </w:r>
      <w:r>
        <w:rPr>
          <w:rFonts w:eastAsia="宋体"/>
          <w:lang w:eastAsia="ko-KR"/>
        </w:rPr>
        <w:t>, the NG-RAN node shall, if supported, store it and use it for paging subgrouping the UE in RRC_INACTIVE state, as specified in TS 38.300 [8].</w:t>
      </w:r>
    </w:p>
    <w:p w14:paraId="056DAA58" w14:textId="77777777"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Batang"/>
          <w:i/>
          <w:iCs/>
          <w:lang w:eastAsia="ko-KR"/>
        </w:rPr>
        <w:t>CN Assisted RAN Parameters Tuning</w:t>
      </w:r>
      <w:r>
        <w:rPr>
          <w:rFonts w:eastAsia="Batang"/>
          <w:lang w:eastAsia="ko-KR"/>
        </w:rPr>
        <w:t xml:space="preserve"> IE is included in the </w:t>
      </w:r>
      <w:r>
        <w:rPr>
          <w:rFonts w:eastAsia="宋体"/>
          <w:lang w:eastAsia="zh-CN"/>
        </w:rPr>
        <w:t>INITIAL CONTEXT</w:t>
      </w:r>
      <w:r>
        <w:rPr>
          <w:rFonts w:eastAsia="宋体"/>
          <w:lang w:eastAsia="ko-KR"/>
        </w:rPr>
        <w:t xml:space="preserve"> SETUP REQUEST message, the NG-RAN node may use it as described in TS 23.501 [9].</w:t>
      </w:r>
    </w:p>
    <w:p w14:paraId="056DAA59" w14:textId="77777777" w:rsidR="00416CFE" w:rsidRDefault="00DB29A3">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 xml:space="preserve">INITIAL CONTEXT SETUP REQUEST message, the </w:t>
      </w:r>
      <w:r>
        <w:rPr>
          <w:rFonts w:eastAsia="宋体" w:hint="eastAsia"/>
          <w:lang w:eastAsia="zh-CN"/>
        </w:rPr>
        <w:t>NG-RAN node</w:t>
      </w:r>
      <w:r>
        <w:rPr>
          <w:rFonts w:eastAsia="Malgun Gothic"/>
          <w:lang w:eastAsia="ko-KR"/>
        </w:rPr>
        <w:t xml:space="preserve"> shall, if supported, store this information in the UE context.</w:t>
      </w:r>
    </w:p>
    <w:p w14:paraId="056DAA5A" w14:textId="77777777" w:rsidR="00416CFE" w:rsidRDefault="00416CFE">
      <w:pPr>
        <w:overflowPunct w:val="0"/>
        <w:autoSpaceDE w:val="0"/>
        <w:autoSpaceDN w:val="0"/>
        <w:adjustRightInd w:val="0"/>
        <w:textAlignment w:val="baseline"/>
        <w:rPr>
          <w:rFonts w:eastAsia="宋体"/>
          <w:lang w:eastAsia="zh-CN"/>
        </w:rPr>
      </w:pPr>
    </w:p>
    <w:p w14:paraId="056DAA5B"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056DAA5C" w14:textId="77777777" w:rsidR="00416CFE" w:rsidRDefault="00416CFE"/>
    <w:p w14:paraId="056DAA5D" w14:textId="77777777" w:rsidR="00416CFE" w:rsidRDefault="00DB29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3" w:name="_Toc20954866"/>
      <w:bookmarkStart w:id="104" w:name="_Toc29503887"/>
      <w:bookmarkStart w:id="105" w:name="_Toc29504471"/>
      <w:bookmarkStart w:id="106" w:name="_Toc29503303"/>
      <w:bookmarkStart w:id="107" w:name="_Toc36552917"/>
      <w:bookmarkStart w:id="108" w:name="_Toc45798029"/>
      <w:bookmarkStart w:id="109" w:name="_Toc45897418"/>
      <w:bookmarkStart w:id="110" w:name="_Toc36554644"/>
      <w:bookmarkStart w:id="111" w:name="_Toc45651897"/>
      <w:bookmarkStart w:id="112" w:name="_Toc45658329"/>
      <w:bookmarkStart w:id="113" w:name="_Toc45720149"/>
      <w:bookmarkStart w:id="114" w:name="_Toc105151823"/>
      <w:bookmarkStart w:id="115" w:name="_Toc105173629"/>
      <w:bookmarkStart w:id="116" w:name="_Toc64445882"/>
      <w:bookmarkStart w:id="117" w:name="_Toc106122533"/>
      <w:bookmarkStart w:id="118" w:name="_Toc112756275"/>
      <w:bookmarkStart w:id="119" w:name="_Toc120536769"/>
      <w:bookmarkStart w:id="120" w:name="_Toc73981752"/>
      <w:bookmarkStart w:id="121" w:name="_Toc97890884"/>
      <w:bookmarkStart w:id="122" w:name="_Toc106108628"/>
      <w:bookmarkStart w:id="123" w:name="_Toc107409086"/>
      <w:bookmarkStart w:id="124" w:name="_Toc51745618"/>
      <w:bookmarkStart w:id="125" w:name="_Toc88651841"/>
      <w:bookmarkStart w:id="126" w:name="_Toc99122959"/>
      <w:bookmarkStart w:id="127" w:name="_Toc99661762"/>
      <w:r>
        <w:rPr>
          <w:rFonts w:ascii="Arial" w:eastAsia="宋体" w:hAnsi="Arial"/>
          <w:sz w:val="28"/>
          <w:lang w:eastAsia="ko-KR"/>
        </w:rPr>
        <w:t>8.3.4</w:t>
      </w:r>
      <w:r>
        <w:rPr>
          <w:rFonts w:ascii="Arial" w:eastAsia="宋体" w:hAnsi="Arial"/>
          <w:sz w:val="28"/>
          <w:lang w:eastAsia="ko-KR"/>
        </w:rPr>
        <w:tab/>
        <w:t>UE Context Modification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56DAA5E"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8" w:name="_Toc105173630"/>
      <w:bookmarkStart w:id="129" w:name="_Toc107409087"/>
      <w:bookmarkStart w:id="130" w:name="_Toc112756276"/>
      <w:bookmarkStart w:id="131" w:name="_Toc120536770"/>
      <w:bookmarkStart w:id="132" w:name="_Toc106122534"/>
      <w:bookmarkStart w:id="133" w:name="_Toc20954867"/>
      <w:bookmarkStart w:id="134" w:name="_Toc99122960"/>
      <w:bookmarkStart w:id="135" w:name="_Toc29503304"/>
      <w:bookmarkStart w:id="136" w:name="_Toc88651842"/>
      <w:bookmarkStart w:id="137" w:name="_Toc99661763"/>
      <w:bookmarkStart w:id="138" w:name="_Toc29503888"/>
      <w:bookmarkStart w:id="139" w:name="_Toc45897419"/>
      <w:bookmarkStart w:id="140" w:name="_Toc106108629"/>
      <w:bookmarkStart w:id="141" w:name="_Toc45658330"/>
      <w:bookmarkStart w:id="142" w:name="_Toc105151824"/>
      <w:bookmarkStart w:id="143" w:name="_Toc36552918"/>
      <w:bookmarkStart w:id="144" w:name="_Toc64445883"/>
      <w:bookmarkStart w:id="145" w:name="_Toc73981753"/>
      <w:bookmarkStart w:id="146" w:name="_Toc97890885"/>
      <w:bookmarkStart w:id="147" w:name="_Toc45798030"/>
      <w:bookmarkStart w:id="148" w:name="_Toc36554645"/>
      <w:bookmarkStart w:id="149" w:name="_Toc45651898"/>
      <w:bookmarkStart w:id="150" w:name="_Toc51745619"/>
      <w:bookmarkStart w:id="151" w:name="_Toc45720150"/>
      <w:bookmarkStart w:id="152" w:name="_Toc29504472"/>
      <w:r>
        <w:rPr>
          <w:rFonts w:ascii="Arial" w:eastAsia="宋体" w:hAnsi="Arial"/>
          <w:sz w:val="24"/>
          <w:lang w:eastAsia="ko-KR"/>
        </w:rPr>
        <w:t>8.3.4.1</w:t>
      </w:r>
      <w:r>
        <w:rPr>
          <w:rFonts w:ascii="Arial" w:eastAsia="宋体" w:hAnsi="Arial"/>
          <w:sz w:val="24"/>
          <w:lang w:eastAsia="ko-KR"/>
        </w:rP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56DAA5F"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The purpose of the UE Context Modification procedure is to partly modify the established</w:t>
      </w:r>
      <w:r>
        <w:rPr>
          <w:rFonts w:eastAsia="宋体"/>
          <w:lang w:eastAsia="ko-KR"/>
        </w:rPr>
        <w:t xml:space="preserve"> UE context</w:t>
      </w:r>
      <w:r>
        <w:rPr>
          <w:rFonts w:eastAsia="宋体"/>
          <w:lang w:eastAsia="zh-CN"/>
        </w:rPr>
        <w:t>.</w:t>
      </w:r>
      <w:r>
        <w:rPr>
          <w:rFonts w:eastAsia="宋体"/>
          <w:lang w:eastAsia="ko-KR"/>
        </w:rPr>
        <w:t xml:space="preserve"> </w:t>
      </w:r>
      <w:r>
        <w:rPr>
          <w:rFonts w:eastAsia="宋体"/>
          <w:lang w:eastAsia="zh-CN"/>
        </w:rPr>
        <w:t>The procedure uses UE-associated signalling.</w:t>
      </w:r>
    </w:p>
    <w:p w14:paraId="056DAA60"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3" w:name="_Toc45658331"/>
      <w:bookmarkStart w:id="154" w:name="_Toc45897420"/>
      <w:bookmarkStart w:id="155" w:name="_Toc64445884"/>
      <w:bookmarkStart w:id="156" w:name="_Toc88651843"/>
      <w:bookmarkStart w:id="157" w:name="_Toc97890886"/>
      <w:bookmarkStart w:id="158" w:name="_Toc99122961"/>
      <w:bookmarkStart w:id="159" w:name="_Toc29503889"/>
      <w:bookmarkStart w:id="160" w:name="_Toc29504473"/>
      <w:bookmarkStart w:id="161" w:name="_Toc51745620"/>
      <w:bookmarkStart w:id="162" w:name="_Toc73981754"/>
      <w:bookmarkStart w:id="163" w:name="_Toc105151825"/>
      <w:bookmarkStart w:id="164" w:name="_Toc105173631"/>
      <w:bookmarkStart w:id="165" w:name="_Toc29503305"/>
      <w:bookmarkStart w:id="166" w:name="_Toc106108630"/>
      <w:bookmarkStart w:id="167" w:name="_Toc99661764"/>
      <w:bookmarkStart w:id="168" w:name="_Toc45720151"/>
      <w:bookmarkStart w:id="169" w:name="_Toc106122535"/>
      <w:bookmarkStart w:id="170" w:name="_Toc107409088"/>
      <w:bookmarkStart w:id="171" w:name="_Toc112756277"/>
      <w:bookmarkStart w:id="172" w:name="_Toc120536771"/>
      <w:bookmarkStart w:id="173" w:name="_Toc20954868"/>
      <w:bookmarkStart w:id="174" w:name="_Toc36552919"/>
      <w:bookmarkStart w:id="175" w:name="_Toc36554646"/>
      <w:bookmarkStart w:id="176" w:name="_Toc45651899"/>
      <w:bookmarkStart w:id="177" w:name="_Toc45798031"/>
      <w:r>
        <w:rPr>
          <w:rFonts w:ascii="Arial" w:eastAsia="宋体" w:hAnsi="Arial"/>
          <w:sz w:val="24"/>
          <w:lang w:eastAsia="ko-KR"/>
        </w:rPr>
        <w:t>8.3.4.2</w:t>
      </w:r>
      <w:r>
        <w:rPr>
          <w:rFonts w:ascii="Arial" w:eastAsia="宋体" w:hAnsi="Arial"/>
          <w:sz w:val="24"/>
          <w:lang w:eastAsia="ko-KR"/>
        </w:rPr>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56DAA61" w14:textId="77777777" w:rsidR="00416CFE" w:rsidRDefault="00DB29A3">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03" w14:anchorId="056DAB3D">
          <v:shape id="_x0000_i1026" type="#_x0000_t75" style="width:345pt;height:120.75pt" o:ole="">
            <v:imagedata r:id="rId16" o:title=""/>
          </v:shape>
          <o:OLEObject Type="Embed" ProgID="Visio.Drawing.11" ShapeID="_x0000_i1026" DrawAspect="Content" ObjectID="_1759992986" r:id="rId17"/>
        </w:object>
      </w:r>
    </w:p>
    <w:p w14:paraId="056DAA62" w14:textId="77777777" w:rsidR="00416CFE" w:rsidRDefault="00DB29A3">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8.3.4.2-1: UE context modification: successful operation</w:t>
      </w:r>
    </w:p>
    <w:p w14:paraId="056DAA63" w14:textId="77777777" w:rsidR="00416CFE" w:rsidRDefault="00DB29A3">
      <w:pPr>
        <w:overflowPunct w:val="0"/>
        <w:autoSpaceDE w:val="0"/>
        <w:autoSpaceDN w:val="0"/>
        <w:adjustRightInd w:val="0"/>
        <w:textAlignment w:val="baseline"/>
        <w:rPr>
          <w:rFonts w:eastAsia="宋体"/>
          <w:lang w:eastAsia="zh-CN"/>
        </w:rPr>
      </w:pPr>
      <w:r>
        <w:rPr>
          <w:rFonts w:eastAsia="宋体"/>
          <w:lang w:eastAsia="ko-KR"/>
        </w:rPr>
        <w:t>Upon receipt of the</w:t>
      </w:r>
      <w:r>
        <w:rPr>
          <w:rFonts w:eastAsia="宋体"/>
          <w:lang w:eastAsia="zh-CN"/>
        </w:rPr>
        <w:t xml:space="preserve"> UE CONTEXT</w:t>
      </w:r>
      <w:r>
        <w:rPr>
          <w:rFonts w:eastAsia="宋体"/>
          <w:lang w:eastAsia="ko-KR"/>
        </w:rPr>
        <w:t xml:space="preserve"> MODIFICATION REQUEST message the NG-RAN node shall</w:t>
      </w:r>
    </w:p>
    <w:p w14:paraId="056DAA64" w14:textId="77777777" w:rsidR="00416CFE" w:rsidRDefault="00DB29A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if supported, store the received IAB Authorization information in the UE context.</w:t>
      </w:r>
    </w:p>
    <w:p w14:paraId="056DAA65"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Security Key</w:t>
      </w:r>
      <w:r>
        <w:rPr>
          <w:rFonts w:eastAsia="宋体"/>
          <w:lang w:eastAsia="ko-KR"/>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lang w:eastAsia="ko-KR"/>
        </w:rPr>
        <w:t>.</w:t>
      </w:r>
    </w:p>
    <w:p w14:paraId="056DAA66" w14:textId="77777777" w:rsidR="00416CFE" w:rsidRDefault="00DB29A3">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056DAA67" w14:textId="77777777" w:rsidR="00416CFE" w:rsidRDefault="00416CFE">
      <w:pPr>
        <w:overflowPunct w:val="0"/>
        <w:autoSpaceDE w:val="0"/>
        <w:autoSpaceDN w:val="0"/>
        <w:adjustRightInd w:val="0"/>
        <w:textAlignment w:val="baseline"/>
        <w:rPr>
          <w:rFonts w:eastAsia="宋体"/>
          <w:lang w:eastAsia="zh-CN"/>
        </w:rPr>
      </w:pPr>
    </w:p>
    <w:p w14:paraId="056DAA68"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Time Synchronisation Assistance Information</w:t>
      </w:r>
      <w:r>
        <w:rPr>
          <w:rFonts w:eastAsia="宋体"/>
          <w:lang w:eastAsia="ko-KR"/>
        </w:rPr>
        <w:t xml:space="preserve"> IE is included in the UE CONTEXT MODIFICATION REQUEST message, the NG-RAN node shall, if supported, store the information in the UE context and use it as defined in TS 23.501 [9].</w:t>
      </w:r>
    </w:p>
    <w:p w14:paraId="056DAA69" w14:textId="4AAFC16B"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ja-JP"/>
        </w:rPr>
        <w:t>QMC Configuration Information</w:t>
      </w:r>
      <w:r>
        <w:rPr>
          <w:rFonts w:eastAsia="宋体"/>
          <w:i/>
          <w:lang w:eastAsia="ko-KR"/>
        </w:rPr>
        <w:t xml:space="preserve"> </w:t>
      </w:r>
      <w:r>
        <w:rPr>
          <w:rFonts w:eastAsia="宋体"/>
          <w:lang w:eastAsia="ko-KR"/>
        </w:rPr>
        <w:t xml:space="preserve">IE is included in the </w:t>
      </w:r>
      <w:r>
        <w:rPr>
          <w:rFonts w:eastAsia="Malgun Gothic"/>
          <w:lang w:eastAsia="ko-KR"/>
        </w:rPr>
        <w:t>UE CONTEXT MODIFICATION REQUEST message</w:t>
      </w:r>
      <w:r>
        <w:rPr>
          <w:rFonts w:eastAsia="宋体"/>
          <w:lang w:eastAsia="ko-KR"/>
        </w:rPr>
        <w:t>, the NG-RAN node shall, if supported, use it for QoE management, as described in TS 38.300 [8].</w:t>
      </w:r>
      <w:ins w:id="178" w:author="作者">
        <w:r>
          <w:rPr>
            <w:rFonts w:eastAsia="宋体"/>
            <w:lang w:eastAsia="ko-KR"/>
          </w:rPr>
          <w:t xml:space="preserve"> If the </w:t>
        </w:r>
        <w:r>
          <w:rPr>
            <w:rFonts w:eastAsia="宋体"/>
            <w:i/>
            <w:lang w:eastAsia="ko-KR"/>
          </w:rPr>
          <w:t>Assistance Information of QoE Measurement</w:t>
        </w:r>
        <w:r>
          <w:rPr>
            <w:rFonts w:eastAsia="宋体"/>
            <w:lang w:eastAsia="ko-KR"/>
          </w:rPr>
          <w:t xml:space="preserve"> IE is included in the </w:t>
        </w:r>
        <w:r>
          <w:rPr>
            <w:rFonts w:eastAsia="宋体"/>
            <w:i/>
            <w:lang w:eastAsia="ko-KR"/>
          </w:rPr>
          <w:t>UE Application Layer Measurement Configuration Information</w:t>
        </w:r>
        <w:r>
          <w:rPr>
            <w:rFonts w:eastAsia="宋体"/>
            <w:lang w:eastAsia="ko-KR"/>
          </w:rPr>
          <w:t xml:space="preserve"> IE within the </w:t>
        </w:r>
        <w:r>
          <w:rPr>
            <w:rFonts w:eastAsia="宋体"/>
            <w:i/>
            <w:lang w:eastAsia="ja-JP"/>
          </w:rPr>
          <w:t>QMC Configuration Information</w:t>
        </w:r>
        <w:r>
          <w:rPr>
            <w:rFonts w:eastAsia="宋体"/>
            <w:lang w:eastAsia="ko-KR"/>
          </w:rPr>
          <w:t xml:space="preserve"> IE, the NG-RAN node </w:t>
        </w:r>
        <w:r w:rsidR="0036428D">
          <w:rPr>
            <w:rFonts w:eastAsia="宋体"/>
            <w:lang w:eastAsia="ko-KR"/>
          </w:rPr>
          <w:t>may</w:t>
        </w:r>
        <w:r>
          <w:rPr>
            <w:rFonts w:eastAsia="宋体"/>
            <w:lang w:eastAsia="ko-KR"/>
          </w:rPr>
          <w:t xml:space="preserve"> take it into account for controlling the UE reporting when the NG-RAN node is overloaded, as described in TS 38.300 [8].</w:t>
        </w:r>
      </w:ins>
    </w:p>
    <w:p w14:paraId="056DAA6A" w14:textId="77777777"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ko-KR"/>
        </w:rPr>
        <w:t>QMC Deactivation</w:t>
      </w:r>
      <w:r>
        <w:rPr>
          <w:rFonts w:eastAsia="宋体"/>
          <w:lang w:eastAsia="ko-KR"/>
        </w:rPr>
        <w:t xml:space="preserve"> IE is included in the </w:t>
      </w:r>
      <w:r>
        <w:rPr>
          <w:rFonts w:eastAsia="Malgun Gothic"/>
          <w:lang w:eastAsia="ko-KR"/>
        </w:rPr>
        <w:t>UE CONTEXT MODIFICATION REQUEST message</w:t>
      </w:r>
      <w:r>
        <w:rPr>
          <w:rFonts w:eastAsia="宋体"/>
          <w:lang w:eastAsia="ko-KR"/>
        </w:rPr>
        <w:t>, the NG-RAN node shall, if supported, deactivate the QMC configurations therein.</w:t>
      </w:r>
    </w:p>
    <w:p w14:paraId="056DAA6B"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lastRenderedPageBreak/>
        <w:t xml:space="preserve">If the </w:t>
      </w:r>
      <w:r>
        <w:rPr>
          <w:rFonts w:eastAsia="宋体"/>
          <w:i/>
          <w:lang w:eastAsia="zh-CN"/>
        </w:rPr>
        <w:t xml:space="preserve">UE Slice Maximum Bit Rate List </w:t>
      </w:r>
      <w:r>
        <w:rPr>
          <w:rFonts w:eastAsia="宋体"/>
          <w:lang w:eastAsia="zh-CN"/>
        </w:rPr>
        <w:t xml:space="preserve">IE is included in the UE CONTEXT MODIFICATION REQUEST message, the NG-RAN node shall, if supported: </w:t>
      </w:r>
    </w:p>
    <w:p w14:paraId="056DAA6C" w14:textId="77777777" w:rsidR="00416CFE" w:rsidRDefault="00DB29A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store and replace the previously provided UE Slice Maximum Bit Rate List, if any, by the received UE Slice Maximum Bit Rate List in the UE context; </w:t>
      </w:r>
    </w:p>
    <w:p w14:paraId="056DAA6D" w14:textId="77777777" w:rsidR="00416CFE" w:rsidRDefault="00DB29A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use the received UE Slice Maximum Bit Rate List for each S-NSSAI for the concerned UE as specified in TS 23.501 [9].</w:t>
      </w:r>
    </w:p>
    <w:p w14:paraId="056DAA6E"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zh-CN"/>
        </w:rPr>
        <w:t xml:space="preserve">Management Based MDT </w:t>
      </w:r>
      <w:r>
        <w:rPr>
          <w:rFonts w:eastAsia="宋体"/>
          <w:i/>
          <w:lang w:eastAsia="ko-KR"/>
        </w:rPr>
        <w:t>PLMN Modification</w:t>
      </w:r>
      <w:r>
        <w:rPr>
          <w:rFonts w:eastAsia="宋体"/>
          <w:lang w:eastAsia="zh-CN"/>
        </w:rPr>
        <w:t xml:space="preserve"> </w:t>
      </w:r>
      <w:r>
        <w:rPr>
          <w:rFonts w:eastAsia="宋体"/>
          <w:i/>
          <w:lang w:eastAsia="ko-KR"/>
        </w:rPr>
        <w:t>List</w:t>
      </w:r>
      <w:r>
        <w:rPr>
          <w:rFonts w:eastAsia="宋体"/>
          <w:lang w:eastAsia="zh-CN"/>
        </w:rPr>
        <w:t xml:space="preserve"> IE</w:t>
      </w:r>
      <w:r>
        <w:rPr>
          <w:rFonts w:eastAsia="宋体"/>
          <w:lang w:eastAsia="ko-KR"/>
        </w:rPr>
        <w:t xml:space="preserve"> </w:t>
      </w:r>
      <w:r>
        <w:rPr>
          <w:rFonts w:eastAsia="宋体"/>
          <w:lang w:eastAsia="zh-CN"/>
        </w:rPr>
        <w:t>is</w:t>
      </w:r>
      <w:r>
        <w:rPr>
          <w:rFonts w:eastAsia="宋体"/>
          <w:lang w:eastAsia="ko-KR"/>
        </w:rPr>
        <w:t xml:space="preserve"> contained in the </w:t>
      </w:r>
      <w:r>
        <w:rPr>
          <w:rFonts w:eastAsia="宋体"/>
          <w:lang w:eastAsia="zh-CN"/>
        </w:rPr>
        <w:t>UE CONTEXT MODIFICATION REQUEST</w:t>
      </w:r>
      <w:r>
        <w:rPr>
          <w:rFonts w:eastAsia="宋体"/>
          <w:lang w:eastAsia="ko-KR"/>
        </w:rPr>
        <w:t xml:space="preserve"> message, the NG-RAN node shall, if supported, overwrite any previously stored Management Based MDT PLMN List information in the UE context and use the received information to determine </w:t>
      </w:r>
      <w:r>
        <w:rPr>
          <w:rFonts w:eastAsia="宋体"/>
          <w:lang w:eastAsia="zh-CN"/>
        </w:rPr>
        <w:t xml:space="preserve">subsequent </w:t>
      </w:r>
      <w:r>
        <w:rPr>
          <w:rFonts w:eastAsia="宋体"/>
          <w:lang w:eastAsia="ko-KR"/>
        </w:rPr>
        <w:t>selection of the UE for management based MDT defined in TS 32.422 [11]</w:t>
      </w:r>
      <w:r>
        <w:rPr>
          <w:rFonts w:eastAsia="宋体"/>
          <w:lang w:eastAsia="zh-CN"/>
        </w:rPr>
        <w:t>.</w:t>
      </w:r>
    </w:p>
    <w:p w14:paraId="056DAA6F" w14:textId="77777777" w:rsidR="00416CFE" w:rsidRDefault="00416CFE"/>
    <w:p w14:paraId="056DAA70"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056DAA71" w14:textId="77777777" w:rsidR="00416CFE" w:rsidRDefault="00DB29A3">
      <w:pPr>
        <w:pStyle w:val="21"/>
      </w:pPr>
      <w:bookmarkStart w:id="179" w:name="_Toc105174076"/>
      <w:bookmarkStart w:id="180" w:name="_Toc106122979"/>
      <w:bookmarkStart w:id="181" w:name="_Toc105152270"/>
      <w:bookmarkStart w:id="182" w:name="_Toc106109074"/>
      <w:bookmarkStart w:id="183" w:name="_Toc99662203"/>
      <w:bookmarkStart w:id="184" w:name="_Toc99123398"/>
      <w:bookmarkStart w:id="185" w:name="_Toc107409532"/>
      <w:bookmarkStart w:id="186" w:name="_Toc112756721"/>
      <w:bookmarkStart w:id="187" w:name="_Toc120537215"/>
      <w:r>
        <w:t>9.3</w:t>
      </w:r>
      <w:r>
        <w:tab/>
        <w:t>Information Element Definitions</w:t>
      </w:r>
      <w:bookmarkEnd w:id="179"/>
      <w:bookmarkEnd w:id="180"/>
      <w:bookmarkEnd w:id="181"/>
      <w:bookmarkEnd w:id="182"/>
      <w:bookmarkEnd w:id="183"/>
      <w:bookmarkEnd w:id="184"/>
      <w:bookmarkEnd w:id="185"/>
      <w:bookmarkEnd w:id="186"/>
      <w:bookmarkEnd w:id="187"/>
    </w:p>
    <w:p w14:paraId="056DAA72" w14:textId="77777777" w:rsidR="00416CFE" w:rsidRDefault="00DB29A3">
      <w:pPr>
        <w:pStyle w:val="3"/>
      </w:pPr>
      <w:bookmarkStart w:id="188" w:name="_Toc20955164"/>
      <w:bookmarkStart w:id="189" w:name="_Toc29503613"/>
      <w:bookmarkStart w:id="190" w:name="_Toc29504197"/>
      <w:bookmarkStart w:id="191" w:name="_Toc29504781"/>
      <w:bookmarkStart w:id="192" w:name="_Toc105174077"/>
      <w:bookmarkStart w:id="193" w:name="_Toc45798397"/>
      <w:bookmarkStart w:id="194" w:name="_Toc36553227"/>
      <w:bookmarkStart w:id="195" w:name="_Toc45652265"/>
      <w:bookmarkStart w:id="196" w:name="_Toc45658697"/>
      <w:bookmarkStart w:id="197" w:name="_Toc73982124"/>
      <w:bookmarkStart w:id="198" w:name="_Toc97891256"/>
      <w:bookmarkStart w:id="199" w:name="_Toc36554954"/>
      <w:bookmarkStart w:id="200" w:name="_Toc99123399"/>
      <w:bookmarkStart w:id="201" w:name="_Toc45897786"/>
      <w:bookmarkStart w:id="202" w:name="_Toc99662204"/>
      <w:bookmarkStart w:id="203" w:name="_Toc45720517"/>
      <w:bookmarkStart w:id="204" w:name="_Toc64446254"/>
      <w:bookmarkStart w:id="205" w:name="_Toc51745990"/>
      <w:bookmarkStart w:id="206" w:name="_Toc88652213"/>
      <w:bookmarkStart w:id="207" w:name="_Toc105152271"/>
      <w:bookmarkStart w:id="208" w:name="_Toc106122980"/>
      <w:bookmarkStart w:id="209" w:name="_Toc112756722"/>
      <w:bookmarkStart w:id="210" w:name="_Toc107409533"/>
      <w:bookmarkStart w:id="211" w:name="_Toc120537216"/>
      <w:bookmarkStart w:id="212" w:name="_Toc106109075"/>
      <w:r>
        <w:t>9.3.1</w:t>
      </w:r>
      <w:r>
        <w:tab/>
        <w:t>Radio Network Layer Related IEs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56DAA73" w14:textId="77777777" w:rsidR="00416CFE" w:rsidRDefault="00416CFE"/>
    <w:p w14:paraId="056DAA74"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13" w:name="_Toc99662429"/>
      <w:bookmarkStart w:id="214" w:name="_Toc107409758"/>
      <w:bookmarkStart w:id="215" w:name="_Toc105174302"/>
      <w:bookmarkStart w:id="216" w:name="_Toc106109300"/>
      <w:bookmarkStart w:id="217" w:name="_Toc112756947"/>
      <w:bookmarkStart w:id="218" w:name="_Toc105152496"/>
      <w:bookmarkStart w:id="219" w:name="_Toc120537441"/>
      <w:bookmarkStart w:id="220" w:name="_Toc99123624"/>
      <w:r>
        <w:rPr>
          <w:rFonts w:ascii="Arial" w:eastAsia="Batang" w:hAnsi="Arial"/>
          <w:sz w:val="24"/>
          <w:lang w:eastAsia="en-GB"/>
        </w:rPr>
        <w:t>9.3.1.224</w:t>
      </w:r>
      <w:r>
        <w:rPr>
          <w:rFonts w:ascii="Arial" w:eastAsia="Batang" w:hAnsi="Arial"/>
          <w:sz w:val="24"/>
          <w:lang w:eastAsia="en-GB"/>
        </w:rPr>
        <w:tab/>
        <w:t>UE Application Layer Measurement Configuration Information</w:t>
      </w:r>
      <w:bookmarkEnd w:id="213"/>
      <w:bookmarkEnd w:id="214"/>
      <w:bookmarkEnd w:id="215"/>
      <w:bookmarkEnd w:id="216"/>
      <w:bookmarkEnd w:id="217"/>
      <w:bookmarkEnd w:id="218"/>
      <w:bookmarkEnd w:id="219"/>
      <w:bookmarkEnd w:id="220"/>
    </w:p>
    <w:p w14:paraId="056DAA75"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This IE defines configuration information for the QMC functionality.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gridCol w:w="1134"/>
        <w:gridCol w:w="1138"/>
      </w:tblGrid>
      <w:tr w:rsidR="0071182B" w14:paraId="056DAA7B" w14:textId="1BDF235D" w:rsidTr="0081314A">
        <w:tc>
          <w:tcPr>
            <w:tcW w:w="1413" w:type="dxa"/>
            <w:tcBorders>
              <w:top w:val="single" w:sz="4" w:space="0" w:color="auto"/>
              <w:left w:val="single" w:sz="4" w:space="0" w:color="auto"/>
              <w:bottom w:val="single" w:sz="4" w:space="0" w:color="auto"/>
              <w:right w:val="single" w:sz="4" w:space="0" w:color="auto"/>
            </w:tcBorders>
          </w:tcPr>
          <w:p w14:paraId="056DAA76"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056DAA77"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56DAA78"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w:t>
            </w:r>
          </w:p>
        </w:tc>
        <w:tc>
          <w:tcPr>
            <w:tcW w:w="1471" w:type="dxa"/>
            <w:tcBorders>
              <w:top w:val="single" w:sz="4" w:space="0" w:color="auto"/>
              <w:left w:val="single" w:sz="4" w:space="0" w:color="auto"/>
              <w:bottom w:val="single" w:sz="4" w:space="0" w:color="auto"/>
              <w:right w:val="single" w:sz="4" w:space="0" w:color="auto"/>
            </w:tcBorders>
          </w:tcPr>
          <w:p w14:paraId="056DAA79"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056DAA7A"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6089F89" w14:textId="7892E621"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ins w:id="221" w:author="作者">
              <w:r w:rsidRPr="00CC762E">
                <w:rPr>
                  <w:rFonts w:ascii="Arial" w:eastAsia="宋体" w:hAnsi="Arial"/>
                  <w:b/>
                  <w:sz w:val="18"/>
                  <w:lang w:eastAsia="ja-JP"/>
                </w:rPr>
                <w:t>Criticality</w:t>
              </w:r>
            </w:ins>
          </w:p>
        </w:tc>
        <w:tc>
          <w:tcPr>
            <w:tcW w:w="1138" w:type="dxa"/>
            <w:tcBorders>
              <w:top w:val="single" w:sz="4" w:space="0" w:color="auto"/>
              <w:left w:val="single" w:sz="4" w:space="0" w:color="auto"/>
              <w:bottom w:val="single" w:sz="4" w:space="0" w:color="auto"/>
              <w:right w:val="single" w:sz="4" w:space="0" w:color="auto"/>
            </w:tcBorders>
          </w:tcPr>
          <w:p w14:paraId="5A5C552A" w14:textId="36938A15"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ins w:id="222" w:author="作者">
              <w:r w:rsidRPr="00CC762E">
                <w:rPr>
                  <w:rFonts w:ascii="Arial" w:eastAsia="宋体" w:hAnsi="Arial"/>
                  <w:b/>
                  <w:sz w:val="18"/>
                  <w:lang w:eastAsia="ja-JP"/>
                </w:rPr>
                <w:t>Assigned Criticality</w:t>
              </w:r>
            </w:ins>
          </w:p>
        </w:tc>
      </w:tr>
      <w:tr w:rsidR="0071182B" w14:paraId="056DAA81" w14:textId="233C16CF" w:rsidTr="0081314A">
        <w:tc>
          <w:tcPr>
            <w:tcW w:w="1413" w:type="dxa"/>
            <w:tcBorders>
              <w:top w:val="single" w:sz="4" w:space="0" w:color="auto"/>
              <w:left w:val="single" w:sz="4" w:space="0" w:color="auto"/>
              <w:bottom w:val="single" w:sz="4" w:space="0" w:color="auto"/>
              <w:right w:val="single" w:sz="4" w:space="0" w:color="auto"/>
            </w:tcBorders>
          </w:tcPr>
          <w:p w14:paraId="056DAA7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 xml:space="preserve">QoE Reference </w:t>
            </w:r>
          </w:p>
        </w:tc>
        <w:tc>
          <w:tcPr>
            <w:tcW w:w="1020" w:type="dxa"/>
            <w:tcBorders>
              <w:top w:val="single" w:sz="4" w:space="0" w:color="auto"/>
              <w:left w:val="single" w:sz="4" w:space="0" w:color="auto"/>
              <w:bottom w:val="single" w:sz="4" w:space="0" w:color="auto"/>
              <w:right w:val="single" w:sz="4" w:space="0" w:color="auto"/>
            </w:tcBorders>
          </w:tcPr>
          <w:p w14:paraId="056DAA7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7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56DAA7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OCTET STRING (SIZE(6))</w:t>
            </w:r>
          </w:p>
        </w:tc>
        <w:tc>
          <w:tcPr>
            <w:tcW w:w="1984" w:type="dxa"/>
            <w:tcBorders>
              <w:top w:val="single" w:sz="4" w:space="0" w:color="auto"/>
              <w:left w:val="single" w:sz="4" w:space="0" w:color="auto"/>
              <w:bottom w:val="single" w:sz="4" w:space="0" w:color="auto"/>
              <w:right w:val="single" w:sz="4" w:space="0" w:color="auto"/>
            </w:tcBorders>
          </w:tcPr>
          <w:p w14:paraId="056DAA8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i/>
                <w:sz w:val="18"/>
                <w:lang w:eastAsia="zh-CN"/>
              </w:rPr>
              <w:t>QoE Reference</w:t>
            </w:r>
            <w:r>
              <w:rPr>
                <w:rFonts w:ascii="Arial" w:eastAsia="宋体" w:hAnsi="Arial"/>
                <w:sz w:val="18"/>
                <w:lang w:eastAsia="zh-CN"/>
              </w:rPr>
              <w:t xml:space="preserve">, as defined in clause 5.2 of TS 28.405 [45]. It consists of MCC+MNC+QMC ID, where the MCC and MNC are coming with the </w:t>
            </w:r>
            <w:r>
              <w:rPr>
                <w:rFonts w:ascii="Arial" w:eastAsia="宋体" w:hAnsi="Arial" w:cs="Arial"/>
                <w:sz w:val="18"/>
                <w:lang w:eastAsia="zh-CN"/>
              </w:rPr>
              <w:t xml:space="preserve">QMC </w:t>
            </w:r>
            <w:r>
              <w:rPr>
                <w:rFonts w:ascii="Arial" w:eastAsia="宋体" w:hAnsi="Arial"/>
                <w:sz w:val="18"/>
                <w:lang w:eastAsia="zh-CN"/>
              </w:rPr>
              <w:t>activation request from the management system to identify one PLMN containing the management system, and QMC ID is a 3-bytes Octet String.</w:t>
            </w:r>
          </w:p>
        </w:tc>
        <w:tc>
          <w:tcPr>
            <w:tcW w:w="1134" w:type="dxa"/>
            <w:tcBorders>
              <w:top w:val="single" w:sz="4" w:space="0" w:color="auto"/>
              <w:left w:val="single" w:sz="4" w:space="0" w:color="auto"/>
              <w:bottom w:val="single" w:sz="4" w:space="0" w:color="auto"/>
              <w:right w:val="single" w:sz="4" w:space="0" w:color="auto"/>
            </w:tcBorders>
          </w:tcPr>
          <w:p w14:paraId="2FD079E7" w14:textId="5525187A" w:rsidR="0071182B" w:rsidRDefault="0071182B" w:rsidP="00DE1CA4">
            <w:pPr>
              <w:keepNext/>
              <w:keepLines/>
              <w:overflowPunct w:val="0"/>
              <w:autoSpaceDE w:val="0"/>
              <w:autoSpaceDN w:val="0"/>
              <w:adjustRightInd w:val="0"/>
              <w:spacing w:after="0"/>
              <w:jc w:val="center"/>
              <w:textAlignment w:val="baseline"/>
              <w:rPr>
                <w:rFonts w:ascii="Arial" w:eastAsia="宋体" w:hAnsi="Arial"/>
                <w:i/>
                <w:sz w:val="18"/>
                <w:lang w:eastAsia="zh-CN"/>
              </w:rPr>
            </w:pPr>
            <w:ins w:id="223" w:author="作者">
              <w:r w:rsidRPr="005040CB">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5343C1EA" w14:textId="77777777" w:rsidR="0071182B" w:rsidRPr="0087351D"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r>
      <w:tr w:rsidR="0071182B" w14:paraId="056DAA8D" w14:textId="6973091E" w:rsidTr="0081314A">
        <w:tc>
          <w:tcPr>
            <w:tcW w:w="1413" w:type="dxa"/>
            <w:tcBorders>
              <w:top w:val="single" w:sz="4" w:space="0" w:color="auto"/>
              <w:left w:val="single" w:sz="4" w:space="0" w:color="auto"/>
              <w:bottom w:val="single" w:sz="4" w:space="0" w:color="auto"/>
              <w:right w:val="single" w:sz="4" w:space="0" w:color="auto"/>
            </w:tcBorders>
          </w:tcPr>
          <w:p w14:paraId="056DAA82"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056DAA8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84"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56DAA8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ENUMERATED</w:t>
            </w:r>
          </w:p>
          <w:p w14:paraId="056DAA8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(QMC for DASH streaming, QMC for MTSI, QMC for VR, ...)</w:t>
            </w:r>
          </w:p>
          <w:p w14:paraId="056DAA8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8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This IE indicates the service type of QoE measurements.</w:t>
            </w:r>
          </w:p>
          <w:p w14:paraId="056DAA8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p w14:paraId="056DAA8B" w14:textId="77777777" w:rsidR="0071182B" w:rsidRPr="0036428D"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p w14:paraId="056DAA8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F6FBEAB" w14:textId="0B28D9CA"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2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D31BF4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71182B" w14:paraId="056DAA93" w14:textId="7884F364" w:rsidTr="0081314A">
        <w:tc>
          <w:tcPr>
            <w:tcW w:w="1413" w:type="dxa"/>
            <w:tcBorders>
              <w:top w:val="single" w:sz="4" w:space="0" w:color="auto"/>
              <w:left w:val="single" w:sz="4" w:space="0" w:color="auto"/>
              <w:bottom w:val="single" w:sz="4" w:space="0" w:color="auto"/>
              <w:right w:val="single" w:sz="4" w:space="0" w:color="auto"/>
            </w:tcBorders>
          </w:tcPr>
          <w:p w14:paraId="056DAA8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CHOICE </w:t>
            </w:r>
            <w:r>
              <w:rPr>
                <w:rFonts w:ascii="Arial" w:eastAsia="宋体" w:hAnsi="Arial"/>
                <w:i/>
                <w:iCs/>
                <w:sz w:val="18"/>
                <w:lang w:eastAsia="ja-JP"/>
              </w:rPr>
              <w:t>Area</w:t>
            </w:r>
            <w:r>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056DAA8F" w14:textId="53F12CBA"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90"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56DAA9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92"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1DBB47" w14:textId="3937C937"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2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F7A3E7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71182B" w14:paraId="056DAA99" w14:textId="2FBA12F3" w:rsidTr="0081314A">
        <w:tc>
          <w:tcPr>
            <w:tcW w:w="1413" w:type="dxa"/>
            <w:tcBorders>
              <w:top w:val="single" w:sz="4" w:space="0" w:color="auto"/>
              <w:left w:val="single" w:sz="4" w:space="0" w:color="auto"/>
              <w:bottom w:val="single" w:sz="4" w:space="0" w:color="auto"/>
              <w:right w:val="single" w:sz="4" w:space="0" w:color="auto"/>
            </w:tcBorders>
          </w:tcPr>
          <w:p w14:paraId="056DAA94"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56DAA9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96"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9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98"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1B0F18" w14:textId="2C2F0A9D"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2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075B9F7"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9F" w14:textId="0F6BE95D" w:rsidTr="0081314A">
        <w:tc>
          <w:tcPr>
            <w:tcW w:w="1413" w:type="dxa"/>
            <w:tcBorders>
              <w:top w:val="single" w:sz="4" w:space="0" w:color="auto"/>
              <w:left w:val="single" w:sz="4" w:space="0" w:color="auto"/>
              <w:bottom w:val="single" w:sz="4" w:space="0" w:color="auto"/>
              <w:right w:val="single" w:sz="4" w:space="0" w:color="auto"/>
            </w:tcBorders>
          </w:tcPr>
          <w:p w14:paraId="056DAA9A"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b/>
                <w:bCs/>
                <w:sz w:val="18"/>
                <w:lang w:eastAsia="zh-CN"/>
              </w:rPr>
            </w:pPr>
            <w:r>
              <w:rPr>
                <w:rFonts w:ascii="Arial" w:eastAsia="宋体" w:hAnsi="Arial"/>
                <w:b/>
                <w:bCs/>
                <w:sz w:val="18"/>
                <w:lang w:eastAsia="ja-JP"/>
              </w:rPr>
              <w:t>&gt;</w:t>
            </w:r>
            <w:r>
              <w:rPr>
                <w:rFonts w:ascii="Arial" w:eastAsia="宋体" w:hAnsi="Arial"/>
                <w:b/>
                <w:bCs/>
                <w:sz w:val="18"/>
                <w:lang w:eastAsia="zh-CN"/>
              </w:rPr>
              <w:t>&gt;</w:t>
            </w:r>
            <w:r>
              <w:rPr>
                <w:rFonts w:ascii="Arial" w:eastAsia="宋体" w:hAnsi="Arial"/>
                <w:b/>
                <w:bCs/>
                <w:sz w:val="18"/>
                <w:lang w:eastAsia="ja-JP"/>
              </w:rPr>
              <w:t>Cell ID List</w:t>
            </w:r>
            <w:r>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56DAA9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9C"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r>
              <w:rPr>
                <w:rFonts w:ascii="Arial" w:eastAsia="宋体" w:hAnsi="Arial"/>
                <w:i/>
                <w:sz w:val="18"/>
                <w:lang w:eastAsia="zh-CN"/>
              </w:rPr>
              <w:t>1</w:t>
            </w:r>
            <w:r>
              <w:rPr>
                <w:rFonts w:ascii="Arial" w:eastAsia="宋体" w:hAnsi="Arial"/>
                <w:i/>
                <w:sz w:val="18"/>
                <w:lang w:eastAsia="ja-JP"/>
              </w:rPr>
              <w:t>..&lt;maxnoofCellID</w:t>
            </w:r>
            <w:r>
              <w:rPr>
                <w:rFonts w:ascii="Arial" w:eastAsia="宋体" w:hAnsi="Arial"/>
                <w:i/>
                <w:sz w:val="18"/>
                <w:lang w:eastAsia="zh-CN"/>
              </w:rPr>
              <w:t>forQMC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9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9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5571349" w14:textId="23B6F564"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2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39E443D7"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A5" w14:textId="050B6BA5" w:rsidTr="0081314A">
        <w:tc>
          <w:tcPr>
            <w:tcW w:w="1413" w:type="dxa"/>
            <w:tcBorders>
              <w:top w:val="single" w:sz="4" w:space="0" w:color="auto"/>
              <w:left w:val="single" w:sz="4" w:space="0" w:color="auto"/>
              <w:bottom w:val="single" w:sz="4" w:space="0" w:color="auto"/>
              <w:right w:val="single" w:sz="4" w:space="0" w:color="auto"/>
            </w:tcBorders>
          </w:tcPr>
          <w:p w14:paraId="056DAAA0"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056DAAA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6DAAA2"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A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9.3.1.73</w:t>
            </w:r>
          </w:p>
        </w:tc>
        <w:tc>
          <w:tcPr>
            <w:tcW w:w="1984" w:type="dxa"/>
            <w:tcBorders>
              <w:top w:val="single" w:sz="4" w:space="0" w:color="auto"/>
              <w:left w:val="single" w:sz="4" w:space="0" w:color="auto"/>
              <w:bottom w:val="single" w:sz="4" w:space="0" w:color="auto"/>
              <w:right w:val="single" w:sz="4" w:space="0" w:color="auto"/>
            </w:tcBorders>
          </w:tcPr>
          <w:p w14:paraId="056DAAA4"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cs="Arial"/>
                <w:bCs/>
                <w:sz w:val="18"/>
                <w:lang w:eastAsia="zh-CN"/>
              </w:rPr>
              <w:t>This IE can only indicate the NR CGI.</w:t>
            </w:r>
          </w:p>
        </w:tc>
        <w:tc>
          <w:tcPr>
            <w:tcW w:w="1134" w:type="dxa"/>
            <w:tcBorders>
              <w:top w:val="single" w:sz="4" w:space="0" w:color="auto"/>
              <w:left w:val="single" w:sz="4" w:space="0" w:color="auto"/>
              <w:bottom w:val="single" w:sz="4" w:space="0" w:color="auto"/>
              <w:right w:val="single" w:sz="4" w:space="0" w:color="auto"/>
            </w:tcBorders>
          </w:tcPr>
          <w:p w14:paraId="2B18790E" w14:textId="3CF0B453" w:rsidR="0071182B" w:rsidRDefault="0071182B" w:rsidP="00DE1CA4">
            <w:pPr>
              <w:keepNext/>
              <w:keepLines/>
              <w:overflowPunct w:val="0"/>
              <w:autoSpaceDE w:val="0"/>
              <w:autoSpaceDN w:val="0"/>
              <w:adjustRightInd w:val="0"/>
              <w:spacing w:after="0"/>
              <w:jc w:val="center"/>
              <w:textAlignment w:val="baseline"/>
              <w:rPr>
                <w:rFonts w:ascii="Arial" w:eastAsia="宋体" w:hAnsi="Arial" w:cs="Arial"/>
                <w:bCs/>
                <w:sz w:val="18"/>
                <w:lang w:eastAsia="zh-CN"/>
              </w:rPr>
            </w:pPr>
            <w:ins w:id="22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22D58EF" w14:textId="77777777" w:rsidR="0071182B" w:rsidRDefault="0071182B" w:rsidP="0071182B">
            <w:pPr>
              <w:keepNext/>
              <w:keepLines/>
              <w:overflowPunct w:val="0"/>
              <w:autoSpaceDE w:val="0"/>
              <w:autoSpaceDN w:val="0"/>
              <w:adjustRightInd w:val="0"/>
              <w:spacing w:after="0"/>
              <w:textAlignment w:val="baseline"/>
              <w:rPr>
                <w:rFonts w:ascii="Arial" w:eastAsia="宋体" w:hAnsi="Arial" w:cs="Arial"/>
                <w:bCs/>
                <w:sz w:val="18"/>
                <w:lang w:eastAsia="zh-CN"/>
              </w:rPr>
            </w:pPr>
          </w:p>
        </w:tc>
      </w:tr>
      <w:tr w:rsidR="0071182B" w14:paraId="056DAAAB" w14:textId="40B980F2" w:rsidTr="0081314A">
        <w:tc>
          <w:tcPr>
            <w:tcW w:w="1413" w:type="dxa"/>
            <w:tcBorders>
              <w:top w:val="single" w:sz="4" w:space="0" w:color="auto"/>
              <w:left w:val="single" w:sz="4" w:space="0" w:color="auto"/>
              <w:bottom w:val="single" w:sz="4" w:space="0" w:color="auto"/>
              <w:right w:val="single" w:sz="4" w:space="0" w:color="auto"/>
            </w:tcBorders>
          </w:tcPr>
          <w:p w14:paraId="056DAAA6"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056DAAA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A8"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A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AA"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1AF7377" w14:textId="7942BA6D"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2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7949FA1"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B1" w14:textId="0BBCA38E" w:rsidTr="0081314A">
        <w:tc>
          <w:tcPr>
            <w:tcW w:w="1413" w:type="dxa"/>
            <w:tcBorders>
              <w:top w:val="single" w:sz="4" w:space="0" w:color="auto"/>
              <w:left w:val="single" w:sz="4" w:space="0" w:color="auto"/>
              <w:bottom w:val="single" w:sz="4" w:space="0" w:color="auto"/>
              <w:right w:val="single" w:sz="4" w:space="0" w:color="auto"/>
            </w:tcBorders>
          </w:tcPr>
          <w:p w14:paraId="056DAAAC"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b/>
                <w:bCs/>
                <w:sz w:val="18"/>
                <w:lang w:eastAsia="zh-CN"/>
              </w:rPr>
            </w:pPr>
            <w:r>
              <w:rPr>
                <w:rFonts w:ascii="Arial" w:eastAsia="宋体" w:hAnsi="Arial"/>
                <w:b/>
                <w:bCs/>
                <w:sz w:val="18"/>
                <w:lang w:eastAsia="ja-JP"/>
              </w:rPr>
              <w:t>&gt;</w:t>
            </w:r>
            <w:r>
              <w:rPr>
                <w:rFonts w:ascii="Arial" w:eastAsia="宋体" w:hAnsi="Arial"/>
                <w:b/>
                <w:bCs/>
                <w:sz w:val="18"/>
                <w:lang w:eastAsia="zh-CN"/>
              </w:rPr>
              <w:t>&gt;</w:t>
            </w:r>
            <w:r>
              <w:rPr>
                <w:rFonts w:ascii="Arial" w:eastAsia="宋体" w:hAnsi="Arial"/>
                <w:b/>
                <w:bCs/>
                <w:sz w:val="18"/>
                <w:lang w:eastAsia="ja-JP"/>
              </w:rPr>
              <w:t>TA List</w:t>
            </w:r>
            <w:r>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56DAAA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AE"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..&lt;maxnoofTA</w:t>
            </w:r>
            <w:r>
              <w:rPr>
                <w:rFonts w:ascii="Arial" w:eastAsia="宋体" w:hAnsi="Arial"/>
                <w:i/>
                <w:sz w:val="18"/>
                <w:lang w:eastAsia="zh-CN"/>
              </w:rPr>
              <w:t>forQMC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A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B0"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671BBE" w14:textId="0FF6E57B"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0"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5EDB3DAD"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B7" w14:textId="1BD9ED71" w:rsidTr="0081314A">
        <w:tc>
          <w:tcPr>
            <w:tcW w:w="1413" w:type="dxa"/>
            <w:tcBorders>
              <w:top w:val="single" w:sz="4" w:space="0" w:color="auto"/>
              <w:left w:val="single" w:sz="4" w:space="0" w:color="auto"/>
              <w:bottom w:val="single" w:sz="4" w:space="0" w:color="auto"/>
              <w:right w:val="single" w:sz="4" w:space="0" w:color="auto"/>
            </w:tcBorders>
          </w:tcPr>
          <w:p w14:paraId="056DAAB2"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056DAAB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6DAAB4"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B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9.3.3.10</w:t>
            </w:r>
          </w:p>
        </w:tc>
        <w:tc>
          <w:tcPr>
            <w:tcW w:w="1984" w:type="dxa"/>
            <w:tcBorders>
              <w:top w:val="single" w:sz="4" w:space="0" w:color="auto"/>
              <w:left w:val="single" w:sz="4" w:space="0" w:color="auto"/>
              <w:bottom w:val="single" w:sz="4" w:space="0" w:color="auto"/>
              <w:right w:val="single" w:sz="4" w:space="0" w:color="auto"/>
            </w:tcBorders>
          </w:tcPr>
          <w:p w14:paraId="056DAAB6"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46CC442A" w14:textId="0DCE5928"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1"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276C87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BD" w14:textId="71F64557" w:rsidTr="0081314A">
        <w:tc>
          <w:tcPr>
            <w:tcW w:w="1413" w:type="dxa"/>
            <w:tcBorders>
              <w:top w:val="single" w:sz="4" w:space="0" w:color="auto"/>
              <w:left w:val="single" w:sz="4" w:space="0" w:color="auto"/>
              <w:bottom w:val="single" w:sz="4" w:space="0" w:color="auto"/>
              <w:right w:val="single" w:sz="4" w:space="0" w:color="auto"/>
            </w:tcBorders>
          </w:tcPr>
          <w:p w14:paraId="056DAAB8"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ja-JP"/>
              </w:rPr>
            </w:pPr>
            <w:r>
              <w:rPr>
                <w:rFonts w:ascii="Arial" w:eastAsia="宋体" w:hAnsi="Arial"/>
                <w:sz w:val="18"/>
                <w:lang w:eastAsia="ja-JP"/>
              </w:rPr>
              <w:t>&gt;</w:t>
            </w:r>
            <w:r>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056DAAB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BA"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B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BC"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A62F6E1" w14:textId="403F1338"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2"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0FCF03F5"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C3" w14:textId="13D79078" w:rsidTr="0081314A">
        <w:tc>
          <w:tcPr>
            <w:tcW w:w="1413" w:type="dxa"/>
            <w:tcBorders>
              <w:top w:val="single" w:sz="4" w:space="0" w:color="auto"/>
              <w:left w:val="single" w:sz="4" w:space="0" w:color="auto"/>
              <w:bottom w:val="single" w:sz="4" w:space="0" w:color="auto"/>
              <w:right w:val="single" w:sz="4" w:space="0" w:color="auto"/>
            </w:tcBorders>
          </w:tcPr>
          <w:p w14:paraId="056DAABE"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b/>
                <w:bCs/>
                <w:sz w:val="18"/>
                <w:lang w:eastAsia="ja-JP"/>
              </w:rPr>
            </w:pPr>
            <w:r>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056DAAB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C0"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..&lt;maxnoofTA</w:t>
            </w:r>
            <w:r>
              <w:rPr>
                <w:rFonts w:ascii="Arial" w:eastAsia="宋体" w:hAnsi="Arial"/>
                <w:i/>
                <w:sz w:val="18"/>
                <w:lang w:eastAsia="zh-CN"/>
              </w:rPr>
              <w:t>forQMC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C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C2"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8B0869" w14:textId="4ED13451"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3"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FCE037D"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C9" w14:textId="2D68BF95" w:rsidTr="0081314A">
        <w:tc>
          <w:tcPr>
            <w:tcW w:w="1413" w:type="dxa"/>
            <w:tcBorders>
              <w:top w:val="single" w:sz="4" w:space="0" w:color="auto"/>
              <w:left w:val="single" w:sz="4" w:space="0" w:color="auto"/>
              <w:bottom w:val="single" w:sz="4" w:space="0" w:color="auto"/>
              <w:right w:val="single" w:sz="4" w:space="0" w:color="auto"/>
            </w:tcBorders>
          </w:tcPr>
          <w:p w14:paraId="056DAAC4"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56DAAC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C6"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C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9.3.3.11</w:t>
            </w:r>
          </w:p>
        </w:tc>
        <w:tc>
          <w:tcPr>
            <w:tcW w:w="1984" w:type="dxa"/>
            <w:tcBorders>
              <w:top w:val="single" w:sz="4" w:space="0" w:color="auto"/>
              <w:left w:val="single" w:sz="4" w:space="0" w:color="auto"/>
              <w:bottom w:val="single" w:sz="4" w:space="0" w:color="auto"/>
              <w:right w:val="single" w:sz="4" w:space="0" w:color="auto"/>
            </w:tcBorders>
          </w:tcPr>
          <w:p w14:paraId="056DAAC8"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773B43" w14:textId="4AD0F39F"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68A838F"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CF" w14:textId="2AE5C2EB" w:rsidTr="0081314A">
        <w:tc>
          <w:tcPr>
            <w:tcW w:w="1413" w:type="dxa"/>
            <w:tcBorders>
              <w:top w:val="single" w:sz="4" w:space="0" w:color="auto"/>
              <w:left w:val="single" w:sz="4" w:space="0" w:color="auto"/>
              <w:bottom w:val="single" w:sz="4" w:space="0" w:color="auto"/>
              <w:right w:val="single" w:sz="4" w:space="0" w:color="auto"/>
            </w:tcBorders>
          </w:tcPr>
          <w:p w14:paraId="056DAACA"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056DAAC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CC"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C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C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A2B1D1" w14:textId="4D1EFFB1"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B736D2A"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D5" w14:textId="262FBC27" w:rsidTr="0081314A">
        <w:tc>
          <w:tcPr>
            <w:tcW w:w="1413" w:type="dxa"/>
            <w:tcBorders>
              <w:top w:val="single" w:sz="4" w:space="0" w:color="auto"/>
              <w:left w:val="single" w:sz="4" w:space="0" w:color="auto"/>
              <w:bottom w:val="single" w:sz="4" w:space="0" w:color="auto"/>
              <w:right w:val="single" w:sz="4" w:space="0" w:color="auto"/>
            </w:tcBorders>
          </w:tcPr>
          <w:p w14:paraId="056DAAD0"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iCs/>
                <w:sz w:val="18"/>
                <w:lang w:eastAsia="zh-CN"/>
              </w:rPr>
            </w:pPr>
            <w:r>
              <w:rPr>
                <w:rFonts w:ascii="Arial" w:eastAsia="宋体" w:hAnsi="Arial"/>
                <w:iCs/>
                <w:sz w:val="18"/>
                <w:lang w:eastAsia="ja-JP"/>
              </w:rPr>
              <w:t>&gt;</w:t>
            </w:r>
            <w:r>
              <w:rPr>
                <w:rFonts w:ascii="Arial" w:eastAsia="宋体" w:hAnsi="Arial"/>
                <w:iCs/>
                <w:sz w:val="18"/>
                <w:lang w:eastAsia="zh-CN"/>
              </w:rPr>
              <w:t>&gt;</w:t>
            </w:r>
            <w:r>
              <w:rPr>
                <w:rFonts w:ascii="Arial" w:eastAsia="宋体" w:hAnsi="Arial"/>
                <w:b/>
                <w:iCs/>
                <w:sz w:val="18"/>
                <w:lang w:eastAsia="ja-JP"/>
              </w:rPr>
              <w:t>PLMN List</w:t>
            </w:r>
            <w:r>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56DAAD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D2"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..&lt;maxnoofPLMNf</w:t>
            </w:r>
            <w:r>
              <w:rPr>
                <w:rFonts w:ascii="Arial" w:eastAsia="宋体" w:hAnsi="Arial"/>
                <w:i/>
                <w:sz w:val="18"/>
                <w:lang w:eastAsia="zh-CN"/>
              </w:rPr>
              <w:t>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D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D4"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2C84B75" w14:textId="3943F67A"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051DA1F"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DB" w14:textId="2F298259" w:rsidTr="0081314A">
        <w:tc>
          <w:tcPr>
            <w:tcW w:w="1413" w:type="dxa"/>
            <w:tcBorders>
              <w:top w:val="single" w:sz="4" w:space="0" w:color="auto"/>
              <w:left w:val="single" w:sz="4" w:space="0" w:color="auto"/>
              <w:bottom w:val="single" w:sz="4" w:space="0" w:color="auto"/>
              <w:right w:val="single" w:sz="4" w:space="0" w:color="auto"/>
            </w:tcBorders>
          </w:tcPr>
          <w:p w14:paraId="056DAAD6"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056DAAD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6DAAD8"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D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9.3.3.5</w:t>
            </w:r>
          </w:p>
        </w:tc>
        <w:tc>
          <w:tcPr>
            <w:tcW w:w="1984" w:type="dxa"/>
            <w:tcBorders>
              <w:top w:val="single" w:sz="4" w:space="0" w:color="auto"/>
              <w:left w:val="single" w:sz="4" w:space="0" w:color="auto"/>
              <w:bottom w:val="single" w:sz="4" w:space="0" w:color="auto"/>
              <w:right w:val="single" w:sz="4" w:space="0" w:color="auto"/>
            </w:tcBorders>
          </w:tcPr>
          <w:p w14:paraId="056DAADA"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DA7372" w14:textId="7F53839A"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667A54D1"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E2" w14:textId="7E14B083" w:rsidTr="0081314A">
        <w:tc>
          <w:tcPr>
            <w:tcW w:w="1413" w:type="dxa"/>
            <w:tcBorders>
              <w:top w:val="single" w:sz="4" w:space="0" w:color="auto"/>
              <w:left w:val="single" w:sz="4" w:space="0" w:color="auto"/>
              <w:bottom w:val="single" w:sz="4" w:space="0" w:color="auto"/>
              <w:right w:val="single" w:sz="4" w:space="0" w:color="auto"/>
            </w:tcBorders>
          </w:tcPr>
          <w:p w14:paraId="056DAADC" w14:textId="77777777" w:rsidR="0071182B" w:rsidRDefault="0071182B" w:rsidP="0071182B">
            <w:pPr>
              <w:keepNext/>
              <w:keepLines/>
              <w:overflowPunct w:val="0"/>
              <w:autoSpaceDE w:val="0"/>
              <w:autoSpaceDN w:val="0"/>
              <w:adjustRightInd w:val="0"/>
              <w:spacing w:after="0"/>
              <w:textAlignment w:val="baseline"/>
              <w:rPr>
                <w:rFonts w:ascii="Arial" w:eastAsia="宋体" w:hAnsi="Arial"/>
                <w:b/>
                <w:sz w:val="18"/>
                <w:lang w:eastAsia="ja-JP"/>
              </w:rPr>
            </w:pPr>
            <w:r>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056DAAD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DE"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D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Transport Layer Address</w:t>
            </w:r>
          </w:p>
          <w:p w14:paraId="056DAAE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9.3.2.4</w:t>
            </w:r>
          </w:p>
        </w:tc>
        <w:tc>
          <w:tcPr>
            <w:tcW w:w="1984" w:type="dxa"/>
            <w:tcBorders>
              <w:top w:val="single" w:sz="4" w:space="0" w:color="auto"/>
              <w:left w:val="single" w:sz="4" w:space="0" w:color="auto"/>
              <w:bottom w:val="single" w:sz="4" w:space="0" w:color="auto"/>
              <w:right w:val="single" w:sz="4" w:space="0" w:color="auto"/>
            </w:tcBorders>
          </w:tcPr>
          <w:p w14:paraId="056DAAE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The IP address of the entity receiving the QoE measurement report.</w:t>
            </w:r>
          </w:p>
        </w:tc>
        <w:tc>
          <w:tcPr>
            <w:tcW w:w="1134" w:type="dxa"/>
            <w:tcBorders>
              <w:top w:val="single" w:sz="4" w:space="0" w:color="auto"/>
              <w:left w:val="single" w:sz="4" w:space="0" w:color="auto"/>
              <w:bottom w:val="single" w:sz="4" w:space="0" w:color="auto"/>
              <w:right w:val="single" w:sz="4" w:space="0" w:color="auto"/>
            </w:tcBorders>
          </w:tcPr>
          <w:p w14:paraId="6298E238" w14:textId="41ECB09E"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3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AC4829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AE9" w14:textId="5FD264AB" w:rsidTr="0081314A">
        <w:tc>
          <w:tcPr>
            <w:tcW w:w="1413" w:type="dxa"/>
            <w:tcBorders>
              <w:top w:val="single" w:sz="4" w:space="0" w:color="auto"/>
              <w:left w:val="single" w:sz="4" w:space="0" w:color="auto"/>
              <w:bottom w:val="single" w:sz="4" w:space="0" w:color="auto"/>
              <w:right w:val="single" w:sz="4" w:space="0" w:color="auto"/>
            </w:tcBorders>
          </w:tcPr>
          <w:p w14:paraId="056DAAE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QoE Measurement Status</w:t>
            </w:r>
          </w:p>
        </w:tc>
        <w:tc>
          <w:tcPr>
            <w:tcW w:w="1020" w:type="dxa"/>
            <w:tcBorders>
              <w:top w:val="single" w:sz="4" w:space="0" w:color="auto"/>
              <w:left w:val="single" w:sz="4" w:space="0" w:color="auto"/>
              <w:bottom w:val="single" w:sz="4" w:space="0" w:color="auto"/>
              <w:right w:val="single" w:sz="4" w:space="0" w:color="auto"/>
            </w:tcBorders>
          </w:tcPr>
          <w:p w14:paraId="056DAAE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E5"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E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ENUMERATED</w:t>
            </w:r>
          </w:p>
          <w:p w14:paraId="056DAAE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ko-KR"/>
              </w:rPr>
              <w:t>(ongoing, …)</w:t>
            </w:r>
          </w:p>
        </w:tc>
        <w:tc>
          <w:tcPr>
            <w:tcW w:w="1984" w:type="dxa"/>
            <w:tcBorders>
              <w:top w:val="single" w:sz="4" w:space="0" w:color="auto"/>
              <w:left w:val="single" w:sz="4" w:space="0" w:color="auto"/>
              <w:bottom w:val="single" w:sz="4" w:space="0" w:color="auto"/>
              <w:right w:val="single" w:sz="4" w:space="0" w:color="auto"/>
            </w:tcBorders>
          </w:tcPr>
          <w:p w14:paraId="056DAAE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 xml:space="preserve">Indicates whether the QoE measurement has been started. Present </w:t>
            </w:r>
            <w:r>
              <w:rPr>
                <w:rFonts w:ascii="Arial" w:eastAsia="宋体" w:hAnsi="Arial"/>
                <w:sz w:val="18"/>
                <w:lang w:eastAsia="ja-JP"/>
              </w:rPr>
              <w:t>in case of NG-based handover</w:t>
            </w:r>
            <w:r>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21E665" w14:textId="30407909"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3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56CEC8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AEF" w14:textId="5EBAF346" w:rsidTr="0081314A">
        <w:tc>
          <w:tcPr>
            <w:tcW w:w="1413" w:type="dxa"/>
            <w:tcBorders>
              <w:top w:val="single" w:sz="4" w:space="0" w:color="auto"/>
              <w:left w:val="single" w:sz="4" w:space="0" w:color="auto"/>
              <w:bottom w:val="single" w:sz="4" w:space="0" w:color="auto"/>
              <w:right w:val="single" w:sz="4" w:space="0" w:color="auto"/>
            </w:tcBorders>
          </w:tcPr>
          <w:p w14:paraId="056DAAE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bookmarkStart w:id="240" w:name="_Hlk99460402"/>
            <w:r>
              <w:rPr>
                <w:rFonts w:ascii="Arial" w:eastAsia="宋体" w:hAnsi="Arial"/>
                <w:sz w:val="18"/>
                <w:lang w:eastAsia="zh-CN"/>
              </w:rPr>
              <w:lastRenderedPageBreak/>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056DAAE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EC"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E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OCTET STRING (SIZE(1.. 8000))</w:t>
            </w:r>
          </w:p>
        </w:tc>
        <w:tc>
          <w:tcPr>
            <w:tcW w:w="1984" w:type="dxa"/>
            <w:tcBorders>
              <w:top w:val="single" w:sz="4" w:space="0" w:color="auto"/>
              <w:left w:val="single" w:sz="4" w:space="0" w:color="auto"/>
              <w:bottom w:val="single" w:sz="4" w:space="0" w:color="auto"/>
              <w:right w:val="single" w:sz="4" w:space="0" w:color="auto"/>
            </w:tcBorders>
          </w:tcPr>
          <w:p w14:paraId="056DAAE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Contains application layer measurement configuration, see Annex L in 26.247 [46]</w:t>
            </w:r>
            <w:r>
              <w:rPr>
                <w:rFonts w:ascii="Arial" w:eastAsia="宋体" w:hAnsi="Arial" w:cs="Arial"/>
                <w:sz w:val="18"/>
                <w:lang w:eastAsia="ja-JP"/>
              </w:rPr>
              <w:t>,</w:t>
            </w:r>
            <w:r>
              <w:rPr>
                <w:rFonts w:ascii="Arial" w:eastAsia="宋体" w:hAnsi="Arial"/>
                <w:sz w:val="18"/>
                <w:lang w:eastAsia="ko-KR"/>
              </w:rPr>
              <w:t xml:space="preserve"> </w:t>
            </w:r>
            <w:r>
              <w:rPr>
                <w:rFonts w:ascii="Arial" w:eastAsia="宋体" w:hAnsi="Arial" w:cs="Arial"/>
                <w:sz w:val="18"/>
                <w:lang w:eastAsia="ja-JP"/>
              </w:rPr>
              <w:t>clause 16.5 in TS 26.114 [51] and clause 9 in TS 26.118 [52]</w:t>
            </w:r>
            <w:r>
              <w:rPr>
                <w:rFonts w:ascii="Arial" w:eastAsia="宋体" w:hAnsi="Arial"/>
                <w:sz w:val="18"/>
                <w:lang w:eastAsia="ja-JP"/>
              </w:rPr>
              <w:t xml:space="preserve">. Present in case of initial QoE configuration, and shall be included in </w:t>
            </w:r>
            <w:r>
              <w:rPr>
                <w:rFonts w:ascii="Arial" w:eastAsia="宋体" w:hAnsi="Arial"/>
                <w:i/>
                <w:sz w:val="18"/>
                <w:lang w:eastAsia="ja-JP"/>
              </w:rPr>
              <w:t>Source to Target Transparent Container</w:t>
            </w:r>
            <w:r>
              <w:rPr>
                <w:rFonts w:ascii="Arial" w:eastAsia="宋体" w:hAnsi="Arial"/>
                <w:sz w:val="18"/>
                <w:lang w:eastAsia="ja-JP"/>
              </w:rPr>
              <w:t xml:space="preserve"> IE for signalling-based QMC during NG-based handover.</w:t>
            </w:r>
          </w:p>
        </w:tc>
        <w:tc>
          <w:tcPr>
            <w:tcW w:w="1134" w:type="dxa"/>
            <w:tcBorders>
              <w:top w:val="single" w:sz="4" w:space="0" w:color="auto"/>
              <w:left w:val="single" w:sz="4" w:space="0" w:color="auto"/>
              <w:bottom w:val="single" w:sz="4" w:space="0" w:color="auto"/>
              <w:right w:val="single" w:sz="4" w:space="0" w:color="auto"/>
            </w:tcBorders>
          </w:tcPr>
          <w:p w14:paraId="1ABE7307" w14:textId="34702DBB"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41"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513A46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bookmarkEnd w:id="240"/>
      <w:tr w:rsidR="0071182B" w14:paraId="056DAAF6" w14:textId="1D974423" w:rsidTr="0081314A">
        <w:tc>
          <w:tcPr>
            <w:tcW w:w="1413" w:type="dxa"/>
            <w:tcBorders>
              <w:top w:val="single" w:sz="4" w:space="0" w:color="auto"/>
              <w:left w:val="single" w:sz="4" w:space="0" w:color="auto"/>
              <w:bottom w:val="single" w:sz="4" w:space="0" w:color="auto"/>
              <w:right w:val="single" w:sz="4" w:space="0" w:color="auto"/>
            </w:tcBorders>
          </w:tcPr>
          <w:p w14:paraId="056DAAF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056DAAF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F2"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F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INTEGER (0..15, …)</w:t>
            </w:r>
          </w:p>
        </w:tc>
        <w:tc>
          <w:tcPr>
            <w:tcW w:w="1984" w:type="dxa"/>
            <w:tcBorders>
              <w:top w:val="single" w:sz="4" w:space="0" w:color="auto"/>
              <w:left w:val="single" w:sz="4" w:space="0" w:color="auto"/>
              <w:bottom w:val="single" w:sz="4" w:space="0" w:color="auto"/>
              <w:right w:val="single" w:sz="4" w:space="0" w:color="auto"/>
            </w:tcBorders>
          </w:tcPr>
          <w:p w14:paraId="056DAAF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This IE is present only when the message containing it is NG-based handover related. </w:t>
            </w:r>
          </w:p>
          <w:p w14:paraId="056DAAF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The IE indicates the identity of the application layer measurement configuration, as defined in TS 38.331 [18].</w:t>
            </w:r>
          </w:p>
        </w:tc>
        <w:tc>
          <w:tcPr>
            <w:tcW w:w="1134" w:type="dxa"/>
            <w:tcBorders>
              <w:top w:val="single" w:sz="4" w:space="0" w:color="auto"/>
              <w:left w:val="single" w:sz="4" w:space="0" w:color="auto"/>
              <w:bottom w:val="single" w:sz="4" w:space="0" w:color="auto"/>
              <w:right w:val="single" w:sz="4" w:space="0" w:color="auto"/>
            </w:tcBorders>
          </w:tcPr>
          <w:p w14:paraId="65415B47" w14:textId="4E972225"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42"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F1DAD1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71182B" w14:paraId="056DAAFC" w14:textId="4085EB93" w:rsidTr="0081314A">
        <w:tc>
          <w:tcPr>
            <w:tcW w:w="1413" w:type="dxa"/>
            <w:tcBorders>
              <w:top w:val="single" w:sz="4" w:space="0" w:color="auto"/>
              <w:left w:val="single" w:sz="4" w:space="0" w:color="auto"/>
              <w:bottom w:val="single" w:sz="4" w:space="0" w:color="auto"/>
              <w:right w:val="single" w:sz="4" w:space="0" w:color="auto"/>
            </w:tcBorders>
          </w:tcPr>
          <w:p w14:paraId="056DAAF7" w14:textId="77777777" w:rsidR="0071182B" w:rsidRDefault="0071182B" w:rsidP="0071182B">
            <w:pPr>
              <w:keepNext/>
              <w:keepLines/>
              <w:overflowPunct w:val="0"/>
              <w:autoSpaceDE w:val="0"/>
              <w:autoSpaceDN w:val="0"/>
              <w:adjustRightInd w:val="0"/>
              <w:spacing w:after="0"/>
              <w:textAlignment w:val="baseline"/>
              <w:rPr>
                <w:rFonts w:ascii="Arial" w:eastAsia="宋体" w:hAnsi="Arial"/>
                <w:b/>
                <w:bCs/>
                <w:sz w:val="18"/>
                <w:lang w:eastAsia="zh-CN"/>
              </w:rPr>
            </w:pPr>
            <w:r>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056DAAF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F9"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hint="eastAsia"/>
                <w:i/>
                <w:sz w:val="18"/>
                <w:lang w:eastAsia="zh-CN"/>
              </w:rPr>
              <w:t>0</w:t>
            </w:r>
            <w:r>
              <w:rPr>
                <w:rFonts w:ascii="Arial" w:eastAsia="宋体" w:hAnsi="Arial"/>
                <w:i/>
                <w:sz w:val="18"/>
                <w:lang w:eastAsia="zh-CN"/>
              </w:rPr>
              <w:t>..1</w:t>
            </w:r>
          </w:p>
        </w:tc>
        <w:tc>
          <w:tcPr>
            <w:tcW w:w="1471" w:type="dxa"/>
            <w:tcBorders>
              <w:top w:val="single" w:sz="4" w:space="0" w:color="auto"/>
              <w:left w:val="single" w:sz="4" w:space="0" w:color="auto"/>
              <w:bottom w:val="single" w:sz="4" w:space="0" w:color="auto"/>
              <w:right w:val="single" w:sz="4" w:space="0" w:color="auto"/>
            </w:tcBorders>
          </w:tcPr>
          <w:p w14:paraId="056DAAF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F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42FBD1" w14:textId="1705BCA9"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3"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6CAB444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02" w14:textId="01679537" w:rsidTr="0081314A">
        <w:tc>
          <w:tcPr>
            <w:tcW w:w="1413" w:type="dxa"/>
            <w:tcBorders>
              <w:top w:val="single" w:sz="4" w:space="0" w:color="auto"/>
              <w:left w:val="single" w:sz="4" w:space="0" w:color="auto"/>
              <w:bottom w:val="single" w:sz="4" w:space="0" w:color="auto"/>
              <w:right w:val="single" w:sz="4" w:space="0" w:color="auto"/>
            </w:tcBorders>
          </w:tcPr>
          <w:p w14:paraId="056DAAFD"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b/>
                <w:bCs/>
                <w:sz w:val="18"/>
                <w:lang w:eastAsia="zh-CN"/>
              </w:rPr>
            </w:pPr>
            <w:r>
              <w:rPr>
                <w:rFonts w:ascii="Arial" w:eastAsia="宋体"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056DAAF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FF"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1..&lt;maxnoofSNSSAIforQMC&gt;</w:t>
            </w:r>
          </w:p>
        </w:tc>
        <w:tc>
          <w:tcPr>
            <w:tcW w:w="1471" w:type="dxa"/>
            <w:tcBorders>
              <w:top w:val="single" w:sz="4" w:space="0" w:color="auto"/>
              <w:left w:val="single" w:sz="4" w:space="0" w:color="auto"/>
              <w:bottom w:val="single" w:sz="4" w:space="0" w:color="auto"/>
              <w:right w:val="single" w:sz="4" w:space="0" w:color="auto"/>
            </w:tcBorders>
          </w:tcPr>
          <w:p w14:paraId="056DAB0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B0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64DD97" w14:textId="5223635B"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DD419A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08" w14:textId="4CE8D7C3" w:rsidTr="0081314A">
        <w:tc>
          <w:tcPr>
            <w:tcW w:w="1413" w:type="dxa"/>
            <w:tcBorders>
              <w:top w:val="single" w:sz="4" w:space="0" w:color="auto"/>
              <w:left w:val="single" w:sz="4" w:space="0" w:color="auto"/>
              <w:bottom w:val="single" w:sz="4" w:space="0" w:color="auto"/>
              <w:right w:val="single" w:sz="4" w:space="0" w:color="auto"/>
            </w:tcBorders>
          </w:tcPr>
          <w:p w14:paraId="056DAB03"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sz w:val="18"/>
                <w:lang w:eastAsia="ja-JP"/>
              </w:rPr>
            </w:pPr>
            <w:r>
              <w:rPr>
                <w:rFonts w:ascii="Arial" w:eastAsia="宋体"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056DAB0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B05"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0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9.3.1.24</w:t>
            </w:r>
          </w:p>
        </w:tc>
        <w:tc>
          <w:tcPr>
            <w:tcW w:w="1984" w:type="dxa"/>
            <w:tcBorders>
              <w:top w:val="single" w:sz="4" w:space="0" w:color="auto"/>
              <w:left w:val="single" w:sz="4" w:space="0" w:color="auto"/>
              <w:bottom w:val="single" w:sz="4" w:space="0" w:color="auto"/>
              <w:right w:val="single" w:sz="4" w:space="0" w:color="auto"/>
            </w:tcBorders>
          </w:tcPr>
          <w:p w14:paraId="056DAB0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B1CE55F" w14:textId="32A76A3C"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BAA2CC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0E" w14:textId="6A84BF6F" w:rsidTr="0081314A">
        <w:tc>
          <w:tcPr>
            <w:tcW w:w="1413" w:type="dxa"/>
            <w:tcBorders>
              <w:top w:val="single" w:sz="4" w:space="0" w:color="auto"/>
              <w:left w:val="single" w:sz="4" w:space="0" w:color="auto"/>
              <w:bottom w:val="single" w:sz="4" w:space="0" w:color="auto"/>
              <w:right w:val="single" w:sz="4" w:space="0" w:color="auto"/>
            </w:tcBorders>
          </w:tcPr>
          <w:p w14:paraId="056DAB0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ko-KR"/>
              </w:rPr>
              <w:t xml:space="preserve">CHOICE </w:t>
            </w:r>
            <w:r>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056DAB0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B0B"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0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B0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Indicates the MDT measurements with which alignment is required.</w:t>
            </w:r>
          </w:p>
        </w:tc>
        <w:tc>
          <w:tcPr>
            <w:tcW w:w="1134" w:type="dxa"/>
            <w:tcBorders>
              <w:top w:val="single" w:sz="4" w:space="0" w:color="auto"/>
              <w:left w:val="single" w:sz="4" w:space="0" w:color="auto"/>
              <w:bottom w:val="single" w:sz="4" w:space="0" w:color="auto"/>
              <w:right w:val="single" w:sz="4" w:space="0" w:color="auto"/>
            </w:tcBorders>
          </w:tcPr>
          <w:p w14:paraId="44BC4502" w14:textId="5BA340E8"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01B0E9C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14" w14:textId="7B064D90" w:rsidTr="0081314A">
        <w:tc>
          <w:tcPr>
            <w:tcW w:w="1413" w:type="dxa"/>
            <w:tcBorders>
              <w:top w:val="single" w:sz="4" w:space="0" w:color="auto"/>
              <w:left w:val="single" w:sz="4" w:space="0" w:color="auto"/>
              <w:bottom w:val="single" w:sz="4" w:space="0" w:color="auto"/>
              <w:right w:val="single" w:sz="4" w:space="0" w:color="auto"/>
            </w:tcBorders>
          </w:tcPr>
          <w:p w14:paraId="056DAB0F"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056DAB1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B11"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12"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B1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72DA49" w14:textId="20FDFE91"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3BDA835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1A" w14:textId="48ECFB37" w:rsidTr="0081314A">
        <w:tc>
          <w:tcPr>
            <w:tcW w:w="1413" w:type="dxa"/>
            <w:tcBorders>
              <w:top w:val="single" w:sz="4" w:space="0" w:color="auto"/>
              <w:left w:val="single" w:sz="4" w:space="0" w:color="auto"/>
              <w:bottom w:val="single" w:sz="4" w:space="0" w:color="auto"/>
              <w:right w:val="single" w:sz="4" w:space="0" w:color="auto"/>
            </w:tcBorders>
          </w:tcPr>
          <w:p w14:paraId="056DAB15"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sz w:val="18"/>
                <w:lang w:eastAsia="ja-JP"/>
              </w:rPr>
            </w:pPr>
            <w:r>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056DAB1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B17"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1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OCTET STRING (SIZE(8))</w:t>
            </w:r>
          </w:p>
        </w:tc>
        <w:tc>
          <w:tcPr>
            <w:tcW w:w="1984" w:type="dxa"/>
            <w:tcBorders>
              <w:top w:val="single" w:sz="4" w:space="0" w:color="auto"/>
              <w:left w:val="single" w:sz="4" w:space="0" w:color="auto"/>
              <w:bottom w:val="single" w:sz="4" w:space="0" w:color="auto"/>
              <w:right w:val="single" w:sz="4" w:space="0" w:color="auto"/>
            </w:tcBorders>
          </w:tcPr>
          <w:p w14:paraId="056DAB1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c>
          <w:tcPr>
            <w:tcW w:w="1134" w:type="dxa"/>
            <w:tcBorders>
              <w:top w:val="single" w:sz="4" w:space="0" w:color="auto"/>
              <w:left w:val="single" w:sz="4" w:space="0" w:color="auto"/>
              <w:bottom w:val="single" w:sz="4" w:space="0" w:color="auto"/>
              <w:right w:val="single" w:sz="4" w:space="0" w:color="auto"/>
            </w:tcBorders>
          </w:tcPr>
          <w:p w14:paraId="03A63DEA" w14:textId="4B1BC4EF"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66E54A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20" w14:textId="11B3800A" w:rsidTr="0081314A">
        <w:tc>
          <w:tcPr>
            <w:tcW w:w="1413" w:type="dxa"/>
            <w:tcBorders>
              <w:top w:val="single" w:sz="4" w:space="0" w:color="auto"/>
              <w:left w:val="single" w:sz="4" w:space="0" w:color="auto"/>
              <w:bottom w:val="single" w:sz="4" w:space="0" w:color="auto"/>
              <w:right w:val="single" w:sz="4" w:space="0" w:color="auto"/>
            </w:tcBorders>
          </w:tcPr>
          <w:p w14:paraId="056DAB1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 xml:space="preserve">Available RAN Visible QoE Metrics </w:t>
            </w:r>
          </w:p>
        </w:tc>
        <w:tc>
          <w:tcPr>
            <w:tcW w:w="1020" w:type="dxa"/>
            <w:tcBorders>
              <w:top w:val="single" w:sz="4" w:space="0" w:color="auto"/>
              <w:left w:val="single" w:sz="4" w:space="0" w:color="auto"/>
              <w:bottom w:val="single" w:sz="4" w:space="0" w:color="auto"/>
              <w:right w:val="single" w:sz="4" w:space="0" w:color="auto"/>
            </w:tcBorders>
          </w:tcPr>
          <w:p w14:paraId="056DAB1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B1D"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1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9.3.1.225</w:t>
            </w:r>
          </w:p>
        </w:tc>
        <w:tc>
          <w:tcPr>
            <w:tcW w:w="1984" w:type="dxa"/>
            <w:tcBorders>
              <w:top w:val="single" w:sz="4" w:space="0" w:color="auto"/>
              <w:left w:val="single" w:sz="4" w:space="0" w:color="auto"/>
              <w:bottom w:val="single" w:sz="4" w:space="0" w:color="auto"/>
              <w:right w:val="single" w:sz="4" w:space="0" w:color="auto"/>
            </w:tcBorders>
          </w:tcPr>
          <w:p w14:paraId="056DAB1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Present in case of initial QoE configuration and in case of NG-based handover for signalling-based QoE measurement.</w:t>
            </w:r>
          </w:p>
        </w:tc>
        <w:tc>
          <w:tcPr>
            <w:tcW w:w="1134" w:type="dxa"/>
            <w:tcBorders>
              <w:top w:val="single" w:sz="4" w:space="0" w:color="auto"/>
              <w:left w:val="single" w:sz="4" w:space="0" w:color="auto"/>
              <w:bottom w:val="single" w:sz="4" w:space="0" w:color="auto"/>
              <w:right w:val="single" w:sz="4" w:space="0" w:color="auto"/>
            </w:tcBorders>
          </w:tcPr>
          <w:p w14:paraId="303447CB" w14:textId="035EF0E0"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4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E43B78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4012C7" w14:paraId="056DAB27" w14:textId="76E4A336" w:rsidTr="0081314A">
        <w:trPr>
          <w:ins w:id="250" w:author="作者"/>
        </w:trPr>
        <w:tc>
          <w:tcPr>
            <w:tcW w:w="1413" w:type="dxa"/>
            <w:tcBorders>
              <w:top w:val="single" w:sz="4" w:space="0" w:color="auto"/>
              <w:left w:val="single" w:sz="4" w:space="0" w:color="auto"/>
              <w:bottom w:val="single" w:sz="4" w:space="0" w:color="auto"/>
              <w:right w:val="single" w:sz="4" w:space="0" w:color="auto"/>
            </w:tcBorders>
          </w:tcPr>
          <w:p w14:paraId="056DAB21" w14:textId="77777777" w:rsidR="004012C7" w:rsidRDefault="004012C7" w:rsidP="004012C7">
            <w:pPr>
              <w:keepNext/>
              <w:keepLines/>
              <w:overflowPunct w:val="0"/>
              <w:autoSpaceDE w:val="0"/>
              <w:autoSpaceDN w:val="0"/>
              <w:adjustRightInd w:val="0"/>
              <w:spacing w:after="0"/>
              <w:textAlignment w:val="baseline"/>
              <w:rPr>
                <w:ins w:id="251" w:author="作者"/>
                <w:rFonts w:ascii="Arial" w:eastAsia="宋体" w:hAnsi="Arial" w:cs="Arial"/>
                <w:sz w:val="18"/>
                <w:szCs w:val="18"/>
                <w:lang w:eastAsia="zh-CN"/>
              </w:rPr>
            </w:pPr>
            <w:ins w:id="252" w:author="作者">
              <w:r>
                <w:rPr>
                  <w:rFonts w:ascii="Arial" w:eastAsia="宋体" w:hAnsi="Arial" w:cs="Arial"/>
                  <w:sz w:val="18"/>
                  <w:szCs w:val="18"/>
                  <w:lang w:eastAsia="ko-KR"/>
                </w:rPr>
                <w:lastRenderedPageBreak/>
                <w:t>Assistance Information</w:t>
              </w:r>
              <w:r>
                <w:rPr>
                  <w:rFonts w:ascii="Arial" w:eastAsia="宋体" w:hAnsi="Arial" w:cs="Arial"/>
                  <w:sz w:val="18"/>
                  <w:szCs w:val="18"/>
                  <w:lang w:eastAsia="zh-CN"/>
                </w:rPr>
                <w:t xml:space="preserve"> of QoE Measurement (FFS)</w:t>
              </w:r>
            </w:ins>
          </w:p>
        </w:tc>
        <w:tc>
          <w:tcPr>
            <w:tcW w:w="1020" w:type="dxa"/>
            <w:tcBorders>
              <w:top w:val="single" w:sz="4" w:space="0" w:color="auto"/>
              <w:left w:val="single" w:sz="4" w:space="0" w:color="auto"/>
              <w:bottom w:val="single" w:sz="4" w:space="0" w:color="auto"/>
              <w:right w:val="single" w:sz="4" w:space="0" w:color="auto"/>
            </w:tcBorders>
          </w:tcPr>
          <w:p w14:paraId="056DAB22" w14:textId="77777777" w:rsidR="004012C7" w:rsidRDefault="004012C7" w:rsidP="004012C7">
            <w:pPr>
              <w:keepNext/>
              <w:keepLines/>
              <w:overflowPunct w:val="0"/>
              <w:autoSpaceDE w:val="0"/>
              <w:autoSpaceDN w:val="0"/>
              <w:adjustRightInd w:val="0"/>
              <w:spacing w:after="0"/>
              <w:textAlignment w:val="baseline"/>
              <w:rPr>
                <w:ins w:id="253" w:author="作者"/>
                <w:rFonts w:ascii="Arial" w:eastAsia="宋体" w:hAnsi="Arial"/>
                <w:sz w:val="18"/>
                <w:lang w:eastAsia="zh-CN"/>
              </w:rPr>
            </w:pPr>
            <w:ins w:id="254" w:author="作者">
              <w:r>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056DAB23" w14:textId="77777777" w:rsidR="004012C7" w:rsidRDefault="004012C7" w:rsidP="004012C7">
            <w:pPr>
              <w:keepNext/>
              <w:keepLines/>
              <w:overflowPunct w:val="0"/>
              <w:autoSpaceDE w:val="0"/>
              <w:autoSpaceDN w:val="0"/>
              <w:adjustRightInd w:val="0"/>
              <w:spacing w:after="0"/>
              <w:textAlignment w:val="baseline"/>
              <w:rPr>
                <w:ins w:id="255"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24" w14:textId="78F60D87" w:rsidR="004012C7" w:rsidRDefault="0081314A" w:rsidP="004012C7">
            <w:pPr>
              <w:keepNext/>
              <w:keepLines/>
              <w:overflowPunct w:val="0"/>
              <w:autoSpaceDE w:val="0"/>
              <w:autoSpaceDN w:val="0"/>
              <w:adjustRightInd w:val="0"/>
              <w:spacing w:after="0"/>
              <w:textAlignment w:val="baseline"/>
              <w:rPr>
                <w:ins w:id="256" w:author="作者"/>
                <w:rFonts w:ascii="Arial" w:eastAsia="宋体" w:hAnsi="Arial"/>
                <w:sz w:val="18"/>
                <w:lang w:eastAsia="zh-CN"/>
              </w:rPr>
            </w:pPr>
            <w:ins w:id="257" w:author="作者">
              <w:r w:rsidRPr="00AF46BD">
                <w:rPr>
                  <w:rFonts w:ascii="Arial" w:eastAsia="宋体" w:hAnsi="Arial"/>
                  <w:sz w:val="18"/>
                  <w:lang w:eastAsia="ja-JP"/>
                </w:rPr>
                <w:t>INTEGER (</w:t>
              </w:r>
              <w:r>
                <w:rPr>
                  <w:rFonts w:ascii="Arial" w:eastAsia="宋体" w:hAnsi="Arial"/>
                  <w:sz w:val="18"/>
                  <w:lang w:eastAsia="ja-JP"/>
                </w:rPr>
                <w:t>1</w:t>
              </w:r>
              <w:r w:rsidRPr="00AF46BD">
                <w:rPr>
                  <w:rFonts w:ascii="Arial" w:eastAsia="宋体" w:hAnsi="Arial"/>
                  <w:sz w:val="18"/>
                  <w:lang w:eastAsia="ja-JP"/>
                </w:rPr>
                <w:t>..1</w:t>
              </w:r>
              <w:r>
                <w:rPr>
                  <w:rFonts w:ascii="Arial" w:eastAsia="宋体" w:hAnsi="Arial"/>
                  <w:sz w:val="18"/>
                  <w:lang w:eastAsia="ja-JP"/>
                </w:rPr>
                <w:t>6</w:t>
              </w:r>
              <w:r w:rsidRPr="00AF46BD">
                <w:rPr>
                  <w:rFonts w:ascii="Arial" w:eastAsia="宋体" w:hAnsi="Arial"/>
                  <w:sz w:val="18"/>
                  <w:lang w:eastAsia="ja-JP"/>
                </w:rPr>
                <w:t>, …)</w:t>
              </w:r>
            </w:ins>
          </w:p>
        </w:tc>
        <w:tc>
          <w:tcPr>
            <w:tcW w:w="1984" w:type="dxa"/>
            <w:tcBorders>
              <w:top w:val="single" w:sz="4" w:space="0" w:color="auto"/>
              <w:left w:val="single" w:sz="4" w:space="0" w:color="auto"/>
              <w:bottom w:val="single" w:sz="4" w:space="0" w:color="auto"/>
              <w:right w:val="single" w:sz="4" w:space="0" w:color="auto"/>
            </w:tcBorders>
          </w:tcPr>
          <w:p w14:paraId="056DAB26" w14:textId="13573C06" w:rsidR="004012C7" w:rsidRPr="000B61F1" w:rsidRDefault="004012C7" w:rsidP="004012C7">
            <w:pPr>
              <w:keepNext/>
              <w:keepLines/>
              <w:overflowPunct w:val="0"/>
              <w:autoSpaceDE w:val="0"/>
              <w:autoSpaceDN w:val="0"/>
              <w:adjustRightInd w:val="0"/>
              <w:spacing w:after="0"/>
              <w:textAlignment w:val="baseline"/>
              <w:rPr>
                <w:ins w:id="258" w:author="作者"/>
                <w:rFonts w:ascii="Arial" w:eastAsia="宋体" w:hAnsi="Arial"/>
                <w:sz w:val="18"/>
                <w:lang w:eastAsia="ja-JP"/>
              </w:rPr>
            </w:pPr>
            <w:ins w:id="259" w:author="作者">
              <w:r w:rsidRPr="00AF46BD">
                <w:rPr>
                  <w:rFonts w:ascii="Arial" w:eastAsia="宋体" w:hAnsi="Arial"/>
                  <w:sz w:val="18"/>
                  <w:lang w:eastAsia="ja-JP"/>
                </w:rPr>
                <w:t>This IE</w:t>
              </w:r>
              <w:r>
                <w:rPr>
                  <w:rFonts w:ascii="Arial" w:eastAsia="宋体" w:hAnsi="Arial"/>
                  <w:sz w:val="18"/>
                  <w:lang w:eastAsia="ja-JP"/>
                </w:rPr>
                <w:t xml:space="preserve"> indicates the suggested priority of the application layer measurement </w:t>
              </w:r>
              <w:r w:rsidRPr="00AF46BD">
                <w:rPr>
                  <w:rFonts w:ascii="Arial" w:eastAsia="宋体" w:hAnsi="Arial"/>
                  <w:sz w:val="18"/>
                  <w:lang w:eastAsia="ja-JP"/>
                </w:rPr>
                <w:t>configuration</w:t>
              </w:r>
              <w:bookmarkStart w:id="260" w:name="_Hlk148048042"/>
              <w:r>
                <w:rPr>
                  <w:rFonts w:ascii="Arial" w:eastAsia="宋体" w:hAnsi="Arial"/>
                  <w:sz w:val="18"/>
                  <w:lang w:eastAsia="ja-JP"/>
                </w:rPr>
                <w:t xml:space="preserve">. </w:t>
              </w:r>
              <w:r w:rsidRPr="00483F2A">
                <w:rPr>
                  <w:rFonts w:ascii="Arial" w:eastAsia="宋体" w:hAnsi="Arial"/>
                  <w:sz w:val="18"/>
                  <w:lang w:eastAsia="ja-JP"/>
                </w:rPr>
                <w:t xml:space="preserve">Values </w:t>
              </w:r>
              <w:r>
                <w:rPr>
                  <w:rFonts w:ascii="Arial" w:eastAsia="宋体" w:hAnsi="Arial"/>
                  <w:sz w:val="18"/>
                  <w:lang w:eastAsia="ja-JP"/>
                </w:rPr>
                <w:t xml:space="preserve">are </w:t>
              </w:r>
              <w:r w:rsidRPr="00483F2A">
                <w:rPr>
                  <w:rFonts w:ascii="Arial" w:eastAsia="宋体" w:hAnsi="Arial"/>
                  <w:sz w:val="18"/>
                  <w:lang w:eastAsia="ja-JP"/>
                </w:rPr>
                <w:t>ordered in decreasing order of priority, i.e. with 1 as the highest priority and 1</w:t>
              </w:r>
              <w:r>
                <w:rPr>
                  <w:rFonts w:ascii="Arial" w:eastAsia="宋体" w:hAnsi="Arial"/>
                  <w:sz w:val="18"/>
                  <w:lang w:eastAsia="ja-JP"/>
                </w:rPr>
                <w:t>6</w:t>
              </w:r>
              <w:r w:rsidRPr="00483F2A">
                <w:rPr>
                  <w:rFonts w:ascii="Arial" w:eastAsia="宋体" w:hAnsi="Arial"/>
                  <w:sz w:val="18"/>
                  <w:lang w:eastAsia="ja-JP"/>
                </w:rPr>
                <w:t xml:space="preserve"> as the lowest priority</w:t>
              </w:r>
              <w:bookmarkEnd w:id="260"/>
              <w:r w:rsidRPr="00483F2A">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139B488" w14:textId="75C8B86B" w:rsidR="004012C7" w:rsidRPr="000B61F1" w:rsidRDefault="004012C7" w:rsidP="004012C7">
            <w:pPr>
              <w:pStyle w:val="NO"/>
              <w:rPr>
                <w:ins w:id="261" w:author="作者"/>
                <w:rFonts w:ascii="Arial" w:eastAsia="宋体" w:hAnsi="Arial"/>
                <w:sz w:val="18"/>
                <w:lang w:eastAsia="ja-JP"/>
              </w:rPr>
            </w:pPr>
            <w:ins w:id="262" w:author="作者">
              <w:r w:rsidRPr="00CC762E">
                <w:rPr>
                  <w:rFonts w:ascii="Arial" w:eastAsia="MS Mincho" w:hAnsi="Arial" w:cs="Arial"/>
                  <w:sz w:val="18"/>
                  <w:szCs w:val="18"/>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3C564168" w14:textId="3057D529" w:rsidR="004012C7" w:rsidRPr="000B61F1" w:rsidRDefault="004012C7" w:rsidP="004012C7">
            <w:pPr>
              <w:pStyle w:val="NO"/>
              <w:rPr>
                <w:ins w:id="263" w:author="作者"/>
                <w:rFonts w:ascii="Arial" w:eastAsia="宋体" w:hAnsi="Arial"/>
                <w:sz w:val="18"/>
                <w:lang w:eastAsia="ja-JP"/>
              </w:rPr>
            </w:pPr>
            <w:ins w:id="264" w:author="作者">
              <w:r w:rsidRPr="00CC762E">
                <w:rPr>
                  <w:rFonts w:ascii="Arial" w:eastAsia="MS Mincho" w:hAnsi="Arial" w:cs="Arial"/>
                  <w:sz w:val="18"/>
                  <w:szCs w:val="18"/>
                  <w:lang w:eastAsia="ja-JP"/>
                </w:rPr>
                <w:t>ignore</w:t>
              </w:r>
            </w:ins>
          </w:p>
        </w:tc>
      </w:tr>
      <w:tr w:rsidR="00CD5FA9" w14:paraId="0B6F171B" w14:textId="77777777" w:rsidTr="00C76A1F">
        <w:trPr>
          <w:trHeight w:val="1739"/>
          <w:ins w:id="265" w:author="作者"/>
        </w:trPr>
        <w:tc>
          <w:tcPr>
            <w:tcW w:w="1413" w:type="dxa"/>
            <w:tcBorders>
              <w:top w:val="single" w:sz="4" w:space="0" w:color="auto"/>
              <w:left w:val="single" w:sz="4" w:space="0" w:color="auto"/>
              <w:bottom w:val="single" w:sz="4" w:space="0" w:color="auto"/>
              <w:right w:val="single" w:sz="4" w:space="0" w:color="auto"/>
            </w:tcBorders>
          </w:tcPr>
          <w:p w14:paraId="7100A24A" w14:textId="4E542CA2" w:rsidR="00CD5FA9" w:rsidRDefault="00CD5FA9" w:rsidP="00CD5FA9">
            <w:pPr>
              <w:keepNext/>
              <w:keepLines/>
              <w:overflowPunct w:val="0"/>
              <w:autoSpaceDE w:val="0"/>
              <w:autoSpaceDN w:val="0"/>
              <w:adjustRightInd w:val="0"/>
              <w:spacing w:after="0"/>
              <w:textAlignment w:val="baseline"/>
              <w:rPr>
                <w:ins w:id="266" w:author="作者"/>
                <w:rFonts w:ascii="Arial" w:eastAsia="宋体" w:hAnsi="Arial" w:cs="Arial"/>
                <w:sz w:val="18"/>
                <w:szCs w:val="18"/>
                <w:lang w:eastAsia="ko-KR"/>
              </w:rPr>
            </w:pPr>
            <w:ins w:id="267" w:author="作者">
              <w:r>
                <w:rPr>
                  <w:rFonts w:ascii="Arial" w:eastAsia="宋体" w:hAnsi="Arial" w:cs="Arial"/>
                  <w:sz w:val="18"/>
                  <w:szCs w:val="18"/>
                  <w:lang w:val="en-US" w:eastAsia="ko-KR"/>
                </w:rPr>
                <w:t>MBS Communication Service Type</w:t>
              </w:r>
            </w:ins>
          </w:p>
        </w:tc>
        <w:tc>
          <w:tcPr>
            <w:tcW w:w="1020" w:type="dxa"/>
            <w:tcBorders>
              <w:top w:val="single" w:sz="4" w:space="0" w:color="auto"/>
              <w:left w:val="single" w:sz="4" w:space="0" w:color="auto"/>
              <w:bottom w:val="single" w:sz="4" w:space="0" w:color="auto"/>
              <w:right w:val="single" w:sz="4" w:space="0" w:color="auto"/>
            </w:tcBorders>
          </w:tcPr>
          <w:p w14:paraId="405EE1F3" w14:textId="0E413113" w:rsidR="00CD5FA9" w:rsidRDefault="00CD5FA9" w:rsidP="00CD5FA9">
            <w:pPr>
              <w:keepNext/>
              <w:keepLines/>
              <w:overflowPunct w:val="0"/>
              <w:autoSpaceDE w:val="0"/>
              <w:autoSpaceDN w:val="0"/>
              <w:adjustRightInd w:val="0"/>
              <w:spacing w:after="0"/>
              <w:textAlignment w:val="baseline"/>
              <w:rPr>
                <w:ins w:id="268" w:author="作者"/>
                <w:rFonts w:ascii="Arial" w:eastAsia="宋体" w:hAnsi="Arial"/>
                <w:sz w:val="18"/>
                <w:lang w:eastAsia="zh-CN"/>
              </w:rPr>
            </w:pPr>
            <w:ins w:id="269" w:author="作者">
              <w:r>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30F04DE" w14:textId="77777777" w:rsidR="00CD5FA9" w:rsidRDefault="00CD5FA9" w:rsidP="00CD5FA9">
            <w:pPr>
              <w:keepNext/>
              <w:keepLines/>
              <w:overflowPunct w:val="0"/>
              <w:autoSpaceDE w:val="0"/>
              <w:autoSpaceDN w:val="0"/>
              <w:adjustRightInd w:val="0"/>
              <w:spacing w:after="0"/>
              <w:textAlignment w:val="baseline"/>
              <w:rPr>
                <w:ins w:id="270"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423A671B" w14:textId="760460CB" w:rsidR="00CD5FA9" w:rsidRPr="00AF46BD" w:rsidRDefault="00CD5FA9" w:rsidP="00CD5FA9">
            <w:pPr>
              <w:keepNext/>
              <w:keepLines/>
              <w:overflowPunct w:val="0"/>
              <w:autoSpaceDE w:val="0"/>
              <w:autoSpaceDN w:val="0"/>
              <w:adjustRightInd w:val="0"/>
              <w:spacing w:after="0"/>
              <w:textAlignment w:val="baseline"/>
              <w:rPr>
                <w:ins w:id="271" w:author="作者"/>
                <w:rFonts w:ascii="Arial" w:eastAsia="宋体" w:hAnsi="Arial"/>
                <w:sz w:val="18"/>
                <w:lang w:eastAsia="ja-JP"/>
              </w:rPr>
            </w:pPr>
            <w:ins w:id="272" w:author="作者">
              <w:r>
                <w:rPr>
                  <w:rFonts w:ascii="Arial" w:eastAsia="宋体" w:hAnsi="Arial"/>
                  <w:sz w:val="18"/>
                  <w:lang w:eastAsia="zh-CN"/>
                </w:rPr>
                <w:t>ENUMERATED (broadcast, multicast, ...)</w:t>
              </w:r>
            </w:ins>
          </w:p>
        </w:tc>
        <w:tc>
          <w:tcPr>
            <w:tcW w:w="1984" w:type="dxa"/>
            <w:tcBorders>
              <w:top w:val="single" w:sz="4" w:space="0" w:color="auto"/>
              <w:left w:val="single" w:sz="4" w:space="0" w:color="auto"/>
              <w:bottom w:val="single" w:sz="4" w:space="0" w:color="auto"/>
              <w:right w:val="single" w:sz="4" w:space="0" w:color="auto"/>
            </w:tcBorders>
          </w:tcPr>
          <w:p w14:paraId="559241F6" w14:textId="2102431C" w:rsidR="00CD5FA9" w:rsidRPr="00AF46BD" w:rsidRDefault="00CD5FA9" w:rsidP="00CD5FA9">
            <w:pPr>
              <w:keepNext/>
              <w:keepLines/>
              <w:overflowPunct w:val="0"/>
              <w:autoSpaceDE w:val="0"/>
              <w:autoSpaceDN w:val="0"/>
              <w:adjustRightInd w:val="0"/>
              <w:spacing w:after="0"/>
              <w:textAlignment w:val="baseline"/>
              <w:rPr>
                <w:ins w:id="273" w:author="作者"/>
                <w:rFonts w:ascii="Arial" w:eastAsia="宋体" w:hAnsi="Arial"/>
                <w:sz w:val="18"/>
                <w:lang w:eastAsia="ja-JP"/>
              </w:rPr>
            </w:pPr>
            <w:ins w:id="274" w:author="作者">
              <w:r w:rsidRPr="00D37194">
                <w:rPr>
                  <w:rFonts w:ascii="Arial" w:eastAsia="宋体" w:hAnsi="Arial"/>
                  <w:sz w:val="18"/>
                  <w:lang w:eastAsia="ja-JP"/>
                </w:rPr>
                <w:t>This IE indicates for which type of MBS communication service the QoE measurement</w:t>
              </w:r>
              <w:r>
                <w:rPr>
                  <w:rFonts w:ascii="Arial" w:eastAsia="宋体" w:hAnsi="Arial"/>
                  <w:sz w:val="18"/>
                  <w:lang w:eastAsia="ja-JP"/>
                </w:rPr>
                <w:t xml:space="preserve"> configuration pertains to</w:t>
              </w:r>
              <w:r w:rsidRPr="00D37194">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6F95B53" w14:textId="413D20D9" w:rsidR="00CD5FA9" w:rsidRPr="00CC762E" w:rsidRDefault="00C76A1F" w:rsidP="00CD5FA9">
            <w:pPr>
              <w:pStyle w:val="NO"/>
              <w:rPr>
                <w:ins w:id="275" w:author="作者"/>
                <w:rFonts w:ascii="Arial" w:eastAsia="MS Mincho" w:hAnsi="Arial" w:cs="Arial"/>
                <w:sz w:val="18"/>
                <w:szCs w:val="18"/>
                <w:lang w:eastAsia="ja-JP"/>
              </w:rPr>
            </w:pPr>
            <w:proofErr w:type="gramStart"/>
            <w:ins w:id="276" w:author="作者">
              <w:r w:rsidRPr="00CC762E">
                <w:rPr>
                  <w:rFonts w:ascii="Arial" w:eastAsia="MS Mincho" w:hAnsi="Arial" w:cs="Arial"/>
                  <w:sz w:val="18"/>
                  <w:szCs w:val="18"/>
                  <w:lang w:eastAsia="ja-JP"/>
                </w:rPr>
                <w:t>YES</w:t>
              </w:r>
              <w:proofErr w:type="gramEnd"/>
              <w:r w:rsidR="00CD5FA9">
                <w:rPr>
                  <w:rFonts w:ascii="Arial" w:eastAsia="宋体" w:hAnsi="Arial" w:cs="Arial"/>
                  <w:sz w:val="18"/>
                  <w:szCs w:val="18"/>
                  <w:lang w:val="en-US" w:eastAsia="ko-KR"/>
                </w:rPr>
                <w:t xml:space="preserve"> Communication Service Type</w:t>
              </w:r>
            </w:ins>
          </w:p>
        </w:tc>
        <w:tc>
          <w:tcPr>
            <w:tcW w:w="1138" w:type="dxa"/>
            <w:tcBorders>
              <w:top w:val="single" w:sz="4" w:space="0" w:color="auto"/>
              <w:left w:val="single" w:sz="4" w:space="0" w:color="auto"/>
              <w:bottom w:val="single" w:sz="4" w:space="0" w:color="auto"/>
              <w:right w:val="single" w:sz="4" w:space="0" w:color="auto"/>
            </w:tcBorders>
          </w:tcPr>
          <w:p w14:paraId="07315AA5" w14:textId="4A6AA541" w:rsidR="00CD5FA9" w:rsidRPr="00CC762E" w:rsidRDefault="00C76A1F" w:rsidP="00CD5FA9">
            <w:pPr>
              <w:pStyle w:val="NO"/>
              <w:rPr>
                <w:ins w:id="277" w:author="作者"/>
                <w:rFonts w:ascii="Arial" w:eastAsia="MS Mincho" w:hAnsi="Arial" w:cs="Arial"/>
                <w:sz w:val="18"/>
                <w:szCs w:val="18"/>
                <w:lang w:eastAsia="ja-JP"/>
              </w:rPr>
            </w:pPr>
            <w:ins w:id="278" w:author="作者">
              <w:r w:rsidRPr="00CC762E">
                <w:rPr>
                  <w:rFonts w:ascii="Arial" w:eastAsia="MS Mincho" w:hAnsi="Arial" w:cs="Arial"/>
                  <w:sz w:val="18"/>
                  <w:szCs w:val="18"/>
                  <w:lang w:eastAsia="ja-JP"/>
                </w:rPr>
                <w:t>ignore</w:t>
              </w:r>
            </w:ins>
          </w:p>
        </w:tc>
      </w:tr>
    </w:tbl>
    <w:p w14:paraId="056DAB28" w14:textId="77777777" w:rsidR="00416CFE" w:rsidRDefault="00416CFE">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416CFE" w14:paraId="056DAB2B" w14:textId="77777777">
        <w:tc>
          <w:tcPr>
            <w:tcW w:w="3571" w:type="dxa"/>
          </w:tcPr>
          <w:p w14:paraId="056DAB29" w14:textId="77777777" w:rsidR="00416CFE" w:rsidRDefault="00DB29A3">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 bound</w:t>
            </w:r>
          </w:p>
        </w:tc>
        <w:tc>
          <w:tcPr>
            <w:tcW w:w="6235" w:type="dxa"/>
          </w:tcPr>
          <w:p w14:paraId="056DAB2A" w14:textId="77777777" w:rsidR="00416CFE" w:rsidRDefault="00DB29A3">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Explanation</w:t>
            </w:r>
          </w:p>
        </w:tc>
      </w:tr>
      <w:tr w:rsidR="00416CFE" w14:paraId="056DAB2E" w14:textId="77777777">
        <w:tc>
          <w:tcPr>
            <w:tcW w:w="3571" w:type="dxa"/>
          </w:tcPr>
          <w:p w14:paraId="056DAB2C"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maxnoofCellID</w:t>
            </w:r>
            <w:r>
              <w:rPr>
                <w:rFonts w:ascii="Arial" w:eastAsia="宋体" w:hAnsi="Arial"/>
                <w:sz w:val="18"/>
                <w:lang w:eastAsia="zh-CN"/>
              </w:rPr>
              <w:t>forQMC</w:t>
            </w:r>
          </w:p>
        </w:tc>
        <w:tc>
          <w:tcPr>
            <w:tcW w:w="6235" w:type="dxa"/>
          </w:tcPr>
          <w:p w14:paraId="056DAB2D"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Cell ID subject for </w:t>
            </w:r>
            <w:r>
              <w:rPr>
                <w:rFonts w:ascii="Arial" w:eastAsia="宋体" w:hAnsi="Arial"/>
                <w:sz w:val="18"/>
                <w:lang w:eastAsia="zh-CN"/>
              </w:rPr>
              <w:t>QMC scope</w:t>
            </w:r>
            <w:r>
              <w:rPr>
                <w:rFonts w:ascii="Arial" w:eastAsia="宋体" w:hAnsi="Arial"/>
                <w:sz w:val="18"/>
                <w:lang w:eastAsia="ja-JP"/>
              </w:rPr>
              <w:t xml:space="preserve">. Value is </w:t>
            </w:r>
            <w:r>
              <w:rPr>
                <w:rFonts w:ascii="Arial" w:eastAsia="宋体" w:hAnsi="Arial"/>
                <w:sz w:val="18"/>
                <w:lang w:eastAsia="zh-CN"/>
              </w:rPr>
              <w:t>32</w:t>
            </w:r>
            <w:r>
              <w:rPr>
                <w:rFonts w:ascii="Arial" w:eastAsia="宋体" w:hAnsi="Arial"/>
                <w:sz w:val="18"/>
                <w:lang w:eastAsia="ja-JP"/>
              </w:rPr>
              <w:t>.</w:t>
            </w:r>
          </w:p>
        </w:tc>
      </w:tr>
      <w:tr w:rsidR="00416CFE" w14:paraId="056DAB31" w14:textId="77777777">
        <w:tc>
          <w:tcPr>
            <w:tcW w:w="3571" w:type="dxa"/>
          </w:tcPr>
          <w:p w14:paraId="056DAB2F"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maxnoofTA</w:t>
            </w:r>
            <w:r>
              <w:rPr>
                <w:rFonts w:ascii="Arial" w:eastAsia="宋体" w:hAnsi="Arial"/>
                <w:sz w:val="18"/>
                <w:lang w:eastAsia="zh-CN"/>
              </w:rPr>
              <w:t>forQMC</w:t>
            </w:r>
          </w:p>
        </w:tc>
        <w:tc>
          <w:tcPr>
            <w:tcW w:w="6235" w:type="dxa"/>
          </w:tcPr>
          <w:p w14:paraId="056DAB30"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TA subject for </w:t>
            </w:r>
            <w:r>
              <w:rPr>
                <w:rFonts w:ascii="Arial" w:eastAsia="宋体" w:hAnsi="Arial"/>
                <w:sz w:val="18"/>
                <w:lang w:eastAsia="zh-CN"/>
              </w:rPr>
              <w:t>QMC scope</w:t>
            </w:r>
            <w:r>
              <w:rPr>
                <w:rFonts w:ascii="Arial" w:eastAsia="宋体" w:hAnsi="Arial"/>
                <w:sz w:val="18"/>
                <w:lang w:eastAsia="ja-JP"/>
              </w:rPr>
              <w:t xml:space="preserve">. Value is </w:t>
            </w:r>
            <w:r>
              <w:rPr>
                <w:rFonts w:ascii="Arial" w:eastAsia="宋体" w:hAnsi="Arial"/>
                <w:sz w:val="18"/>
                <w:lang w:eastAsia="zh-CN"/>
              </w:rPr>
              <w:t>8</w:t>
            </w:r>
            <w:r>
              <w:rPr>
                <w:rFonts w:ascii="Arial" w:eastAsia="宋体" w:hAnsi="Arial"/>
                <w:sz w:val="18"/>
                <w:lang w:eastAsia="ja-JP"/>
              </w:rPr>
              <w:t>.</w:t>
            </w:r>
          </w:p>
        </w:tc>
      </w:tr>
      <w:tr w:rsidR="00416CFE" w14:paraId="056DAB34" w14:textId="77777777">
        <w:tc>
          <w:tcPr>
            <w:tcW w:w="3571" w:type="dxa"/>
          </w:tcPr>
          <w:p w14:paraId="056DAB32"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maxnoofPLMNforQMC</w:t>
            </w:r>
          </w:p>
        </w:tc>
        <w:tc>
          <w:tcPr>
            <w:tcW w:w="6235" w:type="dxa"/>
          </w:tcPr>
          <w:p w14:paraId="056DAB33"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PLMNs in the PLMN list for QMC scope. Value is </w:t>
            </w:r>
            <w:r>
              <w:rPr>
                <w:rFonts w:ascii="Arial" w:eastAsia="宋体" w:hAnsi="Arial"/>
                <w:sz w:val="18"/>
                <w:lang w:eastAsia="zh-CN"/>
              </w:rPr>
              <w:t>16</w:t>
            </w:r>
            <w:r>
              <w:rPr>
                <w:rFonts w:ascii="Arial" w:eastAsia="宋体" w:hAnsi="Arial"/>
                <w:sz w:val="18"/>
                <w:lang w:eastAsia="ja-JP"/>
              </w:rPr>
              <w:t>.</w:t>
            </w:r>
          </w:p>
        </w:tc>
      </w:tr>
      <w:tr w:rsidR="00416CFE" w14:paraId="056DAB37" w14:textId="77777777">
        <w:tc>
          <w:tcPr>
            <w:tcW w:w="3571" w:type="dxa"/>
          </w:tcPr>
          <w:p w14:paraId="056DAB35"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maxnoofSNSSAIforQMC</w:t>
            </w:r>
          </w:p>
        </w:tc>
        <w:tc>
          <w:tcPr>
            <w:tcW w:w="6235" w:type="dxa"/>
          </w:tcPr>
          <w:p w14:paraId="056DAB36"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w:t>
            </w:r>
            <w:r>
              <w:rPr>
                <w:rFonts w:ascii="Arial" w:eastAsia="宋体" w:hAnsi="Arial"/>
                <w:sz w:val="18"/>
                <w:lang w:eastAsia="zh-CN"/>
              </w:rPr>
              <w:t>S-NSSAI</w:t>
            </w:r>
            <w:r>
              <w:rPr>
                <w:rFonts w:ascii="Arial" w:eastAsia="宋体" w:hAnsi="Arial"/>
                <w:sz w:val="18"/>
                <w:lang w:eastAsia="ja-JP"/>
              </w:rPr>
              <w:t xml:space="preserve">s in the </w:t>
            </w:r>
            <w:r>
              <w:rPr>
                <w:rFonts w:ascii="Arial" w:eastAsia="宋体" w:hAnsi="Arial"/>
                <w:sz w:val="18"/>
                <w:lang w:eastAsia="zh-CN"/>
              </w:rPr>
              <w:t>S-NSSAI</w:t>
            </w:r>
            <w:r>
              <w:rPr>
                <w:rFonts w:ascii="Arial" w:eastAsia="宋体" w:hAnsi="Arial"/>
                <w:sz w:val="18"/>
                <w:lang w:eastAsia="ja-JP"/>
              </w:rPr>
              <w:t xml:space="preserve"> list for QMC scope. Value is </w:t>
            </w:r>
            <w:r>
              <w:rPr>
                <w:rFonts w:ascii="Arial" w:eastAsia="宋体" w:hAnsi="Arial"/>
                <w:sz w:val="18"/>
                <w:lang w:eastAsia="zh-CN"/>
              </w:rPr>
              <w:t>16</w:t>
            </w:r>
            <w:r>
              <w:rPr>
                <w:rFonts w:ascii="Arial" w:eastAsia="宋体" w:hAnsi="Arial"/>
                <w:sz w:val="18"/>
                <w:lang w:eastAsia="ja-JP"/>
              </w:rPr>
              <w:t>.</w:t>
            </w:r>
          </w:p>
        </w:tc>
      </w:tr>
    </w:tbl>
    <w:p w14:paraId="056DAB38" w14:textId="77777777" w:rsidR="00416CFE" w:rsidRDefault="00416CFE">
      <w:pPr>
        <w:overflowPunct w:val="0"/>
        <w:autoSpaceDE w:val="0"/>
        <w:autoSpaceDN w:val="0"/>
        <w:adjustRightInd w:val="0"/>
        <w:textAlignment w:val="baseline"/>
        <w:rPr>
          <w:rFonts w:eastAsia="Malgun Gothic"/>
          <w:lang w:eastAsia="ko-KR"/>
        </w:rPr>
      </w:pPr>
    </w:p>
    <w:p w14:paraId="189E6B2C" w14:textId="77777777" w:rsidR="0087351D" w:rsidRDefault="0087351D" w:rsidP="0087351D">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4C2C040A"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79" w:name="_Toc20955354"/>
      <w:bookmarkStart w:id="280" w:name="_Toc29503807"/>
      <w:bookmarkStart w:id="281" w:name="_Toc29504391"/>
      <w:bookmarkStart w:id="282" w:name="_Toc29504975"/>
      <w:bookmarkStart w:id="283" w:name="_Toc36553428"/>
      <w:bookmarkStart w:id="284" w:name="_Toc36555155"/>
      <w:bookmarkStart w:id="285" w:name="_Toc45652554"/>
      <w:bookmarkStart w:id="286" w:name="_Toc45658986"/>
      <w:bookmarkStart w:id="287" w:name="_Toc45720806"/>
      <w:bookmarkStart w:id="288" w:name="_Toc45798686"/>
      <w:bookmarkStart w:id="289" w:name="_Toc45898075"/>
      <w:bookmarkStart w:id="290" w:name="_Toc51746282"/>
      <w:bookmarkStart w:id="291" w:name="_Toc64446547"/>
      <w:bookmarkStart w:id="292" w:name="_Toc73982417"/>
      <w:bookmarkStart w:id="293" w:name="_Toc88652507"/>
      <w:bookmarkStart w:id="294" w:name="_Toc97891551"/>
      <w:bookmarkStart w:id="295" w:name="_Toc99123756"/>
      <w:bookmarkStart w:id="296" w:name="_Toc99662562"/>
      <w:bookmarkStart w:id="297" w:name="_Toc105152641"/>
      <w:bookmarkStart w:id="298" w:name="_Toc105174447"/>
      <w:bookmarkStart w:id="299" w:name="_Toc106109445"/>
      <w:bookmarkStart w:id="300" w:name="_Toc107409903"/>
      <w:bookmarkStart w:id="301" w:name="_Toc112757092"/>
      <w:bookmarkStart w:id="302" w:name="_Toc138761230"/>
      <w:r w:rsidRPr="003C7238">
        <w:rPr>
          <w:rFonts w:ascii="Arial" w:eastAsia="宋体" w:hAnsi="Arial"/>
          <w:sz w:val="28"/>
          <w:lang w:eastAsia="ko-KR"/>
        </w:rPr>
        <w:t>9.4.3</w:t>
      </w:r>
      <w:r w:rsidRPr="003C7238">
        <w:rPr>
          <w:rFonts w:ascii="Arial" w:eastAsia="宋体" w:hAnsi="Arial"/>
          <w:sz w:val="28"/>
          <w:lang w:eastAsia="ko-KR"/>
        </w:rPr>
        <w:tab/>
        <w:t>Elementary Procedure Definitions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FA3C9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596D73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030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03B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Elementary Procedure definitions</w:t>
      </w:r>
    </w:p>
    <w:p w14:paraId="5D2BA0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C567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91760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DA8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NGAP-PDU-Descriptions  { </w:t>
      </w:r>
    </w:p>
    <w:p w14:paraId="7B2EB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493E3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ngap-PDU-Descriptions (0)}</w:t>
      </w:r>
    </w:p>
    <w:p w14:paraId="71C544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DDDE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55A67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C50A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3B342D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D2CC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0281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2953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047929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2A3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BF5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B9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586F2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96A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3FEDC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p>
    <w:p w14:paraId="2060F7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42F2B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A547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26BAD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68880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451CED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AMFCPRelocationIndication,</w:t>
      </w:r>
    </w:p>
    <w:p w14:paraId="01CF6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AMFStatusIndication,</w:t>
      </w:r>
    </w:p>
    <w:p w14:paraId="0C6CD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BroadcastSessionModificationFailure,</w:t>
      </w:r>
    </w:p>
    <w:p w14:paraId="4762B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BroadcastSessionModificationRequest,</w:t>
      </w:r>
    </w:p>
    <w:p w14:paraId="31C49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BroadcastSessionModificationResponse,</w:t>
      </w:r>
    </w:p>
    <w:p w14:paraId="5D7C03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BroadcastSessionReleaseRequest,</w:t>
      </w:r>
    </w:p>
    <w:p w14:paraId="79ABD2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BroadcastSessionReleaseRequired,</w:t>
      </w:r>
    </w:p>
    <w:p w14:paraId="4FBC32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BroadcastSessionReleaseResponse,</w:t>
      </w:r>
    </w:p>
    <w:p w14:paraId="01ECDA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BroadcastSessionSetupFailure,</w:t>
      </w:r>
    </w:p>
    <w:p w14:paraId="7699EE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BroadcastSessionSetupRequest,</w:t>
      </w:r>
    </w:p>
    <w:p w14:paraId="0A5EC4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BroadcastSessionSetupResponse,</w:t>
      </w:r>
    </w:p>
    <w:p w14:paraId="70B738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CellTrafficTrace,</w:t>
      </w:r>
    </w:p>
    <w:p w14:paraId="3FF51C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ConnectionEstablishmentIndication,</w:t>
      </w:r>
    </w:p>
    <w:p w14:paraId="396592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DeactivateTrace</w:t>
      </w:r>
      <w:r w:rsidRPr="003C7238">
        <w:rPr>
          <w:rFonts w:ascii="Courier New" w:eastAsia="宋体" w:hAnsi="Courier New"/>
          <w:snapToGrid w:val="0"/>
          <w:sz w:val="16"/>
          <w:lang w:eastAsia="ko-KR"/>
        </w:rPr>
        <w:t>,</w:t>
      </w:r>
    </w:p>
    <w:p w14:paraId="08A80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w:t>
      </w:r>
    </w:p>
    <w:p w14:paraId="31DA5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Response</w:t>
      </w:r>
      <w:r w:rsidRPr="003C7238">
        <w:rPr>
          <w:rFonts w:ascii="Courier New" w:eastAsia="宋体" w:hAnsi="Courier New"/>
          <w:snapToGrid w:val="0"/>
          <w:sz w:val="16"/>
          <w:lang w:eastAsia="ko-KR"/>
        </w:rPr>
        <w:t>,</w:t>
      </w:r>
    </w:p>
    <w:p w14:paraId="1FB1ED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w:t>
      </w:r>
      <w:r w:rsidRPr="003C7238">
        <w:rPr>
          <w:rFonts w:ascii="Courier New" w:eastAsia="宋体" w:hAnsi="Courier New"/>
          <w:snapToGrid w:val="0"/>
          <w:sz w:val="16"/>
          <w:lang w:eastAsia="ko-KR"/>
        </w:rPr>
        <w:t>Failure,</w:t>
      </w:r>
    </w:p>
    <w:p w14:paraId="07E95D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DistributionSetupRequest</w:t>
      </w:r>
      <w:r w:rsidRPr="003C7238">
        <w:rPr>
          <w:rFonts w:ascii="Courier New" w:eastAsia="宋体" w:hAnsi="Courier New" w:cs="Arial" w:hint="eastAsia"/>
          <w:noProof/>
          <w:sz w:val="16"/>
          <w:lang w:eastAsia="zh-CN"/>
        </w:rPr>
        <w:t>,</w:t>
      </w:r>
    </w:p>
    <w:p w14:paraId="1EC5BE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DistributionSetupResponse</w:t>
      </w:r>
      <w:r w:rsidRPr="003C7238">
        <w:rPr>
          <w:rFonts w:ascii="Courier New" w:eastAsia="宋体" w:hAnsi="Courier New"/>
          <w:snapToGrid w:val="0"/>
          <w:sz w:val="16"/>
          <w:lang w:eastAsia="ko-KR"/>
        </w:rPr>
        <w:t>,</w:t>
      </w:r>
    </w:p>
    <w:p w14:paraId="232AB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DownlinkNASTransport,</w:t>
      </w:r>
    </w:p>
    <w:p w14:paraId="37DE1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5E5048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DownlinkRANConfigurationTransfer,</w:t>
      </w:r>
    </w:p>
    <w:p w14:paraId="48F994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DownlinkRAN</w:t>
      </w:r>
      <w:r w:rsidRPr="003C7238">
        <w:rPr>
          <w:rFonts w:ascii="Courier New" w:eastAsia="宋体" w:hAnsi="Courier New" w:hint="eastAsia"/>
          <w:snapToGrid w:val="0"/>
          <w:sz w:val="16"/>
          <w:lang w:eastAsia="ko-KR"/>
        </w:rPr>
        <w:t>Early</w:t>
      </w:r>
      <w:r w:rsidRPr="003C7238">
        <w:rPr>
          <w:rFonts w:ascii="Courier New" w:eastAsia="宋体" w:hAnsi="Courier New"/>
          <w:snapToGrid w:val="0"/>
          <w:sz w:val="16"/>
          <w:lang w:eastAsia="ko-KR"/>
        </w:rPr>
        <w:t>StatusTransfer,</w:t>
      </w:r>
    </w:p>
    <w:p w14:paraId="29B3F8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DownlinkRANStatusTransfer,</w:t>
      </w:r>
    </w:p>
    <w:p w14:paraId="78614E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47FFEE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ErrorIndication,</w:t>
      </w:r>
    </w:p>
    <w:p w14:paraId="406EB2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w:t>
      </w:r>
    </w:p>
    <w:p w14:paraId="71C08D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HandoverCancelAcknowledge,</w:t>
      </w:r>
    </w:p>
    <w:p w14:paraId="0300D8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HandoverCommand,</w:t>
      </w:r>
    </w:p>
    <w:p w14:paraId="5281E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HandoverFailure,</w:t>
      </w:r>
    </w:p>
    <w:p w14:paraId="5D73B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HandoverNotify,</w:t>
      </w:r>
    </w:p>
    <w:p w14:paraId="3A7CF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HandoverPreparationFailure,</w:t>
      </w:r>
    </w:p>
    <w:p w14:paraId="686B52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w:t>
      </w:r>
    </w:p>
    <w:p w14:paraId="7843CB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HandoverRequestAcknowledge,</w:t>
      </w:r>
    </w:p>
    <w:p w14:paraId="5BD532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HandoverRequired,</w:t>
      </w:r>
    </w:p>
    <w:p w14:paraId="1D1116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w:t>
      </w:r>
      <w:r w:rsidRPr="003C7238">
        <w:rPr>
          <w:rFonts w:ascii="Courier New" w:eastAsia="宋体" w:hAnsi="Courier New" w:hint="eastAsia"/>
          <w:snapToGrid w:val="0"/>
          <w:sz w:val="16"/>
          <w:lang w:eastAsia="ko-KR"/>
        </w:rPr>
        <w:t>Success,</w:t>
      </w:r>
    </w:p>
    <w:p w14:paraId="339B2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InitialContextSetupFailure,</w:t>
      </w:r>
    </w:p>
    <w:p w14:paraId="61BB0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InitialContextSetupRequest,</w:t>
      </w:r>
    </w:p>
    <w:p w14:paraId="5E611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InitialContextSetupResponse,</w:t>
      </w:r>
    </w:p>
    <w:p w14:paraId="4E2F7C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InitialUEMessage,</w:t>
      </w:r>
    </w:p>
    <w:p w14:paraId="0ECF74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w:t>
      </w:r>
    </w:p>
    <w:p w14:paraId="47B384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LocationReportingControl,</w:t>
      </w:r>
    </w:p>
    <w:p w14:paraId="4CEAF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LocationReportingFailureIndication,</w:t>
      </w:r>
    </w:p>
    <w:p w14:paraId="6C793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MulticastSessionActivation</w:t>
      </w:r>
      <w:r w:rsidRPr="003C7238">
        <w:rPr>
          <w:rFonts w:ascii="Courier New" w:eastAsia="宋体" w:hAnsi="Courier New"/>
          <w:snapToGrid w:val="0"/>
          <w:sz w:val="16"/>
          <w:lang w:eastAsia="ko-KR"/>
        </w:rPr>
        <w:t>Failure,</w:t>
      </w:r>
    </w:p>
    <w:p w14:paraId="026B76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MulticastSessionActivationRequest</w:t>
      </w:r>
      <w:r w:rsidRPr="003C7238">
        <w:rPr>
          <w:rFonts w:ascii="Courier New" w:eastAsia="宋体" w:hAnsi="Courier New"/>
          <w:snapToGrid w:val="0"/>
          <w:sz w:val="16"/>
          <w:lang w:eastAsia="ko-KR"/>
        </w:rPr>
        <w:t>,</w:t>
      </w:r>
    </w:p>
    <w:p w14:paraId="6F9C85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noProof/>
          <w:sz w:val="16"/>
          <w:lang w:eastAsia="ja-JP"/>
        </w:rPr>
        <w:tab/>
        <w:t>MulticastSessionActivation</w:t>
      </w:r>
      <w:r w:rsidRPr="003C7238">
        <w:rPr>
          <w:rFonts w:ascii="Courier New" w:eastAsia="宋体" w:hAnsi="Courier New"/>
          <w:snapToGrid w:val="0"/>
          <w:sz w:val="16"/>
          <w:lang w:eastAsia="ko-KR"/>
        </w:rPr>
        <w:t>Response,</w:t>
      </w:r>
    </w:p>
    <w:p w14:paraId="62AAE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MulticastSessionDeactivationRequest</w:t>
      </w:r>
      <w:r w:rsidRPr="003C7238">
        <w:rPr>
          <w:rFonts w:ascii="Courier New" w:eastAsia="宋体" w:hAnsi="Courier New"/>
          <w:snapToGrid w:val="0"/>
          <w:sz w:val="16"/>
          <w:lang w:eastAsia="ko-KR"/>
        </w:rPr>
        <w:t>,</w:t>
      </w:r>
    </w:p>
    <w:p w14:paraId="51AC0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MulticastSessionDeactivation</w:t>
      </w:r>
      <w:r w:rsidRPr="003C7238">
        <w:rPr>
          <w:rFonts w:ascii="Courier New" w:eastAsia="宋体" w:hAnsi="Courier New"/>
          <w:snapToGrid w:val="0"/>
          <w:sz w:val="16"/>
          <w:lang w:eastAsia="ko-KR"/>
        </w:rPr>
        <w:t>Response,</w:t>
      </w:r>
    </w:p>
    <w:p w14:paraId="5095C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UpdateFailure,</w:t>
      </w:r>
    </w:p>
    <w:p w14:paraId="1C6E4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w:t>
      </w:r>
      <w:r w:rsidRPr="003C7238">
        <w:rPr>
          <w:rFonts w:ascii="Courier New" w:eastAsia="宋体" w:hAnsi="Courier New"/>
          <w:noProof/>
          <w:sz w:val="16"/>
          <w:lang w:eastAsia="ja-JP"/>
        </w:rPr>
        <w:t>Request</w:t>
      </w:r>
      <w:r w:rsidRPr="003C7238">
        <w:rPr>
          <w:rFonts w:ascii="Courier New" w:eastAsia="宋体" w:hAnsi="Courier New"/>
          <w:snapToGrid w:val="0"/>
          <w:sz w:val="16"/>
          <w:lang w:eastAsia="ko-KR"/>
        </w:rPr>
        <w:t>,</w:t>
      </w:r>
    </w:p>
    <w:p w14:paraId="4C9D6D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UpdateResponse,</w:t>
      </w:r>
    </w:p>
    <w:p w14:paraId="4E8080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MulticastGroupPaging,</w:t>
      </w:r>
    </w:p>
    <w:p w14:paraId="32D75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NASNonDeliveryIndication,</w:t>
      </w:r>
    </w:p>
    <w:p w14:paraId="0B11E5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w:t>
      </w:r>
    </w:p>
    <w:p w14:paraId="48A3CB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NGResetAcknowledge,</w:t>
      </w:r>
    </w:p>
    <w:p w14:paraId="4EC69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NGSetupFailure,</w:t>
      </w:r>
    </w:p>
    <w:p w14:paraId="32F159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NGSetupRequest,</w:t>
      </w:r>
    </w:p>
    <w:p w14:paraId="7014D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NGSetupResponse,</w:t>
      </w:r>
    </w:p>
    <w:p w14:paraId="6A60F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w:t>
      </w:r>
    </w:p>
    <w:p w14:paraId="25C5C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OverloadStop,</w:t>
      </w:r>
    </w:p>
    <w:p w14:paraId="3001C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w:t>
      </w:r>
    </w:p>
    <w:p w14:paraId="503855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w:t>
      </w:r>
    </w:p>
    <w:p w14:paraId="1C3896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PathSwitchRequestAcknowledge,</w:t>
      </w:r>
    </w:p>
    <w:p w14:paraId="41E78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PathSwitchRequestFailure,</w:t>
      </w:r>
      <w:r w:rsidRPr="003C7238">
        <w:rPr>
          <w:rFonts w:ascii="Courier New" w:eastAsia="宋体" w:hAnsi="Courier New"/>
          <w:snapToGrid w:val="0"/>
          <w:sz w:val="16"/>
          <w:lang w:eastAsia="ko-KR"/>
        </w:rPr>
        <w:tab/>
      </w:r>
    </w:p>
    <w:p w14:paraId="6A6602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PDUSessionResourceModifyConfirm,</w:t>
      </w:r>
    </w:p>
    <w:p w14:paraId="6670C4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w:t>
      </w:r>
    </w:p>
    <w:p w14:paraId="0F2CD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PDUSessionResourceModifyRequest,</w:t>
      </w:r>
    </w:p>
    <w:p w14:paraId="45D5AE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PDUSessionResourceModifyResponse,</w:t>
      </w:r>
    </w:p>
    <w:p w14:paraId="319CD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PDUSessionResourceNotify,</w:t>
      </w:r>
    </w:p>
    <w:p w14:paraId="68AE2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PDUSessionResourceReleaseCommand,</w:t>
      </w:r>
    </w:p>
    <w:p w14:paraId="7D25AF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PDUSessionResourceReleaseResponse,</w:t>
      </w:r>
    </w:p>
    <w:p w14:paraId="29C99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w:t>
      </w:r>
    </w:p>
    <w:p w14:paraId="362166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w:t>
      </w:r>
    </w:p>
    <w:p w14:paraId="3A6E5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PrivateMessage,</w:t>
      </w:r>
    </w:p>
    <w:p w14:paraId="37352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PWSCancelRequest,</w:t>
      </w:r>
    </w:p>
    <w:p w14:paraId="0E1ECA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PWSCancelResponse,</w:t>
      </w:r>
    </w:p>
    <w:p w14:paraId="4E3A7D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PWSFailureIndication,</w:t>
      </w:r>
    </w:p>
    <w:p w14:paraId="34E913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PWSRestartIndication,</w:t>
      </w:r>
    </w:p>
    <w:p w14:paraId="6CAE9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7FFA3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3D854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3D85C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CPRelocationIndication,</w:t>
      </w:r>
    </w:p>
    <w:p w14:paraId="4F6F1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RerouteNASRequest,</w:t>
      </w:r>
    </w:p>
    <w:p w14:paraId="73C574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RetrieveUEInformation,</w:t>
      </w:r>
    </w:p>
    <w:p w14:paraId="79083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w:t>
      </w:r>
    </w:p>
    <w:p w14:paraId="4A39AC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w:t>
      </w:r>
    </w:p>
    <w:p w14:paraId="219B1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TraceFailureIndication,</w:t>
      </w:r>
    </w:p>
    <w:p w14:paraId="56280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TraceStart,</w:t>
      </w:r>
    </w:p>
    <w:p w14:paraId="58C60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UEContextModificationFailure,</w:t>
      </w:r>
    </w:p>
    <w:p w14:paraId="3FA067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UEContextModificationRequest,</w:t>
      </w:r>
    </w:p>
    <w:p w14:paraId="07B8FF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UEContextModificationResponse,</w:t>
      </w:r>
    </w:p>
    <w:p w14:paraId="5F3A2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UEContextReleaseCommand,</w:t>
      </w:r>
    </w:p>
    <w:p w14:paraId="54FCC8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UEContextReleaseComplete,</w:t>
      </w:r>
    </w:p>
    <w:p w14:paraId="00984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UEContextReleaseRequest,</w:t>
      </w:r>
    </w:p>
    <w:p w14:paraId="6D8F8F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UEContextResumeRequest,</w:t>
      </w:r>
    </w:p>
    <w:p w14:paraId="378E04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UEContextResumeResponse,</w:t>
      </w:r>
    </w:p>
    <w:p w14:paraId="5E46B6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UEContextResumeFailure,</w:t>
      </w:r>
    </w:p>
    <w:p w14:paraId="59CC0B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UEContextSuspendRequest,</w:t>
      </w:r>
    </w:p>
    <w:p w14:paraId="03F345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UEContextSuspendResponse,</w:t>
      </w:r>
    </w:p>
    <w:p w14:paraId="26C463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UEContextSuspendFailure,</w:t>
      </w:r>
    </w:p>
    <w:p w14:paraId="571D75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UEInformationTransfer</w:t>
      </w:r>
      <w:r w:rsidRPr="003C7238">
        <w:rPr>
          <w:rFonts w:ascii="Courier New" w:eastAsia="宋体" w:hAnsi="Courier New"/>
          <w:snapToGrid w:val="0"/>
          <w:sz w:val="16"/>
          <w:lang w:eastAsia="ko-KR"/>
        </w:rPr>
        <w:t>,</w:t>
      </w:r>
    </w:p>
    <w:p w14:paraId="2039A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UERadioCapabilityCheckRequest,</w:t>
      </w:r>
    </w:p>
    <w:p w14:paraId="5E0BC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UERadioCapabilityCheckResponse,</w:t>
      </w:r>
    </w:p>
    <w:p w14:paraId="04D402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UERadioCapabilityIDMappingRequest,</w:t>
      </w:r>
    </w:p>
    <w:p w14:paraId="54747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UERadioCapabilityIDMappingResponse,</w:t>
      </w:r>
    </w:p>
    <w:p w14:paraId="13AFE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UERadioCapabilityInfoIndication,</w:t>
      </w:r>
    </w:p>
    <w:p w14:paraId="5E6DCF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UETNLABindingReleaseRequest,</w:t>
      </w:r>
    </w:p>
    <w:p w14:paraId="35BB1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UplinkNASTransport,</w:t>
      </w:r>
    </w:p>
    <w:p w14:paraId="64C11E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5FB62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UplinkRANConfigurationTransfer,</w:t>
      </w:r>
    </w:p>
    <w:p w14:paraId="6AFB5F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t>UplinkRAN</w:t>
      </w:r>
      <w:r w:rsidRPr="003C7238">
        <w:rPr>
          <w:rFonts w:ascii="Courier New" w:eastAsia="宋体" w:hAnsi="Courier New" w:hint="eastAsia"/>
          <w:snapToGrid w:val="0"/>
          <w:sz w:val="16"/>
          <w:lang w:eastAsia="ko-KR"/>
        </w:rPr>
        <w:t>Early</w:t>
      </w:r>
      <w:r w:rsidRPr="003C7238">
        <w:rPr>
          <w:rFonts w:ascii="Courier New" w:eastAsia="宋体" w:hAnsi="Courier New"/>
          <w:snapToGrid w:val="0"/>
          <w:sz w:val="16"/>
          <w:lang w:eastAsia="ko-KR"/>
        </w:rPr>
        <w:t>StatusTransfer</w:t>
      </w:r>
      <w:r w:rsidRPr="003C7238">
        <w:rPr>
          <w:rFonts w:ascii="Courier New" w:eastAsia="宋体" w:hAnsi="Courier New" w:hint="eastAsia"/>
          <w:snapToGrid w:val="0"/>
          <w:sz w:val="16"/>
          <w:lang w:eastAsia="ko-KR"/>
        </w:rPr>
        <w:t>,</w:t>
      </w:r>
    </w:p>
    <w:p w14:paraId="488915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UplinkRANStatusTransfer,</w:t>
      </w:r>
    </w:p>
    <w:p w14:paraId="4E077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0FCDC0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WriteReplaceWarningRequest,</w:t>
      </w:r>
    </w:p>
    <w:p w14:paraId="635A1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WriteReplaceWarningResponse,</w:t>
      </w:r>
    </w:p>
    <w:p w14:paraId="11B062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UplinkRIMInformationTransfer,</w:t>
      </w:r>
    </w:p>
    <w:p w14:paraId="36C2A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DownlinkRIMInformationTransfer</w:t>
      </w:r>
      <w:bookmarkStart w:id="303" w:name="_Hlk44353707"/>
    </w:p>
    <w:bookmarkEnd w:id="303"/>
    <w:p w14:paraId="646B0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1AB0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NGAP-PDU-Contents</w:t>
      </w:r>
    </w:p>
    <w:p w14:paraId="32DF4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21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288B1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id-AMFCPRelocationIndication,</w:t>
      </w:r>
    </w:p>
    <w:p w14:paraId="7A86C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id-AMFStatusIndication,</w:t>
      </w:r>
    </w:p>
    <w:p w14:paraId="1FF2C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id-BroadcastSessionModification,</w:t>
      </w:r>
    </w:p>
    <w:p w14:paraId="40760A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id-BroadcastSessionRelease,</w:t>
      </w:r>
    </w:p>
    <w:p w14:paraId="0B883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id-BroadcastSessionReleaseRequired,</w:t>
      </w:r>
    </w:p>
    <w:p w14:paraId="02EE90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id-BroadcastSessionSetup,</w:t>
      </w:r>
    </w:p>
    <w:p w14:paraId="15350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id-CellTrafficTrace,</w:t>
      </w:r>
    </w:p>
    <w:p w14:paraId="2F8535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id-ConnectionEstablishmentIndication,</w:t>
      </w:r>
    </w:p>
    <w:p w14:paraId="246EB3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z w:val="16"/>
          <w:lang w:eastAsia="ko-KR"/>
        </w:rPr>
        <w:t>DeactivateTrace,</w:t>
      </w:r>
    </w:p>
    <w:p w14:paraId="45E333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id-DistributionSetup,</w:t>
      </w:r>
    </w:p>
    <w:p w14:paraId="382A4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id-DistributionRelease,</w:t>
      </w:r>
    </w:p>
    <w:p w14:paraId="49A99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id-DownlinkNASTransport,</w:t>
      </w:r>
    </w:p>
    <w:p w14:paraId="0A967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48F8C8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id-DownlinkRANConfigurationTransfer,</w:t>
      </w:r>
    </w:p>
    <w:p w14:paraId="0B29F8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t>id-</w:t>
      </w:r>
      <w:r w:rsidRPr="003C7238">
        <w:rPr>
          <w:rFonts w:ascii="Courier New" w:eastAsia="宋体" w:hAnsi="Courier New"/>
          <w:noProof/>
          <w:snapToGrid w:val="0"/>
          <w:sz w:val="16"/>
          <w:lang w:eastAsia="ko-KR"/>
        </w:rPr>
        <w:t>DownlinkRAN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p>
    <w:p w14:paraId="643DE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id-DownlinkRANStatusTransfer,</w:t>
      </w:r>
    </w:p>
    <w:p w14:paraId="353C2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5ED43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id-ErrorIndication,</w:t>
      </w:r>
    </w:p>
    <w:p w14:paraId="0E7D77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id-HandoverCancel,</w:t>
      </w:r>
    </w:p>
    <w:p w14:paraId="7E4B90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id-HandoverNotification,</w:t>
      </w:r>
    </w:p>
    <w:p w14:paraId="33F518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id-HandoverPreparation,</w:t>
      </w:r>
    </w:p>
    <w:p w14:paraId="5CB08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id-HandoverResourceAllocation,</w:t>
      </w:r>
    </w:p>
    <w:p w14:paraId="7C4DB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w:t>
      </w:r>
      <w:r w:rsidRPr="003C7238">
        <w:rPr>
          <w:rFonts w:ascii="Courier New" w:eastAsia="宋体" w:hAnsi="Courier New"/>
          <w:snapToGrid w:val="0"/>
          <w:sz w:val="16"/>
          <w:lang w:eastAsia="ko-KR"/>
        </w:rPr>
        <w:t>Handover</w:t>
      </w:r>
      <w:r w:rsidRPr="003C7238">
        <w:rPr>
          <w:rFonts w:ascii="Courier New" w:eastAsia="宋体" w:hAnsi="Courier New" w:hint="eastAsia"/>
          <w:snapToGrid w:val="0"/>
          <w:sz w:val="16"/>
          <w:lang w:eastAsia="ko-KR"/>
        </w:rPr>
        <w:t>Success,</w:t>
      </w:r>
    </w:p>
    <w:p w14:paraId="4CF63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id-InitialContextSetup,</w:t>
      </w:r>
    </w:p>
    <w:p w14:paraId="1C1BF2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id-InitialUEMessage,</w:t>
      </w:r>
    </w:p>
    <w:p w14:paraId="7740B7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w:t>
      </w:r>
      <w:r w:rsidRPr="003C7238">
        <w:rPr>
          <w:rFonts w:ascii="Courier New" w:eastAsia="宋体" w:hAnsi="Courier New"/>
          <w:snapToGrid w:val="0"/>
          <w:sz w:val="16"/>
          <w:lang w:eastAsia="zh-CN"/>
        </w:rPr>
        <w:t>LocationReport,</w:t>
      </w:r>
    </w:p>
    <w:p w14:paraId="08CC2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LocationReportingControl,</w:t>
      </w:r>
    </w:p>
    <w:p w14:paraId="1A165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LocationReportingFailureIndication,</w:t>
      </w:r>
    </w:p>
    <w:p w14:paraId="66DF4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id-MulticastSessionActivation,</w:t>
      </w:r>
    </w:p>
    <w:p w14:paraId="1E0F83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id-MulticastSessionDeactivation,</w:t>
      </w:r>
    </w:p>
    <w:p w14:paraId="543E67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id-MulticastSessionUpdate,</w:t>
      </w:r>
    </w:p>
    <w:p w14:paraId="7904D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id-MulticastGroupPaging,</w:t>
      </w:r>
    </w:p>
    <w:p w14:paraId="4A998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id-NASNonDeliveryIndication,</w:t>
      </w:r>
    </w:p>
    <w:p w14:paraId="7E5DF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id-NGReset,</w:t>
      </w:r>
    </w:p>
    <w:p w14:paraId="75F5F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id-NGSetup,</w:t>
      </w:r>
    </w:p>
    <w:p w14:paraId="77207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id-OverloadStart,</w:t>
      </w:r>
    </w:p>
    <w:p w14:paraId="342B70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id-OverloadStop,</w:t>
      </w:r>
    </w:p>
    <w:p w14:paraId="0190FD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w:t>
      </w:r>
    </w:p>
    <w:p w14:paraId="326432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id-PathSwitchRequest,</w:t>
      </w:r>
    </w:p>
    <w:p w14:paraId="48FBD4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id-PDUSessionResourceModify,</w:t>
      </w:r>
    </w:p>
    <w:p w14:paraId="0020A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id-PDUSessionResourceModifyIndication,</w:t>
      </w:r>
    </w:p>
    <w:p w14:paraId="00FE9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id-PDUSessionResourceNotify,</w:t>
      </w:r>
    </w:p>
    <w:p w14:paraId="41F93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id-PDUSessionResourceRelease,</w:t>
      </w:r>
    </w:p>
    <w:p w14:paraId="0FBCC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id-PDUSessionResourceSetup,</w:t>
      </w:r>
    </w:p>
    <w:p w14:paraId="580011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id-PrivateMessage,</w:t>
      </w:r>
    </w:p>
    <w:p w14:paraId="15ABF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id-PWSCancel,</w:t>
      </w:r>
    </w:p>
    <w:p w14:paraId="012CA8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id-PWSFailureIndication,</w:t>
      </w:r>
    </w:p>
    <w:p w14:paraId="29361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id-PWSRestartIndication,</w:t>
      </w:r>
    </w:p>
    <w:p w14:paraId="1B9A4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08651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id-RANCPRelocationIndication,</w:t>
      </w:r>
    </w:p>
    <w:p w14:paraId="2A10C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id-RerouteNASRequest,</w:t>
      </w:r>
    </w:p>
    <w:p w14:paraId="5FE12B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id-RetrieveUEInformation,</w:t>
      </w:r>
    </w:p>
    <w:p w14:paraId="5C46D0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w:t>
      </w:r>
    </w:p>
    <w:p w14:paraId="23C21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id-SecondaryRATDataUsageReport,</w:t>
      </w:r>
    </w:p>
    <w:p w14:paraId="68FB3E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id-TraceFailureIndication,</w:t>
      </w:r>
    </w:p>
    <w:p w14:paraId="098E8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id-TraceStart,</w:t>
      </w:r>
    </w:p>
    <w:p w14:paraId="3D130C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id-UEContextModification,</w:t>
      </w:r>
    </w:p>
    <w:p w14:paraId="1ED104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id-UEContextRelease,</w:t>
      </w:r>
    </w:p>
    <w:p w14:paraId="539EA8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id-UEContextReleaseRequest,</w:t>
      </w:r>
    </w:p>
    <w:p w14:paraId="08BCE9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id-UEContextResume,</w:t>
      </w:r>
    </w:p>
    <w:p w14:paraId="5254CB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id-UEContextSuspend,</w:t>
      </w:r>
    </w:p>
    <w:p w14:paraId="1A1D3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id-UEInformationTransfer,</w:t>
      </w:r>
    </w:p>
    <w:p w14:paraId="6D46D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id-UERadioCapabilityCheck,</w:t>
      </w:r>
    </w:p>
    <w:p w14:paraId="526A5F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id-UERadioCapabilityIDMapping,</w:t>
      </w:r>
    </w:p>
    <w:p w14:paraId="55D7BA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id-UERadioCapabilityInfoIndication,</w:t>
      </w:r>
    </w:p>
    <w:p w14:paraId="50229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id-UETNLABindingRelease,</w:t>
      </w:r>
    </w:p>
    <w:p w14:paraId="5B0118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id-UplinkNASTransport,</w:t>
      </w:r>
    </w:p>
    <w:p w14:paraId="54283B16" w14:textId="77777777" w:rsidR="0087351D" w:rsidRPr="003C7238" w:rsidDel="00D14275"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266F9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id-UplinkRANConfigurationTransfer,</w:t>
      </w:r>
    </w:p>
    <w:p w14:paraId="21DB7E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ko-KR"/>
        </w:rPr>
        <w:t>UplinkRAN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r w:rsidRPr="003C7238">
        <w:rPr>
          <w:rFonts w:ascii="Courier New" w:eastAsia="宋体" w:hAnsi="Courier New" w:hint="eastAsia"/>
          <w:noProof/>
          <w:snapToGrid w:val="0"/>
          <w:sz w:val="16"/>
          <w:lang w:eastAsia="zh-CN"/>
        </w:rPr>
        <w:t>,</w:t>
      </w:r>
    </w:p>
    <w:p w14:paraId="7CA34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id-UplinkRANStatusTransfer,</w:t>
      </w:r>
    </w:p>
    <w:p w14:paraId="1EF58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4D7BF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id-WriteReplaceWarning,</w:t>
      </w:r>
    </w:p>
    <w:p w14:paraId="281F5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id-UplinkRIMInformationTransfer,</w:t>
      </w:r>
    </w:p>
    <w:p w14:paraId="559AA3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id-DownlinkRIMInformationTransfer</w:t>
      </w:r>
      <w:bookmarkStart w:id="304" w:name="_Hlk44353831"/>
    </w:p>
    <w:bookmarkEnd w:id="304"/>
    <w:p w14:paraId="287FEC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A673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629C40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5B1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4CE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C1FF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 Class</w:t>
      </w:r>
    </w:p>
    <w:p w14:paraId="4E660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0D9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1A4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36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NGAP-ELEMENTARY-PROCEDURE ::= CLASS {</w:t>
      </w:r>
    </w:p>
    <w:p w14:paraId="3D8B09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&amp;InitiatingMessage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03D6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4E0A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&amp;UnsuccessfulOutcome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04F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UNIQUE,</w:t>
      </w:r>
    </w:p>
    <w:p w14:paraId="71B81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t>DEFAULT ignore</w:t>
      </w:r>
    </w:p>
    <w:p w14:paraId="3F70B4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D38F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429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71B82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&amp;InitiatingMessage</w:t>
      </w:r>
    </w:p>
    <w:p w14:paraId="4199C1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&amp;SuccessfulOutcome]</w:t>
      </w:r>
    </w:p>
    <w:p w14:paraId="4292E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&amp;UnsuccessfulOutcome]</w:t>
      </w:r>
    </w:p>
    <w:p w14:paraId="17C46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&amp;procedureCode</w:t>
      </w:r>
    </w:p>
    <w:p w14:paraId="658933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5B7B9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96D3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4CF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2BAF4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39BF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PDU Definition</w:t>
      </w:r>
    </w:p>
    <w:p w14:paraId="1767F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0BC02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DB41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717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NGAP-PDU ::= CHOICE {</w:t>
      </w:r>
    </w:p>
    <w:p w14:paraId="7E9CD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InitiatingMessage,</w:t>
      </w:r>
    </w:p>
    <w:p w14:paraId="615DEC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SuccessfulOutcome,</w:t>
      </w:r>
    </w:p>
    <w:p w14:paraId="6B4295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UnsuccessfulOutcome,</w:t>
      </w:r>
    </w:p>
    <w:p w14:paraId="746148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189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0EF6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0E4B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InitiatingMessage ::= SEQUENCE {</w:t>
      </w:r>
    </w:p>
    <w:p w14:paraId="16685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3C3F0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586EA5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NGAP-ELEMENTARY-PROCEDURE.&amp;InitiatingMessage</w:t>
      </w:r>
      <w:r w:rsidRPr="003C7238">
        <w:rPr>
          <w:rFonts w:ascii="Courier New" w:eastAsia="宋体" w:hAnsi="Courier New"/>
          <w:snapToGrid w:val="0"/>
          <w:sz w:val="16"/>
          <w:lang w:eastAsia="ko-KR"/>
        </w:rPr>
        <w:tab/>
        <w:t>({NGAP-ELEMENTARY-PROCEDURES}{@procedureCode})</w:t>
      </w:r>
    </w:p>
    <w:p w14:paraId="27DC4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4FF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D3F6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SuccessfulOutcome ::= SEQUENCE {</w:t>
      </w:r>
    </w:p>
    <w:p w14:paraId="649328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7C7E6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18FCDF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NGAP-ELEMENTARY-PROCEDURE.&amp;SuccessfulOutcome</w:t>
      </w:r>
      <w:r w:rsidRPr="003C7238">
        <w:rPr>
          <w:rFonts w:ascii="Courier New" w:eastAsia="宋体" w:hAnsi="Courier New"/>
          <w:snapToGrid w:val="0"/>
          <w:sz w:val="16"/>
          <w:lang w:eastAsia="ko-KR"/>
        </w:rPr>
        <w:tab/>
        <w:t>({NGAP-ELEMENTARY-PROCEDURES}{@procedureCode})</w:t>
      </w:r>
    </w:p>
    <w:p w14:paraId="380C2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C3A1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06A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UnsuccessfulOutcome ::= SEQUENCE {</w:t>
      </w:r>
    </w:p>
    <w:p w14:paraId="0474F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16EFA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04155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NGAP-ELEMENTARY-PROCEDURE.&amp;UnsuccessfulOutcome</w:t>
      </w:r>
      <w:r w:rsidRPr="003C7238">
        <w:rPr>
          <w:rFonts w:ascii="Courier New" w:eastAsia="宋体" w:hAnsi="Courier New"/>
          <w:snapToGrid w:val="0"/>
          <w:sz w:val="16"/>
          <w:lang w:eastAsia="ko-KR"/>
        </w:rPr>
        <w:tab/>
        <w:t>({NGAP-ELEMENTARY-PROCEDURES}{@procedureCode})</w:t>
      </w:r>
    </w:p>
    <w:p w14:paraId="42C266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F1AE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C588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104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77F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 List</w:t>
      </w:r>
    </w:p>
    <w:p w14:paraId="039AFB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ACBC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DB5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9164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NGAP-ELEMENTARY-PROCEDURES NGAP-ELEMENTARY-PROCEDURE ::= {</w:t>
      </w:r>
    </w:p>
    <w:p w14:paraId="72D5F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NGAP-ELEMENTARY-PROCEDURES-CLASS-1</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F22B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NGAP-ELEMENTARY-PROCEDURES-CLASS-2,</w:t>
      </w:r>
      <w:r w:rsidRPr="003C7238">
        <w:rPr>
          <w:rFonts w:ascii="Courier New" w:eastAsia="宋体" w:hAnsi="Courier New"/>
          <w:snapToGrid w:val="0"/>
          <w:sz w:val="16"/>
          <w:lang w:eastAsia="ko-KR"/>
        </w:rPr>
        <w:tab/>
      </w:r>
    </w:p>
    <w:p w14:paraId="298776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E16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C55B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51C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05" w:name="_Hlk99625080"/>
      <w:r w:rsidRPr="003C7238">
        <w:rPr>
          <w:rFonts w:ascii="Courier New" w:eastAsia="宋体" w:hAnsi="Courier New"/>
          <w:snapToGrid w:val="0"/>
          <w:sz w:val="16"/>
          <w:lang w:eastAsia="ko-KR"/>
        </w:rPr>
        <w:t>NGAP-ELEMENTARY-PROCEDURES-CLASS-1</w:t>
      </w:r>
      <w:bookmarkEnd w:id="305"/>
      <w:r w:rsidRPr="003C7238">
        <w:rPr>
          <w:rFonts w:ascii="Courier New" w:eastAsia="宋体" w:hAnsi="Courier New"/>
          <w:snapToGrid w:val="0"/>
          <w:sz w:val="16"/>
          <w:lang w:eastAsia="ko-KR"/>
        </w:rPr>
        <w:t xml:space="preserve"> NGAP-ELEMENTARY-PROCEDURE ::= {</w:t>
      </w:r>
    </w:p>
    <w:p w14:paraId="3855C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071F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w:t>
      </w:r>
      <w:r w:rsidRPr="003C7238">
        <w:rPr>
          <w:rFonts w:ascii="Courier New" w:eastAsia="宋体" w:hAnsi="Courier New"/>
          <w:snapToGrid w:val="0"/>
          <w:sz w:val="16"/>
          <w:lang w:eastAsia="ko-KR"/>
        </w:rPr>
        <w:tab/>
        <w:t>|</w:t>
      </w:r>
    </w:p>
    <w:p w14:paraId="0243BB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B8B0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C52F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C7238">
        <w:rPr>
          <w:rFonts w:ascii="Courier New" w:eastAsia="宋体" w:hAnsi="Courier New"/>
          <w:snapToGrid w:val="0"/>
          <w:sz w:val="16"/>
          <w:lang w:eastAsia="ko-KR"/>
        </w:rPr>
        <w:tab/>
      </w:r>
      <w:r w:rsidRPr="003C7238">
        <w:rPr>
          <w:rFonts w:ascii="Courier New" w:eastAsia="Malgun Gothic" w:hAnsi="Courier New" w:cs="Arial"/>
          <w:noProof/>
          <w:sz w:val="16"/>
          <w:lang w:eastAsia="ja-JP"/>
        </w:rPr>
        <w:t>distributionSetup</w:t>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宋体" w:hAnsi="Courier New"/>
          <w:snapToGrid w:val="0"/>
          <w:sz w:val="16"/>
          <w:lang w:eastAsia="ko-KR"/>
        </w:rPr>
        <w:t>|</w:t>
      </w:r>
    </w:p>
    <w:p w14:paraId="6AB325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ab/>
        <w:t>distributionRelease</w:t>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宋体" w:hAnsi="Courier New"/>
          <w:snapToGrid w:val="0"/>
          <w:sz w:val="16"/>
          <w:lang w:eastAsia="ko-KR"/>
        </w:rPr>
        <w:t>|</w:t>
      </w:r>
    </w:p>
    <w:p w14:paraId="75BD6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3CD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1CD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handoverResourceAllocation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571C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946C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1062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multicastSessionDeactivation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E8F3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E278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442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E20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BFDBD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4AD9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8D3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FEC8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F6C96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CF2E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E2DB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AB85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277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uEContextResume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w:t>
      </w:r>
    </w:p>
    <w:p w14:paraId="507F2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uEContextSuspend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9696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CBB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7A3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writeReplaceWarning,</w:t>
      </w:r>
    </w:p>
    <w:p w14:paraId="53B1A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w:t>
      </w:r>
    </w:p>
    <w:p w14:paraId="611CE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B673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8A6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06" w:name="_Hlk99625100"/>
      <w:r w:rsidRPr="003C7238">
        <w:rPr>
          <w:rFonts w:ascii="Courier New" w:eastAsia="宋体" w:hAnsi="Courier New"/>
          <w:snapToGrid w:val="0"/>
          <w:sz w:val="16"/>
          <w:lang w:eastAsia="ko-KR"/>
        </w:rPr>
        <w:t>NGAP-ELEMENTARY-PROCEDURES-CLASS-2</w:t>
      </w:r>
      <w:bookmarkEnd w:id="306"/>
      <w:r w:rsidRPr="003C7238">
        <w:rPr>
          <w:rFonts w:ascii="Courier New" w:eastAsia="宋体" w:hAnsi="Courier New"/>
          <w:snapToGrid w:val="0"/>
          <w:sz w:val="16"/>
          <w:lang w:eastAsia="ko-KR"/>
        </w:rPr>
        <w:t xml:space="preserve"> NGAP-ELEMENTARY-PROCEDURE ::= {</w:t>
      </w:r>
      <w:r w:rsidRPr="003C7238">
        <w:rPr>
          <w:rFonts w:ascii="Courier New" w:eastAsia="宋体" w:hAnsi="Courier New"/>
          <w:snapToGrid w:val="0"/>
          <w:sz w:val="16"/>
          <w:lang w:eastAsia="ko-KR"/>
        </w:rPr>
        <w:tab/>
      </w:r>
    </w:p>
    <w:p w14:paraId="4E48E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aMFCPRelocationIndication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w:t>
      </w:r>
    </w:p>
    <w:p w14:paraId="5EF928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aMFStatusIndication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p>
    <w:p w14:paraId="178C20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broadcastSessionReleaseRequired</w:t>
      </w:r>
      <w:r w:rsidRPr="003C7238">
        <w:rPr>
          <w:rFonts w:ascii="Courier New" w:eastAsia="宋体" w:hAnsi="Courier New"/>
          <w:snapToGrid w:val="0"/>
          <w:sz w:val="16"/>
          <w:lang w:eastAsia="zh-CN"/>
        </w:rPr>
        <w:tab/>
        <w:t>|</w:t>
      </w:r>
    </w:p>
    <w:p w14:paraId="75D2A0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cellTrafficTrace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p>
    <w:p w14:paraId="2C6FB3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connectionEstablishmentIndication</w:t>
      </w:r>
      <w:r w:rsidRPr="003C7238">
        <w:rPr>
          <w:rFonts w:ascii="Courier New" w:eastAsia="宋体" w:hAnsi="Courier New"/>
          <w:snapToGrid w:val="0"/>
          <w:sz w:val="16"/>
          <w:lang w:eastAsia="ko-KR"/>
        </w:rPr>
        <w:tab/>
        <w:t>|</w:t>
      </w:r>
    </w:p>
    <w:p w14:paraId="5454D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deactivateTrace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5A34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4DCC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w:t>
      </w:r>
    </w:p>
    <w:p w14:paraId="5574B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z w:val="16"/>
          <w:szCs w:val="16"/>
          <w:lang w:eastAsia="zh-CN"/>
        </w:rPr>
        <w:tab/>
        <w:t>downlinkRANConfigurationTransfer</w:t>
      </w:r>
      <w:r w:rsidRPr="003C7238">
        <w:rPr>
          <w:rFonts w:ascii="Courier New" w:eastAsia="宋体" w:hAnsi="Courier New"/>
          <w:sz w:val="16"/>
          <w:szCs w:val="16"/>
          <w:lang w:eastAsia="zh-CN"/>
        </w:rPr>
        <w:tab/>
      </w:r>
      <w:r w:rsidRPr="003C7238">
        <w:rPr>
          <w:rFonts w:ascii="Courier New" w:eastAsia="宋体" w:hAnsi="Courier New"/>
          <w:snapToGrid w:val="0"/>
          <w:sz w:val="16"/>
          <w:szCs w:val="16"/>
          <w:lang w:eastAsia="ko-KR"/>
        </w:rPr>
        <w:t>|</w:t>
      </w:r>
    </w:p>
    <w:p w14:paraId="7A7A4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zh-CN"/>
        </w:rPr>
      </w:pPr>
      <w:r w:rsidRPr="003C7238">
        <w:rPr>
          <w:rFonts w:ascii="Courier New" w:eastAsia="宋体" w:hAnsi="Courier New" w:hint="eastAsia"/>
          <w:sz w:val="16"/>
          <w:szCs w:val="16"/>
          <w:lang w:eastAsia="zh-CN"/>
        </w:rPr>
        <w:tab/>
        <w:t>d</w:t>
      </w:r>
      <w:r w:rsidRPr="003C7238">
        <w:rPr>
          <w:rFonts w:ascii="Courier New" w:eastAsia="宋体" w:hAnsi="Courier New"/>
          <w:sz w:val="16"/>
          <w:szCs w:val="16"/>
          <w:lang w:eastAsia="zh-CN"/>
        </w:rPr>
        <w:t>ownlinkRAN</w:t>
      </w:r>
      <w:r w:rsidRPr="003C7238">
        <w:rPr>
          <w:rFonts w:ascii="Courier New" w:eastAsia="宋体" w:hAnsi="Courier New" w:hint="eastAsia"/>
          <w:sz w:val="16"/>
          <w:szCs w:val="16"/>
          <w:lang w:eastAsia="zh-CN"/>
        </w:rPr>
        <w:t>Early</w:t>
      </w:r>
      <w:r w:rsidRPr="003C7238">
        <w:rPr>
          <w:rFonts w:ascii="Courier New" w:eastAsia="宋体" w:hAnsi="Courier New"/>
          <w:sz w:val="16"/>
          <w:szCs w:val="16"/>
          <w:lang w:eastAsia="zh-CN"/>
        </w:rPr>
        <w:t>StatusTransfer</w:t>
      </w:r>
      <w:r w:rsidRPr="003C7238">
        <w:rPr>
          <w:rFonts w:ascii="Courier New" w:eastAsia="宋体" w:hAnsi="Courier New"/>
          <w:sz w:val="16"/>
          <w:szCs w:val="16"/>
          <w:lang w:eastAsia="zh-CN"/>
        </w:rPr>
        <w:tab/>
      </w:r>
      <w:r w:rsidRPr="003C7238">
        <w:rPr>
          <w:rFonts w:ascii="Courier New" w:eastAsia="宋体" w:hAnsi="Courier New" w:hint="eastAsia"/>
          <w:noProof/>
          <w:snapToGrid w:val="0"/>
          <w:sz w:val="16"/>
          <w:lang w:eastAsia="zh-CN"/>
        </w:rPr>
        <w:t>|</w:t>
      </w:r>
    </w:p>
    <w:p w14:paraId="3FE03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3C7238">
        <w:rPr>
          <w:rFonts w:ascii="Courier New" w:eastAsia="宋体" w:hAnsi="Courier New"/>
          <w:snapToGrid w:val="0"/>
          <w:sz w:val="16"/>
          <w:szCs w:val="16"/>
          <w:lang w:eastAsia="ko-KR"/>
        </w:rPr>
        <w:tab/>
        <w:t>downlinkRANStatusTransfer</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zh-CN"/>
        </w:rPr>
        <w:t>|</w:t>
      </w:r>
    </w:p>
    <w:p w14:paraId="1769AD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rPr>
      </w:pPr>
      <w:r w:rsidRPr="003C7238">
        <w:rPr>
          <w:rFonts w:ascii="Courier New" w:eastAsia="宋体" w:hAnsi="Courier New"/>
          <w:snapToGrid w:val="0"/>
          <w:sz w:val="16"/>
          <w:lang w:eastAsia="ko-KR"/>
        </w:rPr>
        <w:tab/>
        <w:t>downlinkRIMInformationTransfer</w:t>
      </w:r>
      <w:r w:rsidRPr="003C7238">
        <w:rPr>
          <w:rFonts w:ascii="Courier New" w:eastAsia="宋体" w:hAnsi="Courier New"/>
          <w:snapToGrid w:val="0"/>
          <w:sz w:val="16"/>
          <w:lang w:eastAsia="ko-KR"/>
        </w:rPr>
        <w:tab/>
        <w:t>|</w:t>
      </w:r>
    </w:p>
    <w:p w14:paraId="4C320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downlink</w:t>
      </w:r>
      <w:r w:rsidRPr="003C7238">
        <w:rPr>
          <w:rFonts w:ascii="Courier New" w:eastAsia="宋体" w:hAnsi="Courier New"/>
          <w:snapToGrid w:val="0"/>
          <w:sz w:val="16"/>
          <w:szCs w:val="16"/>
          <w:lang w:eastAsia="zh-CN"/>
        </w:rPr>
        <w:t>UEAssociatedNRPPa</w:t>
      </w:r>
      <w:r w:rsidRPr="003C7238">
        <w:rPr>
          <w:rFonts w:ascii="Courier New" w:eastAsia="宋体" w:hAnsi="Courier New"/>
          <w:snapToGrid w:val="0"/>
          <w:sz w:val="16"/>
          <w:szCs w:val="16"/>
          <w:lang w:eastAsia="ko-KR"/>
        </w:rPr>
        <w:t>Transport</w:t>
      </w:r>
      <w:r w:rsidRPr="003C7238">
        <w:rPr>
          <w:rFonts w:ascii="Courier New" w:eastAsia="宋体" w:hAnsi="Courier New"/>
          <w:snapToGrid w:val="0"/>
          <w:sz w:val="16"/>
          <w:szCs w:val="16"/>
          <w:lang w:eastAsia="ko-KR"/>
        </w:rPr>
        <w:tab/>
        <w:t>|</w:t>
      </w:r>
    </w:p>
    <w:p w14:paraId="358C7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r>
      <w:r w:rsidRPr="003C7238">
        <w:rPr>
          <w:rFonts w:ascii="Courier New" w:eastAsia="宋体" w:hAnsi="Courier New"/>
          <w:sz w:val="16"/>
          <w:szCs w:val="16"/>
          <w:lang w:eastAsia="ko-KR"/>
        </w:rPr>
        <w:t>errorIndication</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6A044B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handoverNotification</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41C523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h</w:t>
      </w:r>
      <w:r w:rsidRPr="003C7238">
        <w:rPr>
          <w:rFonts w:ascii="Courier New" w:eastAsia="宋体" w:hAnsi="Courier New"/>
          <w:noProof/>
          <w:snapToGrid w:val="0"/>
          <w:sz w:val="16"/>
          <w:lang w:eastAsia="ko-KR"/>
        </w:rPr>
        <w:t>andover</w:t>
      </w:r>
      <w:r w:rsidRPr="003C7238">
        <w:rPr>
          <w:rFonts w:ascii="Courier New" w:eastAsia="宋体" w:hAnsi="Courier New" w:hint="eastAsia"/>
          <w:noProof/>
          <w:snapToGrid w:val="0"/>
          <w:sz w:val="16"/>
          <w:lang w:eastAsia="zh-CN"/>
        </w:rPr>
        <w:t>Success</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w:t>
      </w:r>
    </w:p>
    <w:p w14:paraId="42E89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initialUEMessage</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70843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913D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locationReportingControl</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50F30B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locationReportingFailureIndication</w:t>
      </w:r>
      <w:r w:rsidRPr="003C7238">
        <w:rPr>
          <w:rFonts w:ascii="Courier New" w:eastAsia="宋体" w:hAnsi="Courier New"/>
          <w:snapToGrid w:val="0"/>
          <w:sz w:val="16"/>
          <w:lang w:eastAsia="ko-KR"/>
        </w:rPr>
        <w:tab/>
        <w:t>|</w:t>
      </w:r>
    </w:p>
    <w:p w14:paraId="1717F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bookmarkStart w:id="307" w:name="_Hlk99625043"/>
      <w:r w:rsidRPr="003C7238">
        <w:rPr>
          <w:rFonts w:ascii="Courier New" w:eastAsia="宋体" w:hAnsi="Courier New"/>
          <w:noProof/>
          <w:sz w:val="16"/>
          <w:lang w:eastAsia="ja-JP"/>
        </w:rPr>
        <w:t>multicastGroupPaging</w:t>
      </w:r>
      <w:bookmarkEnd w:id="307"/>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D2DA8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nASNonDeliveryIndication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B3E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C69C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overloadStop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636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EB5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2C3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5F1B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C1A6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pWSRestartIndication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1B9F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rANCPRelocationIndication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6BF4E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rerouteNASRequest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417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retrieveUEInformation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A59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FE76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4E2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872D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F7CF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7D2F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uEInformationTransfer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26B9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uERadioCapabilityInfoIndication</w:t>
      </w:r>
      <w:r w:rsidRPr="003C7238">
        <w:rPr>
          <w:rFonts w:ascii="Courier New" w:eastAsia="宋体" w:hAnsi="Courier New"/>
          <w:snapToGrid w:val="0"/>
          <w:sz w:val="16"/>
          <w:lang w:eastAsia="ko-KR"/>
        </w:rPr>
        <w:tab/>
        <w:t>|</w:t>
      </w:r>
    </w:p>
    <w:p w14:paraId="6529C6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uETNLABindingRelease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A87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uplinkNASTransport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w:t>
      </w:r>
    </w:p>
    <w:p w14:paraId="6F8928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w:t>
      </w:r>
    </w:p>
    <w:p w14:paraId="7BDA7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r w:rsidRPr="003C7238">
        <w:rPr>
          <w:rFonts w:ascii="Courier New" w:eastAsia="宋体" w:hAnsi="Courier New"/>
          <w:sz w:val="16"/>
          <w:lang w:eastAsia="ko-KR"/>
        </w:rPr>
        <w:tab/>
      </w:r>
      <w:r w:rsidRPr="003C7238">
        <w:rPr>
          <w:rFonts w:ascii="Courier New" w:eastAsia="宋体" w:hAnsi="Courier New"/>
          <w:sz w:val="16"/>
          <w:lang w:eastAsia="zh-CN"/>
        </w:rPr>
        <w:t>|</w:t>
      </w:r>
    </w:p>
    <w:p w14:paraId="0740DD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u</w:t>
      </w:r>
      <w:r w:rsidRPr="003C7238">
        <w:rPr>
          <w:rFonts w:ascii="Courier New" w:eastAsia="宋体" w:hAnsi="Courier New"/>
          <w:noProof/>
          <w:snapToGrid w:val="0"/>
          <w:sz w:val="16"/>
          <w:lang w:eastAsia="ko-KR"/>
        </w:rPr>
        <w:t>plinkRAN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w:t>
      </w:r>
    </w:p>
    <w:p w14:paraId="5E888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DAB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uplinkRIMInformationTransfer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067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noProof/>
          <w:snapToGrid w:val="0"/>
          <w:sz w:val="16"/>
          <w:lang w:eastAsia="ko-KR"/>
        </w:rPr>
        <w:t>,</w:t>
      </w:r>
    </w:p>
    <w:p w14:paraId="6D1ED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w:t>
      </w:r>
    </w:p>
    <w:p w14:paraId="53F22B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C8456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E489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8D3F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D5F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77C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Procedures</w:t>
      </w:r>
    </w:p>
    <w:p w14:paraId="58648D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89F5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9E3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C33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 NGAP-ELEMENTARY-PROCEDURE ::= {</w:t>
      </w:r>
    </w:p>
    <w:p w14:paraId="600548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45C41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0EF4A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5B5F50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72A4E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A3D7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7A0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7B2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aMFCPRelocationIndication</w:t>
      </w:r>
      <w:r w:rsidRPr="003C7238">
        <w:rPr>
          <w:rFonts w:ascii="Courier New" w:eastAsia="宋体" w:hAnsi="Courier New"/>
          <w:snapToGrid w:val="0"/>
          <w:sz w:val="16"/>
          <w:lang w:eastAsia="ko-KR"/>
        </w:rPr>
        <w:t xml:space="preserve"> NGAP-ELEMENTARY-PROCEDURE ::= {</w:t>
      </w:r>
    </w:p>
    <w:p w14:paraId="5C87FD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CPRelocationIndication</w:t>
      </w:r>
    </w:p>
    <w:p w14:paraId="6807E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PROCEDURE CODE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id-AMFCPRelocationIndication</w:t>
      </w:r>
    </w:p>
    <w:p w14:paraId="12210B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8B64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424E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D6D5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aMFStatusIndication NGAP-ELEMENTARY-PROCEDURE ::={</w:t>
      </w:r>
    </w:p>
    <w:p w14:paraId="69D91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AMFStatusIndication</w:t>
      </w:r>
    </w:p>
    <w:p w14:paraId="492CA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id-AMFStatusIndication</w:t>
      </w:r>
    </w:p>
    <w:p w14:paraId="510EB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ignore</w:t>
      </w:r>
    </w:p>
    <w:p w14:paraId="3CBAD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80D876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A0FE1D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 NGAP-ELEMENTARY-PROCEDURE ::= {</w:t>
      </w:r>
    </w:p>
    <w:p w14:paraId="7E57D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BroadcastSessionModificationRequest</w:t>
      </w:r>
    </w:p>
    <w:p w14:paraId="0C17C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BroadcastSessionModificationResponse</w:t>
      </w:r>
    </w:p>
    <w:p w14:paraId="08860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UNSUCCESSFUL OUTCOME</w:t>
      </w:r>
      <w:r w:rsidRPr="003C7238">
        <w:rPr>
          <w:rFonts w:ascii="Courier New" w:eastAsia="宋体" w:hAnsi="Courier New"/>
          <w:noProof/>
          <w:sz w:val="16"/>
          <w:lang w:eastAsia="ko-KR"/>
        </w:rPr>
        <w:tab/>
        <w:t>BroadcastSessionModificationFailure</w:t>
      </w:r>
    </w:p>
    <w:p w14:paraId="1970C1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id-BroadcastSessionModification</w:t>
      </w:r>
    </w:p>
    <w:p w14:paraId="15CA2B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07FD573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08ADF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107427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 NGAP-ELEMENTARY-PROCEDURE ::= {</w:t>
      </w:r>
    </w:p>
    <w:p w14:paraId="3E8D7F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BroadcastSessionReleaseRequest</w:t>
      </w:r>
    </w:p>
    <w:p w14:paraId="5557F1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BroadcastSessionReleaseResponse</w:t>
      </w:r>
    </w:p>
    <w:p w14:paraId="29D6A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id-BroadcastSessionRelease</w:t>
      </w:r>
    </w:p>
    <w:p w14:paraId="2ACD31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1CF874B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A1B43F" w14:textId="77777777" w:rsidR="0087351D" w:rsidRPr="003C7238" w:rsidRDefault="0087351D" w:rsidP="0087351D">
      <w:pPr>
        <w:overflowPunct w:val="0"/>
        <w:autoSpaceDE w:val="0"/>
        <w:autoSpaceDN w:val="0"/>
        <w:adjustRightInd w:val="0"/>
        <w:spacing w:after="0"/>
        <w:textAlignment w:val="baseline"/>
        <w:rPr>
          <w:rFonts w:ascii="Courier New" w:eastAsia="MS Mincho" w:hAnsi="Courier New"/>
          <w:snapToGrid w:val="0"/>
          <w:sz w:val="16"/>
          <w:lang w:eastAsia="ko-KR"/>
        </w:rPr>
      </w:pPr>
    </w:p>
    <w:p w14:paraId="108C97B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 NGAP-ELEMENTARY-PROCEDURE ::= {</w:t>
      </w:r>
    </w:p>
    <w:p w14:paraId="7CA56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BroadcastSessionReleaseRequired</w:t>
      </w:r>
    </w:p>
    <w:p w14:paraId="719E29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id-BroadcastSessionReleaseRequired</w:t>
      </w:r>
    </w:p>
    <w:p w14:paraId="5BAA3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2D4D60A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818AF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0BBC95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 NGAP-ELEMENTARY-PROCEDURE ::= {</w:t>
      </w:r>
    </w:p>
    <w:p w14:paraId="1F28E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BroadcastSessionSetupRequest</w:t>
      </w:r>
    </w:p>
    <w:p w14:paraId="001D8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BroadcastSessionSetupResponse</w:t>
      </w:r>
    </w:p>
    <w:p w14:paraId="08BD4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UNSUCCESSFUL OUTCOME</w:t>
      </w:r>
      <w:r w:rsidRPr="003C7238">
        <w:rPr>
          <w:rFonts w:ascii="Courier New" w:eastAsia="宋体" w:hAnsi="Courier New"/>
          <w:noProof/>
          <w:sz w:val="16"/>
          <w:lang w:eastAsia="ko-KR"/>
        </w:rPr>
        <w:tab/>
        <w:t>BroadcastSessionSetupFailure</w:t>
      </w:r>
    </w:p>
    <w:p w14:paraId="5F99C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id-BroadcastSessionSetup</w:t>
      </w:r>
    </w:p>
    <w:p w14:paraId="297DD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5B5CA935"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0CD43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70A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cellTrafficTrace NGAP-ELEMENTARY-PROCEDURE ::={</w:t>
      </w:r>
    </w:p>
    <w:p w14:paraId="0CEDD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CellTrafficTrace</w:t>
      </w:r>
    </w:p>
    <w:p w14:paraId="1C356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id-CellTrafficTrace</w:t>
      </w:r>
    </w:p>
    <w:p w14:paraId="472B98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ignore</w:t>
      </w:r>
    </w:p>
    <w:p w14:paraId="6E868C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3ABC1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00E5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connectionEstablishmentIndication NGAP-ELEMENTARY-PROCEDURE ::= {</w:t>
      </w:r>
    </w:p>
    <w:p w14:paraId="06784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ConnectionEstablishmentIndication</w:t>
      </w:r>
    </w:p>
    <w:p w14:paraId="4E920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id-ConnectionEstablishmentIndication</w:t>
      </w:r>
    </w:p>
    <w:p w14:paraId="53E087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7B24B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126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78E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 NGAP-ELEMENTARY-PROCEDURE ::= {</w:t>
      </w:r>
    </w:p>
    <w:p w14:paraId="16E012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DeactivateTrace</w:t>
      </w:r>
    </w:p>
    <w:p w14:paraId="2D23E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z w:val="16"/>
          <w:lang w:eastAsia="ko-KR"/>
        </w:rPr>
        <w:t>DeactivateTrace</w:t>
      </w:r>
    </w:p>
    <w:p w14:paraId="55BB3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99E8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06E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447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distributionSetup</w:t>
      </w:r>
      <w:r w:rsidRPr="003C7238">
        <w:rPr>
          <w:rFonts w:ascii="Courier New" w:eastAsia="宋体" w:hAnsi="Courier New"/>
          <w:snapToGrid w:val="0"/>
          <w:sz w:val="16"/>
          <w:lang w:eastAsia="ko-KR"/>
        </w:rPr>
        <w:t xml:space="preserve"> NGAP-ELEMENTARY-PROCEDURE ::= {</w:t>
      </w:r>
    </w:p>
    <w:p w14:paraId="7EB4A9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DistributionSetupRequest</w:t>
      </w:r>
    </w:p>
    <w:p w14:paraId="73E0C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DistributionSetupResponse</w:t>
      </w:r>
    </w:p>
    <w:p w14:paraId="11BD8B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w:t>
      </w:r>
      <w:r w:rsidRPr="003C7238">
        <w:rPr>
          <w:rFonts w:ascii="Courier New" w:eastAsia="宋体" w:hAnsi="Courier New"/>
          <w:snapToGrid w:val="0"/>
          <w:sz w:val="16"/>
          <w:lang w:eastAsia="ko-KR"/>
        </w:rPr>
        <w:t>Failure</w:t>
      </w:r>
    </w:p>
    <w:p w14:paraId="2F92B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Malgun Gothic" w:hAnsi="Courier New" w:cs="Arial"/>
          <w:noProof/>
          <w:sz w:val="16"/>
          <w:lang w:eastAsia="ja-JP"/>
        </w:rPr>
        <w:t>DistributionSetup</w:t>
      </w:r>
    </w:p>
    <w:p w14:paraId="29FAD6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7060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D3EB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p>
    <w:p w14:paraId="48F14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distributionRelease</w:t>
      </w:r>
      <w:r w:rsidRPr="003C7238">
        <w:rPr>
          <w:rFonts w:ascii="Courier New" w:eastAsia="宋体" w:hAnsi="Courier New"/>
          <w:snapToGrid w:val="0"/>
          <w:sz w:val="16"/>
          <w:lang w:eastAsia="ko-KR"/>
        </w:rPr>
        <w:t xml:space="preserve"> NGAP-ELEMENTARY-PROCEDURE ::= {</w:t>
      </w:r>
    </w:p>
    <w:p w14:paraId="6C27A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Request</w:t>
      </w:r>
    </w:p>
    <w:p w14:paraId="47BF1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Response</w:t>
      </w:r>
    </w:p>
    <w:p w14:paraId="09E563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Malgun Gothic" w:hAnsi="Courier New" w:cs="Arial"/>
          <w:noProof/>
          <w:sz w:val="16"/>
          <w:lang w:eastAsia="ja-JP"/>
        </w:rPr>
        <w:t>DistributionRelease</w:t>
      </w:r>
    </w:p>
    <w:p w14:paraId="40209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D063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879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B2C4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 NGAP-ELEMENTARY-PROCEDURE ::= {</w:t>
      </w:r>
    </w:p>
    <w:p w14:paraId="77205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DownlinkNASTransport</w:t>
      </w:r>
    </w:p>
    <w:p w14:paraId="2E2E2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id-DownlinkNASTransport</w:t>
      </w:r>
    </w:p>
    <w:p w14:paraId="3BC4AE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36A54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426D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5D2A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NGAP-ELEMENTARY-PROCEDURE ::= {</w:t>
      </w:r>
    </w:p>
    <w:p w14:paraId="6D3F56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31DDEC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29BD9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8D3EC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15C9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DAA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downlinkRANConfiguration</w:t>
      </w:r>
      <w:r w:rsidRPr="003C7238">
        <w:rPr>
          <w:rFonts w:ascii="Courier New" w:eastAsia="宋体" w:hAnsi="Courier New"/>
          <w:sz w:val="16"/>
          <w:lang w:eastAsia="ko-KR"/>
        </w:rPr>
        <w:t>Transfer</w:t>
      </w:r>
      <w:r w:rsidRPr="003C7238">
        <w:rPr>
          <w:rFonts w:ascii="Courier New" w:eastAsia="宋体" w:hAnsi="Courier New"/>
          <w:snapToGrid w:val="0"/>
          <w:sz w:val="16"/>
          <w:lang w:eastAsia="ko-KR"/>
        </w:rPr>
        <w:t xml:space="preserve"> NGAP-ELEMENTARY-PROCEDURE ::= {</w:t>
      </w:r>
    </w:p>
    <w:p w14:paraId="12C940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p>
    <w:p w14:paraId="4DB31F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id-DownlinkRAN</w:t>
      </w:r>
      <w:r w:rsidRPr="003C7238">
        <w:rPr>
          <w:rFonts w:ascii="Courier New" w:eastAsia="宋体" w:hAnsi="Courier New"/>
          <w:sz w:val="16"/>
          <w:lang w:eastAsia="ko-KR"/>
        </w:rPr>
        <w:t>ConfigurationTransfer</w:t>
      </w:r>
    </w:p>
    <w:p w14:paraId="6BC4F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7DA308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7A83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0CA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 xml:space="preserve">StatusTransfer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3E161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StatusTransfer</w:t>
      </w:r>
    </w:p>
    <w:p w14:paraId="71A17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w:t>
      </w: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StatusTransfer</w:t>
      </w:r>
    </w:p>
    <w:p w14:paraId="596429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ignore</w:t>
      </w:r>
    </w:p>
    <w:p w14:paraId="72902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w:t>
      </w:r>
    </w:p>
    <w:p w14:paraId="1EC75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7C9F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 NGAP-ELEMENTARY-PROCEDURE ::= {</w:t>
      </w:r>
    </w:p>
    <w:p w14:paraId="04F66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DownlinkRANStatusTransfer</w:t>
      </w:r>
    </w:p>
    <w:p w14:paraId="7D2661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id-DownlinkRANStatusTransfer</w:t>
      </w:r>
    </w:p>
    <w:p w14:paraId="446C4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8A04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26E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BED8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NGAP-ELEMENTARY-PROCEDURE ::= {</w:t>
      </w:r>
    </w:p>
    <w:p w14:paraId="4F9489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10638E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565190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21469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2DE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BCE6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 NGAP-ELEMENTARY-PROCEDURE ::= {</w:t>
      </w:r>
    </w:p>
    <w:p w14:paraId="6CF30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ErrorIndication</w:t>
      </w:r>
    </w:p>
    <w:p w14:paraId="4386C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id-ErrorIndication</w:t>
      </w:r>
    </w:p>
    <w:p w14:paraId="245D8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2CE10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5796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442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 NGAP-ELEMENTARY-PROCEDURE ::= {</w:t>
      </w:r>
    </w:p>
    <w:p w14:paraId="174C6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HandoverCancel</w:t>
      </w:r>
    </w:p>
    <w:p w14:paraId="685629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HandoverCancelAcknowledge</w:t>
      </w:r>
    </w:p>
    <w:p w14:paraId="4C72A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id-HandoverCancel</w:t>
      </w:r>
    </w:p>
    <w:p w14:paraId="65450D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5331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6A4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4A6E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handoverNotification NGAP-ELEMENTARY-PROCEDURE ::= {</w:t>
      </w:r>
    </w:p>
    <w:p w14:paraId="35860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HandoverNotify</w:t>
      </w:r>
    </w:p>
    <w:p w14:paraId="72EE5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id-HandoverNotification</w:t>
      </w:r>
    </w:p>
    <w:p w14:paraId="3C6E8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77F7A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D033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4DB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 NGAP-ELEMENTARY-PROCEDURE ::= {</w:t>
      </w:r>
    </w:p>
    <w:p w14:paraId="59342E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HandoverRequired</w:t>
      </w:r>
    </w:p>
    <w:p w14:paraId="41D5C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HandoverCommand</w:t>
      </w:r>
    </w:p>
    <w:p w14:paraId="40BE43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HandoverPreparationFailure</w:t>
      </w:r>
    </w:p>
    <w:p w14:paraId="5E2D0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id-HandoverPreparation</w:t>
      </w:r>
    </w:p>
    <w:p w14:paraId="00EA7E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F1392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DC9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427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 NGAP-ELEMENTARY-PROCEDURE ::= {</w:t>
      </w:r>
    </w:p>
    <w:p w14:paraId="1F5FE1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HandoverRequest</w:t>
      </w:r>
    </w:p>
    <w:p w14:paraId="3C4F1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HandoverRequestAcknowledge</w:t>
      </w:r>
    </w:p>
    <w:p w14:paraId="40757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HandoverFailure</w:t>
      </w:r>
    </w:p>
    <w:p w14:paraId="7672A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id-HandoverResourceAllocation</w:t>
      </w:r>
    </w:p>
    <w:p w14:paraId="27543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4770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1BD1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43F09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h</w:t>
      </w:r>
      <w:r w:rsidRPr="003C7238">
        <w:rPr>
          <w:rFonts w:ascii="Courier New" w:eastAsia="宋体" w:hAnsi="Courier New"/>
          <w:noProof/>
          <w:sz w:val="16"/>
          <w:lang w:eastAsia="ko-KR"/>
        </w:rPr>
        <w:t>andoverSuccess</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71512D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Handover</w:t>
      </w:r>
      <w:r w:rsidRPr="003C7238">
        <w:rPr>
          <w:rFonts w:ascii="Courier New" w:eastAsia="宋体" w:hAnsi="Courier New" w:hint="eastAsia"/>
          <w:noProof/>
          <w:snapToGrid w:val="0"/>
          <w:sz w:val="16"/>
          <w:lang w:eastAsia="zh-CN"/>
        </w:rPr>
        <w:t>Success</w:t>
      </w:r>
    </w:p>
    <w:p w14:paraId="5252A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id-HandoverSuccess</w:t>
      </w:r>
    </w:p>
    <w:p w14:paraId="47E94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ignore</w:t>
      </w:r>
    </w:p>
    <w:p w14:paraId="5BDF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86ED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9F0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 NGAP-ELEMENTARY-PROCEDURE ::= {</w:t>
      </w:r>
    </w:p>
    <w:p w14:paraId="05EE6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InitialContextSetupRequest</w:t>
      </w:r>
    </w:p>
    <w:p w14:paraId="2723FA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InitialContextSetupResponse</w:t>
      </w:r>
    </w:p>
    <w:p w14:paraId="2A5D75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InitialContextSetupFailure</w:t>
      </w:r>
    </w:p>
    <w:p w14:paraId="5E7D9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id-InitialContextSetup</w:t>
      </w:r>
    </w:p>
    <w:p w14:paraId="1400E7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1CD73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D941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A16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 NGAP-ELEMENTARY-PROCEDURE ::= {</w:t>
      </w:r>
    </w:p>
    <w:p w14:paraId="38504E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InitialUEMessage</w:t>
      </w:r>
    </w:p>
    <w:p w14:paraId="7BCDB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id-InitialUEMessage</w:t>
      </w:r>
    </w:p>
    <w:p w14:paraId="1F34A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1AA5E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22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D099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 NGAP-ELEMENTARY-PROCEDURE ::= {</w:t>
      </w:r>
    </w:p>
    <w:p w14:paraId="288A84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w:t>
      </w:r>
    </w:p>
    <w:p w14:paraId="64FE3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w:t>
      </w:r>
    </w:p>
    <w:p w14:paraId="082731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2A3A7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611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E4F2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locationReportingControl NGAP-ELEMENTARY-PROCEDURE ::= {</w:t>
      </w:r>
    </w:p>
    <w:p w14:paraId="0B3377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LocationReportingControl</w:t>
      </w:r>
    </w:p>
    <w:p w14:paraId="507321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LocationReportingControl</w:t>
      </w:r>
    </w:p>
    <w:p w14:paraId="6BCAB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AB5BF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72E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F50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locationReportingFailureIndication NGAP-ELEMENTARY-PROCEDURE ::= {</w:t>
      </w:r>
    </w:p>
    <w:p w14:paraId="0AC2D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LocationReportingFailureIndication</w:t>
      </w:r>
    </w:p>
    <w:p w14:paraId="6EB44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LocationReportingFailureIndication</w:t>
      </w:r>
    </w:p>
    <w:p w14:paraId="153955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393C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w:t>
      </w:r>
    </w:p>
    <w:p w14:paraId="67BC42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C50D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 NGAP-ELEMENTARY-PROCEDURE ::= {</w:t>
      </w:r>
    </w:p>
    <w:p w14:paraId="05A1D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MulticastSessionActivationRequest</w:t>
      </w:r>
    </w:p>
    <w:p w14:paraId="2CCB7F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w:t>
      </w:r>
      <w:r w:rsidRPr="003C7238">
        <w:rPr>
          <w:rFonts w:ascii="Courier New" w:eastAsia="宋体" w:hAnsi="Courier New"/>
          <w:snapToGrid w:val="0"/>
          <w:sz w:val="16"/>
          <w:lang w:eastAsia="ko-KR"/>
        </w:rPr>
        <w:t>Response</w:t>
      </w:r>
    </w:p>
    <w:p w14:paraId="15DBB6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w:t>
      </w:r>
      <w:r w:rsidRPr="003C7238">
        <w:rPr>
          <w:rFonts w:ascii="Courier New" w:eastAsia="宋体" w:hAnsi="Courier New"/>
          <w:snapToGrid w:val="0"/>
          <w:sz w:val="16"/>
          <w:lang w:eastAsia="ko-KR"/>
        </w:rPr>
        <w:t>Failure</w:t>
      </w:r>
    </w:p>
    <w:p w14:paraId="28EC6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MulticastSessionActivation</w:t>
      </w:r>
    </w:p>
    <w:p w14:paraId="0F480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A2E3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3A9A96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884B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 NGAP-ELEMENTARY-PROCEDURE ::= {</w:t>
      </w:r>
    </w:p>
    <w:p w14:paraId="22D59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MulticastSessionDeactivationRequest</w:t>
      </w:r>
    </w:p>
    <w:p w14:paraId="76D5E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MulticastSessionDeactivation</w:t>
      </w:r>
      <w:r w:rsidRPr="003C7238">
        <w:rPr>
          <w:rFonts w:ascii="Courier New" w:eastAsia="宋体" w:hAnsi="Courier New"/>
          <w:snapToGrid w:val="0"/>
          <w:sz w:val="16"/>
          <w:lang w:eastAsia="ko-KR"/>
        </w:rPr>
        <w:t>Response</w:t>
      </w:r>
    </w:p>
    <w:p w14:paraId="063F0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MulticastSessionDeactivation</w:t>
      </w:r>
    </w:p>
    <w:p w14:paraId="3A41C8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8B074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747F73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74A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 NGAP-ELEMENTARY-PROCEDURE ::= {</w:t>
      </w:r>
    </w:p>
    <w:p w14:paraId="0F15E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w:t>
      </w:r>
      <w:r w:rsidRPr="003C7238">
        <w:rPr>
          <w:rFonts w:ascii="Courier New" w:eastAsia="宋体" w:hAnsi="Courier New"/>
          <w:noProof/>
          <w:sz w:val="16"/>
          <w:lang w:eastAsia="ja-JP"/>
        </w:rPr>
        <w:t>Request</w:t>
      </w:r>
    </w:p>
    <w:p w14:paraId="571C9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UpdateResponse</w:t>
      </w:r>
    </w:p>
    <w:p w14:paraId="0013E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UpdateFailure</w:t>
      </w:r>
    </w:p>
    <w:p w14:paraId="15FC6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w:t>
      </w:r>
    </w:p>
    <w:p w14:paraId="0F1BEB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D1BE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w:t>
      </w:r>
    </w:p>
    <w:p w14:paraId="719408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D9B47" w14:textId="77777777" w:rsidR="0087351D" w:rsidRPr="003C7238" w:rsidRDefault="0087351D" w:rsidP="0087351D">
      <w:pPr>
        <w:tabs>
          <w:tab w:val="left" w:pos="384"/>
          <w:tab w:val="left" w:pos="768"/>
          <w:tab w:val="left" w:pos="1152"/>
          <w:tab w:val="left" w:pos="1536"/>
          <w:tab w:val="left" w:pos="1920"/>
          <w:tab w:val="left" w:pos="2304"/>
          <w:tab w:val="left" w:pos="268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multicastGroupPaging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 ::= {</w:t>
      </w:r>
    </w:p>
    <w:p w14:paraId="25DAE9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MulticastGroupPaging</w:t>
      </w:r>
    </w:p>
    <w:p w14:paraId="5A2D83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id-MulticastGroupPaging</w:t>
      </w:r>
    </w:p>
    <w:p w14:paraId="1F160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A1ED7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4A3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19A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 NGAP-ELEMENTARY-PROCEDURE ::= {</w:t>
      </w:r>
    </w:p>
    <w:p w14:paraId="3F6BD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NASNonDeliveryIndication</w:t>
      </w:r>
    </w:p>
    <w:p w14:paraId="285363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id-NASNonDeliveryIndication</w:t>
      </w:r>
    </w:p>
    <w:p w14:paraId="22121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AC69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8CC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D48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 NGAP-ELEMENTARY-PROCEDURE ::= {</w:t>
      </w:r>
    </w:p>
    <w:p w14:paraId="62513F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NGReset</w:t>
      </w:r>
    </w:p>
    <w:p w14:paraId="620C5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NGResetAcknowledge</w:t>
      </w:r>
    </w:p>
    <w:p w14:paraId="0FB3A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id-NGReset</w:t>
      </w:r>
    </w:p>
    <w:p w14:paraId="7A424A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C1E79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18F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0F7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 NGAP-ELEMENTARY-PROCEDURE ::= {</w:t>
      </w:r>
    </w:p>
    <w:p w14:paraId="3CFCA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NGSetupRequest</w:t>
      </w:r>
    </w:p>
    <w:p w14:paraId="43E79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NGSetupResponse</w:t>
      </w:r>
    </w:p>
    <w:p w14:paraId="259FC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NGSetupFailure</w:t>
      </w:r>
    </w:p>
    <w:p w14:paraId="7D3259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id-NGSetup</w:t>
      </w:r>
    </w:p>
    <w:p w14:paraId="0F98F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9AD70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D31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94DF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 NGAP-ELEMENTARY-PROCEDURE ::= {</w:t>
      </w:r>
    </w:p>
    <w:p w14:paraId="6B3DC6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OverloadStart</w:t>
      </w:r>
    </w:p>
    <w:p w14:paraId="3C0048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id-OverloadStart</w:t>
      </w:r>
    </w:p>
    <w:p w14:paraId="71E12F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6E9D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AA4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A0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 NGAP-ELEMENTARY-PROCEDURE ::= {</w:t>
      </w:r>
    </w:p>
    <w:p w14:paraId="26CFAC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OverloadStop</w:t>
      </w:r>
    </w:p>
    <w:p w14:paraId="080DFF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id-OverloadStop</w:t>
      </w:r>
    </w:p>
    <w:p w14:paraId="1C1C9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EDBB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496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16F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paging NGAP-ELEMENTARY-PROCEDURE ::= {</w:t>
      </w:r>
    </w:p>
    <w:p w14:paraId="4536D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w:t>
      </w:r>
    </w:p>
    <w:p w14:paraId="645DA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id-Paging</w:t>
      </w:r>
    </w:p>
    <w:p w14:paraId="77D11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CB28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41AF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01A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 NGAP-ELEMENTARY-PROCEDURE ::= {</w:t>
      </w:r>
    </w:p>
    <w:p w14:paraId="39223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PathSwitchRequest</w:t>
      </w:r>
    </w:p>
    <w:p w14:paraId="71955A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PathSwitchRequestAcknowledge</w:t>
      </w:r>
    </w:p>
    <w:p w14:paraId="09ACAA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PathSwitchRequestFailure</w:t>
      </w:r>
    </w:p>
    <w:p w14:paraId="401D3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id-PathSwitchRequest</w:t>
      </w:r>
    </w:p>
    <w:p w14:paraId="3D25D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0B0B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231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26D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 NGAP-ELEMENTARY-PROCEDURE ::= {</w:t>
      </w:r>
    </w:p>
    <w:p w14:paraId="740E7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PDUSessionResourceModifyRequest</w:t>
      </w:r>
    </w:p>
    <w:p w14:paraId="6B35DA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PDUSessionResourceModifyResponse</w:t>
      </w:r>
    </w:p>
    <w:p w14:paraId="0C1C93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id-PDUSessionResourceModify</w:t>
      </w:r>
    </w:p>
    <w:p w14:paraId="3F65F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572F6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5EE0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C91F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 NGAP-ELEMENTARY-PROCEDURE ::= {</w:t>
      </w:r>
    </w:p>
    <w:p w14:paraId="1ED46A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PDUSessionResourceModifyIndication</w:t>
      </w:r>
    </w:p>
    <w:p w14:paraId="5606E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PDUSessionResourceModifyConfirm</w:t>
      </w:r>
    </w:p>
    <w:p w14:paraId="61164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id-PDUSessionResourceModifyIndication</w:t>
      </w:r>
    </w:p>
    <w:p w14:paraId="2E8BF0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99124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BB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B71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 NGAP-ELEMENTARY-PROCEDURE ::= {</w:t>
      </w:r>
    </w:p>
    <w:p w14:paraId="1FD1A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PDUSessionResourceNotify</w:t>
      </w:r>
    </w:p>
    <w:p w14:paraId="4A3F0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id-PDUSessionResourceNotify</w:t>
      </w:r>
    </w:p>
    <w:p w14:paraId="6E558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2214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C40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14A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 NGAP-ELEMENTARY-PROCEDURE ::= {</w:t>
      </w:r>
    </w:p>
    <w:p w14:paraId="05AAE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PDUSessionResourceReleaseCommand</w:t>
      </w:r>
    </w:p>
    <w:p w14:paraId="08AD0B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PDUSessionResourceReleaseResponse</w:t>
      </w:r>
    </w:p>
    <w:p w14:paraId="71950D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id-PDUSessionResourceRelease</w:t>
      </w:r>
    </w:p>
    <w:p w14:paraId="7E35FE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8619B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A249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E51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 NGAP-ELEMENTARY-PROCEDURE ::= {</w:t>
      </w:r>
    </w:p>
    <w:p w14:paraId="55F38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PDUSessionResourceSetupRequest</w:t>
      </w:r>
    </w:p>
    <w:p w14:paraId="7B0D3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PDUSessionResourceSetupResponse</w:t>
      </w:r>
    </w:p>
    <w:p w14:paraId="4417A0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id-PDUSessionResourceSetup</w:t>
      </w:r>
    </w:p>
    <w:p w14:paraId="59841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C6012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BB3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893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 NGAP-ELEMENTARY-PROCEDURE ::= {</w:t>
      </w:r>
    </w:p>
    <w:p w14:paraId="3C02EA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PrivateMessage</w:t>
      </w:r>
    </w:p>
    <w:p w14:paraId="56E75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id-PrivateMessage</w:t>
      </w:r>
    </w:p>
    <w:p w14:paraId="04417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F786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3F58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26E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 NGAP-ELEMENTARY-PROCEDURE ::= {</w:t>
      </w:r>
    </w:p>
    <w:p w14:paraId="351DE1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PWSCancelRequest</w:t>
      </w:r>
    </w:p>
    <w:p w14:paraId="565B5D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PWSCancelResponse</w:t>
      </w:r>
    </w:p>
    <w:p w14:paraId="0A1B8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id-PWSCancel</w:t>
      </w:r>
    </w:p>
    <w:p w14:paraId="5C2DE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70F8D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A8E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C015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pWSFailureIndication NGAP-ELEMENTARY-PROCEDURE ::= {</w:t>
      </w:r>
    </w:p>
    <w:p w14:paraId="7AB058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PWSFailureIndication</w:t>
      </w:r>
    </w:p>
    <w:p w14:paraId="5A501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id-PWSFailureIndication</w:t>
      </w:r>
    </w:p>
    <w:p w14:paraId="4D3BBA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76A83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32FC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1B94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pWSRestartIndication NGAP-ELEMENTARY-PROCEDURE ::= {</w:t>
      </w:r>
    </w:p>
    <w:p w14:paraId="1C185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PWSRestartIndication</w:t>
      </w:r>
    </w:p>
    <w:p w14:paraId="6C8AAC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id-PWSRestartIndication</w:t>
      </w:r>
    </w:p>
    <w:p w14:paraId="1F02AC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4910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9D8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417C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rANConfiguration</w:t>
      </w:r>
      <w:r w:rsidRPr="003C7238">
        <w:rPr>
          <w:rFonts w:ascii="Courier New" w:eastAsia="宋体" w:hAnsi="Courier New"/>
          <w:snapToGrid w:val="0"/>
          <w:sz w:val="16"/>
          <w:lang w:eastAsia="ko-KR"/>
        </w:rPr>
        <w:t>Update NGAP-ELEMENTARY-PROCEDURE ::= {</w:t>
      </w:r>
    </w:p>
    <w:p w14:paraId="40405B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00091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778D5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0563B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5D0CA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A768D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239E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90A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rANCPRelocationIndication NGAP-ELEMENTARY-PROCEDURE ::= {</w:t>
      </w:r>
    </w:p>
    <w:p w14:paraId="5FAA0A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RANCPRelocationIndication</w:t>
      </w:r>
    </w:p>
    <w:p w14:paraId="1962E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id-RANCPRelocationIndication</w:t>
      </w:r>
    </w:p>
    <w:p w14:paraId="02C594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0EF29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w:t>
      </w:r>
    </w:p>
    <w:p w14:paraId="220C9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629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 NGAP-ELEMENTARY-PROCEDURE ::= {</w:t>
      </w:r>
    </w:p>
    <w:p w14:paraId="59894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RerouteNASRequest</w:t>
      </w:r>
    </w:p>
    <w:p w14:paraId="01992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id-RerouteNASRequest</w:t>
      </w:r>
    </w:p>
    <w:p w14:paraId="6C0E28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62F6D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99D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4A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123D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retrieveUEInformation NGAP-ELEMENTARY-PROCEDURE ::= {</w:t>
      </w:r>
    </w:p>
    <w:p w14:paraId="61C64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RetrieveUEInformation</w:t>
      </w:r>
    </w:p>
    <w:p w14:paraId="0F8F46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id-RetrieveUEInformation</w:t>
      </w:r>
    </w:p>
    <w:p w14:paraId="069FE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FB6C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634B8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43770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rRCInactiveTransitionReport NGAP-ELEMENTARY-PROCEDURE ::= {</w:t>
      </w:r>
    </w:p>
    <w:p w14:paraId="3DF345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RRCInactiveTransitionReport</w:t>
      </w:r>
    </w:p>
    <w:p w14:paraId="38C11B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id-RRCInactiveTransition</w:t>
      </w:r>
      <w:r w:rsidRPr="003C7238">
        <w:rPr>
          <w:rFonts w:ascii="Courier New" w:eastAsia="宋体" w:hAnsi="Courier New"/>
          <w:snapToGrid w:val="0"/>
          <w:sz w:val="16"/>
          <w:lang w:eastAsia="zh-CN"/>
        </w:rPr>
        <w:t>Report</w:t>
      </w:r>
    </w:p>
    <w:p w14:paraId="634F9E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08743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5A6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8240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 NGAP-ELEMENTARY-PROCEDURE ::= {</w:t>
      </w:r>
    </w:p>
    <w:p w14:paraId="62EC5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SecondaryRATDataUsageReport</w:t>
      </w:r>
    </w:p>
    <w:p w14:paraId="1F3DF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id-SecondaryRATDataUsageReport</w:t>
      </w:r>
    </w:p>
    <w:p w14:paraId="267702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E9DC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w:t>
      </w:r>
    </w:p>
    <w:p w14:paraId="4540D7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90C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 NGAP-ELEMENTARY-PROCEDURE ::= {</w:t>
      </w:r>
    </w:p>
    <w:p w14:paraId="435650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TraceFailureIndication</w:t>
      </w:r>
    </w:p>
    <w:p w14:paraId="6156F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id-TraceFailureIndication</w:t>
      </w:r>
    </w:p>
    <w:p w14:paraId="61386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C3C96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5A30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02F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 NGAP-ELEMENTARY-PROCEDURE ::= {</w:t>
      </w:r>
    </w:p>
    <w:p w14:paraId="324C98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TraceStart</w:t>
      </w:r>
    </w:p>
    <w:p w14:paraId="3F7721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id-TraceStart</w:t>
      </w:r>
    </w:p>
    <w:p w14:paraId="585506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0E37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09A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AAE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uEContextModification NGAP-ELEMENTARY-PROCEDURE ::= {</w:t>
      </w:r>
    </w:p>
    <w:p w14:paraId="427A4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UEContextModificationRequest</w:t>
      </w:r>
    </w:p>
    <w:p w14:paraId="68B504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UEContextModificationResponse</w:t>
      </w:r>
    </w:p>
    <w:p w14:paraId="038CF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UEContextModificationFailure</w:t>
      </w:r>
    </w:p>
    <w:p w14:paraId="52ECD6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id-UEContextModification</w:t>
      </w:r>
    </w:p>
    <w:p w14:paraId="62F381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2B685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211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F50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 NGAP-ELEMENTARY-PROCEDURE ::= {</w:t>
      </w:r>
    </w:p>
    <w:p w14:paraId="1CD7C2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UEContextReleaseCommand</w:t>
      </w:r>
    </w:p>
    <w:p w14:paraId="1C458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UEContextReleaseComplete</w:t>
      </w:r>
    </w:p>
    <w:p w14:paraId="316926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id-UEContextRelease</w:t>
      </w:r>
    </w:p>
    <w:p w14:paraId="2A0488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B07F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483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2E74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 NGAP-ELEMENTARY-PROCEDURE ::= {</w:t>
      </w:r>
    </w:p>
    <w:p w14:paraId="0D4271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UEContextReleaseRequest</w:t>
      </w:r>
    </w:p>
    <w:p w14:paraId="49119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id-UEContextReleaseRequest</w:t>
      </w:r>
    </w:p>
    <w:p w14:paraId="43BFE3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3811C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39E3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DA4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 NGAP-ELEMENTARY-PROCEDURE ::= {</w:t>
      </w:r>
    </w:p>
    <w:p w14:paraId="2FFD3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UEContextResumeRequest</w:t>
      </w:r>
    </w:p>
    <w:p w14:paraId="20846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SUCCESSFUL OUTCOME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UEContextResumeResponse</w:t>
      </w:r>
    </w:p>
    <w:p w14:paraId="11D304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UNSUCCESSFUL OUTCOME</w:t>
      </w:r>
      <w:r w:rsidRPr="003C7238">
        <w:rPr>
          <w:rFonts w:ascii="Courier New" w:eastAsia="宋体" w:hAnsi="Courier New"/>
          <w:noProof/>
          <w:snapToGrid w:val="0"/>
          <w:sz w:val="16"/>
          <w:lang w:eastAsia="ko-KR"/>
        </w:rPr>
        <w:tab/>
        <w:t>UEContextResumeFailure</w:t>
      </w:r>
    </w:p>
    <w:p w14:paraId="6754C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id-UEContextResume</w:t>
      </w:r>
    </w:p>
    <w:p w14:paraId="3A9ED9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reject</w:t>
      </w:r>
    </w:p>
    <w:p w14:paraId="7B1D6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3529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5C8F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 NGAP-ELEMENTARY-PROCEDURE ::= {</w:t>
      </w:r>
    </w:p>
    <w:p w14:paraId="340147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UEContextSuspendRequest</w:t>
      </w:r>
    </w:p>
    <w:p w14:paraId="30331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SUCCESSFUL OUTCOME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UEContextSuspendResponse</w:t>
      </w:r>
    </w:p>
    <w:p w14:paraId="3220D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UNSUCCESSFUL OUTCOME</w:t>
      </w:r>
      <w:r w:rsidRPr="003C7238">
        <w:rPr>
          <w:rFonts w:ascii="Courier New" w:eastAsia="宋体" w:hAnsi="Courier New"/>
          <w:noProof/>
          <w:snapToGrid w:val="0"/>
          <w:sz w:val="16"/>
          <w:lang w:eastAsia="ko-KR"/>
        </w:rPr>
        <w:tab/>
        <w:t>UEContextSuspendFailure</w:t>
      </w:r>
    </w:p>
    <w:p w14:paraId="31DBC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id-UEContextSuspend</w:t>
      </w:r>
    </w:p>
    <w:p w14:paraId="57304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reject</w:t>
      </w:r>
    </w:p>
    <w:p w14:paraId="731B9A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503D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F36B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uEInformationTransfer NGAP-ELEMENTARY-PROCEDURE ::= {</w:t>
      </w:r>
    </w:p>
    <w:p w14:paraId="705DFD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UEInformationTransfer</w:t>
      </w:r>
    </w:p>
    <w:p w14:paraId="60D21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id-UEInformationTransfer</w:t>
      </w:r>
    </w:p>
    <w:p w14:paraId="765066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57E7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5EA53C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2090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 NGAP-ELEMENTARY-PROCEDURE ::= {</w:t>
      </w:r>
    </w:p>
    <w:p w14:paraId="70646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UERadioCapabilityCheckRequest</w:t>
      </w:r>
    </w:p>
    <w:p w14:paraId="561A6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UERadioCapabilityCheckResponse</w:t>
      </w:r>
    </w:p>
    <w:p w14:paraId="4D8D8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id-UERadioCapabilityCheck</w:t>
      </w:r>
    </w:p>
    <w:p w14:paraId="49C3B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3F02C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F944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CCE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uERadioCapabilityIDMapping NGAP-ELEMENTARY-PROCEDURE ::= {</w:t>
      </w:r>
    </w:p>
    <w:p w14:paraId="68074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UERadioCapabilityIDMappingRequest</w:t>
      </w:r>
    </w:p>
    <w:p w14:paraId="7A0C08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UERadioCapabilityIDMappingResponse</w:t>
      </w:r>
    </w:p>
    <w:p w14:paraId="3AB6CA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id-UERadioCapabilityIDMapping</w:t>
      </w:r>
    </w:p>
    <w:p w14:paraId="11811E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168D4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B66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DB4F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uERadioCapabilityInfoIndication NGAP-ELEMENTARY-PROCEDURE ::= {</w:t>
      </w:r>
    </w:p>
    <w:p w14:paraId="1D795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UERadioCapabilityInfoIndication</w:t>
      </w:r>
    </w:p>
    <w:p w14:paraId="53B326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id-UERadioCapabilityInfoIndication</w:t>
      </w:r>
    </w:p>
    <w:p w14:paraId="1ACC5D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D3CDF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50B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C644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 NGAP-ELEMENTARY-PROCEDURE ::= {</w:t>
      </w:r>
    </w:p>
    <w:p w14:paraId="433481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UETNLABindingReleaseRequest</w:t>
      </w:r>
    </w:p>
    <w:p w14:paraId="50510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id-UETNLABindingRelease</w:t>
      </w:r>
    </w:p>
    <w:p w14:paraId="50D57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7811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94CA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36DD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 NGAP-ELEMENTARY-PROCEDURE ::= {</w:t>
      </w:r>
    </w:p>
    <w:p w14:paraId="03E885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UplinkNASTransport</w:t>
      </w:r>
    </w:p>
    <w:p w14:paraId="0A63B7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id-UplinkNASTransport</w:t>
      </w:r>
    </w:p>
    <w:p w14:paraId="2E821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0BA7B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229F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3C6C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NGAP-ELEMENTARY-PROCEDURE ::= {</w:t>
      </w:r>
    </w:p>
    <w:p w14:paraId="2D1B15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031500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57B1EA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F7EB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C864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B53D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r w:rsidRPr="003C7238">
        <w:rPr>
          <w:rFonts w:ascii="Courier New" w:eastAsia="宋体" w:hAnsi="Courier New"/>
          <w:snapToGrid w:val="0"/>
          <w:sz w:val="16"/>
          <w:lang w:eastAsia="ko-KR"/>
        </w:rPr>
        <w:t xml:space="preserve"> NGAP-ELEMENTARY-PROCEDURE ::= {</w:t>
      </w:r>
    </w:p>
    <w:p w14:paraId="50FE4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p>
    <w:p w14:paraId="4502A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id-UplinkRAN</w:t>
      </w:r>
      <w:r w:rsidRPr="003C7238">
        <w:rPr>
          <w:rFonts w:ascii="Courier New" w:eastAsia="宋体" w:hAnsi="Courier New"/>
          <w:sz w:val="16"/>
          <w:lang w:eastAsia="ko-KR"/>
        </w:rPr>
        <w:t>ConfigurationTransfer</w:t>
      </w:r>
    </w:p>
    <w:p w14:paraId="11314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A49C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2B5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3428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 xml:space="preserve">StatusTransfer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29FE7E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StatusTransfer</w:t>
      </w:r>
    </w:p>
    <w:p w14:paraId="233DB1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w:t>
      </w: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StatusTransfer</w:t>
      </w:r>
    </w:p>
    <w:p w14:paraId="10E044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reject</w:t>
      </w:r>
    </w:p>
    <w:p w14:paraId="06BDC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8AA8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3292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 NGAP-ELEMENTARY-PROCEDURE ::= {</w:t>
      </w:r>
    </w:p>
    <w:p w14:paraId="69356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UplinkRANStatusTransfer</w:t>
      </w:r>
    </w:p>
    <w:p w14:paraId="41924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id-UplinkRANStatusTransfer</w:t>
      </w:r>
    </w:p>
    <w:p w14:paraId="23BB8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D412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2C86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212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NGAP-ELEMENTARY-PROCEDURE ::= {</w:t>
      </w:r>
    </w:p>
    <w:p w14:paraId="1F00A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761065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6E205B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A68C8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D123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5EE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 NGAP-ELEMENTARY-PROCEDURE ::= {</w:t>
      </w:r>
    </w:p>
    <w:p w14:paraId="0CF71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WriteReplaceWarningRequest</w:t>
      </w:r>
    </w:p>
    <w:p w14:paraId="7E6EF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WriteReplaceWarningResponse</w:t>
      </w:r>
    </w:p>
    <w:p w14:paraId="01449D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id-WriteReplaceWarning</w:t>
      </w:r>
    </w:p>
    <w:p w14:paraId="406B9A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B013E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9CDB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873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uplinkRIMInformationTransfer NGAP-ELEMENTARY-PROCEDURE ::= {</w:t>
      </w:r>
    </w:p>
    <w:p w14:paraId="5500F3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UplinkRIMInformationTransfer</w:t>
      </w:r>
    </w:p>
    <w:p w14:paraId="208F8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id-UplinkRIMInformationTransfer</w:t>
      </w:r>
    </w:p>
    <w:p w14:paraId="3E522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FB0A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64E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17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downlinkRIMInformationTransfer NGAP-ELEMENTARY-PROCEDURE ::= {</w:t>
      </w:r>
    </w:p>
    <w:p w14:paraId="634E6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DownlinkRIMInformationTransfer</w:t>
      </w:r>
    </w:p>
    <w:p w14:paraId="520DF1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id-DownlinkRIMInformationTransfer</w:t>
      </w:r>
    </w:p>
    <w:p w14:paraId="7C087D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CC473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A2A9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5D83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0C9230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5F48AF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51F28"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08" w:name="_Toc20955355"/>
      <w:bookmarkStart w:id="309" w:name="_Toc29503808"/>
      <w:bookmarkStart w:id="310" w:name="_Toc29504392"/>
      <w:bookmarkStart w:id="311" w:name="_Toc29504976"/>
      <w:bookmarkStart w:id="312" w:name="_Toc36553429"/>
      <w:bookmarkStart w:id="313" w:name="_Toc36555156"/>
      <w:bookmarkStart w:id="314" w:name="_Toc45652555"/>
      <w:bookmarkStart w:id="315" w:name="_Toc45658987"/>
      <w:bookmarkStart w:id="316" w:name="_Toc45720807"/>
      <w:bookmarkStart w:id="317" w:name="_Toc45798687"/>
      <w:bookmarkStart w:id="318" w:name="_Toc45898076"/>
      <w:bookmarkStart w:id="319" w:name="_Toc51746283"/>
      <w:bookmarkStart w:id="320" w:name="_Toc64446548"/>
      <w:bookmarkStart w:id="321" w:name="_Toc73982418"/>
      <w:bookmarkStart w:id="322" w:name="_Toc88652508"/>
      <w:bookmarkStart w:id="323" w:name="_Toc97891552"/>
      <w:bookmarkStart w:id="324" w:name="_Toc99123757"/>
      <w:bookmarkStart w:id="325" w:name="_Toc99662563"/>
      <w:bookmarkStart w:id="326" w:name="_Toc105152642"/>
      <w:bookmarkStart w:id="327" w:name="_Toc105174448"/>
      <w:bookmarkStart w:id="328" w:name="_Toc106109446"/>
      <w:bookmarkStart w:id="329" w:name="_Toc107409904"/>
      <w:bookmarkStart w:id="330" w:name="_Toc112757093"/>
      <w:bookmarkStart w:id="331" w:name="_Toc138761231"/>
      <w:r w:rsidRPr="003C7238">
        <w:rPr>
          <w:rFonts w:ascii="Arial" w:eastAsia="宋体" w:hAnsi="Arial"/>
          <w:sz w:val="28"/>
          <w:lang w:eastAsia="ko-KR"/>
        </w:rPr>
        <w:t>9.4.4</w:t>
      </w:r>
      <w:r w:rsidRPr="003C7238">
        <w:rPr>
          <w:rFonts w:ascii="Arial" w:eastAsia="宋体" w:hAnsi="Arial"/>
          <w:sz w:val="28"/>
          <w:lang w:eastAsia="ko-KR"/>
        </w:rPr>
        <w:tab/>
        <w:t>PDU Definitions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808F9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1B4D1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A4A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8D9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definitions for NGAP.</w:t>
      </w:r>
    </w:p>
    <w:p w14:paraId="0D183C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D5F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816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1661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NGAP-PDU-Contents { </w:t>
      </w:r>
    </w:p>
    <w:p w14:paraId="5B9AF1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62219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ngap-PDU-Contents (1) }</w:t>
      </w:r>
    </w:p>
    <w:p w14:paraId="3D32A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81C1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1BDC7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E20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4254D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446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5BE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2AAE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706A9B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D19D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8EF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552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2CF8CB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9882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AllowedNSSAI,</w:t>
      </w:r>
    </w:p>
    <w:p w14:paraId="78E578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AMFName,</w:t>
      </w:r>
    </w:p>
    <w:p w14:paraId="165366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AMFSetID,</w:t>
      </w:r>
    </w:p>
    <w:p w14:paraId="1880E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AMF-TNLAssociationSetupList,</w:t>
      </w:r>
    </w:p>
    <w:p w14:paraId="24C287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AMF-TNLAssociationToAddList,</w:t>
      </w:r>
    </w:p>
    <w:p w14:paraId="55E76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AMF-TNLAssociationToRemoveList,</w:t>
      </w:r>
    </w:p>
    <w:p w14:paraId="2A4956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AMF-TNLAssociationToUpdateList,</w:t>
      </w:r>
    </w:p>
    <w:p w14:paraId="5A816C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AMF-UE-NGAP-ID,</w:t>
      </w:r>
    </w:p>
    <w:p w14:paraId="32291C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AssistanceDataForPaging,</w:t>
      </w:r>
    </w:p>
    <w:p w14:paraId="6E38A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AuthenticatedIndication,</w:t>
      </w:r>
    </w:p>
    <w:p w14:paraId="0D9A0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BroadcastCancelledAreaList</w:t>
      </w:r>
      <w:r w:rsidRPr="003C7238">
        <w:rPr>
          <w:rFonts w:ascii="Courier New" w:eastAsia="宋体" w:hAnsi="Courier New"/>
          <w:snapToGrid w:val="0"/>
          <w:sz w:val="16"/>
          <w:lang w:eastAsia="zh-CN"/>
        </w:rPr>
        <w:t>,</w:t>
      </w:r>
    </w:p>
    <w:p w14:paraId="6955E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BroadcastCompletedAreaList,</w:t>
      </w:r>
    </w:p>
    <w:p w14:paraId="20C935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CancelAllWarningMessages,</w:t>
      </w:r>
    </w:p>
    <w:p w14:paraId="62197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p>
    <w:p w14:paraId="05FF2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CellIDListForRestart,</w:t>
      </w:r>
    </w:p>
    <w:p w14:paraId="280345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CEmodeBrestricted,</w:t>
      </w:r>
    </w:p>
    <w:p w14:paraId="20909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val="en-US" w:eastAsia="zh-CN"/>
        </w:rPr>
        <w:tab/>
        <w:t>CEmodeBSupport-Indicator,</w:t>
      </w:r>
    </w:p>
    <w:p w14:paraId="66DA3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CNAssistedRANTuning,</w:t>
      </w:r>
    </w:p>
    <w:p w14:paraId="5CE69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ConcurrentWarningMessageInd,</w:t>
      </w:r>
    </w:p>
    <w:p w14:paraId="143AE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ab/>
      </w:r>
      <w:r w:rsidRPr="003C7238">
        <w:rPr>
          <w:rFonts w:ascii="Courier New" w:eastAsia="宋体" w:hAnsi="Courier New"/>
          <w:snapToGrid w:val="0"/>
          <w:sz w:val="16"/>
          <w:lang w:eastAsia="ko-KR"/>
        </w:rPr>
        <w:t>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w:t>
      </w:r>
    </w:p>
    <w:p w14:paraId="34011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CPTransportLayerInformation,</w:t>
      </w:r>
    </w:p>
    <w:p w14:paraId="29CD8C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p>
    <w:p w14:paraId="4D86A0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DataCodingScheme,</w:t>
      </w:r>
    </w:p>
    <w:p w14:paraId="40B77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DL-CP-SecurityInformation,</w:t>
      </w:r>
    </w:p>
    <w:p w14:paraId="59193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DirectForwardingPathAvailability,</w:t>
      </w:r>
    </w:p>
    <w:p w14:paraId="373D12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p>
    <w:p w14:paraId="3CFBCC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p>
    <w:p w14:paraId="22D7E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EmergencyAreaIDListForRestart,</w:t>
      </w:r>
    </w:p>
    <w:p w14:paraId="4EEB6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EmergencyFallbackIndicator,</w:t>
      </w:r>
    </w:p>
    <w:p w14:paraId="388E3C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EN-DCSONConfigurationTransfer,</w:t>
      </w:r>
    </w:p>
    <w:p w14:paraId="43A21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EndIndication,</w:t>
      </w:r>
    </w:p>
    <w:p w14:paraId="3CA45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Enhanced-CoverageRestriction,</w:t>
      </w:r>
    </w:p>
    <w:p w14:paraId="08263A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p>
    <w:p w14:paraId="3D912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057C1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Extended-AMFName,</w:t>
      </w:r>
    </w:p>
    <w:p w14:paraId="0485D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Extended-ConnectedTime,</w:t>
      </w:r>
    </w:p>
    <w:p w14:paraId="1E6EA7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Extended-RANNodeName,</w:t>
      </w:r>
    </w:p>
    <w:p w14:paraId="1613C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 xml:space="preserve">FiveG-ProSeAuthorized, </w:t>
      </w:r>
    </w:p>
    <w:p w14:paraId="10198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FiveG-ProSe</w:t>
      </w:r>
      <w:r w:rsidRPr="003C7238">
        <w:rPr>
          <w:rFonts w:ascii="Courier New" w:eastAsia="宋体" w:hAnsi="Courier New"/>
          <w:noProof/>
          <w:snapToGrid w:val="0"/>
          <w:sz w:val="16"/>
          <w:lang w:eastAsia="ko-KR"/>
        </w:rPr>
        <w:t>PC5QoSParameters</w:t>
      </w:r>
      <w:r w:rsidRPr="003C7238">
        <w:rPr>
          <w:rFonts w:ascii="Courier New" w:eastAsia="宋体" w:hAnsi="Courier New" w:hint="eastAsia"/>
          <w:noProof/>
          <w:snapToGrid w:val="0"/>
          <w:sz w:val="16"/>
          <w:lang w:eastAsia="ko-KR"/>
        </w:rPr>
        <w:t>,</w:t>
      </w:r>
    </w:p>
    <w:p w14:paraId="3E1B1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FiveG-S-TMSI,</w:t>
      </w:r>
    </w:p>
    <w:p w14:paraId="300F7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p>
    <w:p w14:paraId="5BF2D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p>
    <w:p w14:paraId="0F0F9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HandoverFlag,</w:t>
      </w:r>
    </w:p>
    <w:p w14:paraId="63B45B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HandoverType,</w:t>
      </w:r>
    </w:p>
    <w:p w14:paraId="191EF0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IAB-Authorized,</w:t>
      </w:r>
    </w:p>
    <w:p w14:paraId="530367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IAB-Supported,</w:t>
      </w:r>
    </w:p>
    <w:p w14:paraId="44B4C6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IABNodeIndication,</w:t>
      </w:r>
    </w:p>
    <w:p w14:paraId="6620C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IMSVoiceSupportIndicator,</w:t>
      </w:r>
    </w:p>
    <w:p w14:paraId="12DD6A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IndexToRFSP,</w:t>
      </w:r>
    </w:p>
    <w:p w14:paraId="534E0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InfoOnRecommendedCellsAndRANNodesForPaging</w:t>
      </w:r>
      <w:r w:rsidRPr="003C7238">
        <w:rPr>
          <w:rFonts w:ascii="Courier New" w:eastAsia="宋体" w:hAnsi="Courier New"/>
          <w:snapToGrid w:val="0"/>
          <w:sz w:val="16"/>
          <w:lang w:eastAsia="zh-CN"/>
        </w:rPr>
        <w:t>,</w:t>
      </w:r>
    </w:p>
    <w:p w14:paraId="73727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IntersystemSONConfigurationTransfer,</w:t>
      </w:r>
    </w:p>
    <w:p w14:paraId="08967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LAI,</w:t>
      </w:r>
    </w:p>
    <w:p w14:paraId="0FAE4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LTEM-Indication,</w:t>
      </w:r>
    </w:p>
    <w:p w14:paraId="2B395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LocationReportingRequestType,</w:t>
      </w:r>
    </w:p>
    <w:p w14:paraId="52E45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LTEUE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1BEC2B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LTEV2XServicesAuthorized,</w:t>
      </w:r>
    </w:p>
    <w:p w14:paraId="4E4E73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MaskedIMEISV,</w:t>
      </w:r>
    </w:p>
    <w:p w14:paraId="32AFA5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p>
    <w:p w14:paraId="177FE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MBS-ServiceArea,</w:t>
      </w:r>
    </w:p>
    <w:p w14:paraId="2127E0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MBS-SessionID,</w:t>
      </w:r>
    </w:p>
    <w:p w14:paraId="11E196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MBS-DistributionReleaseRequestTransfer,</w:t>
      </w:r>
    </w:p>
    <w:p w14:paraId="1665B1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MBS-DistributionSetupRequestTransfer,</w:t>
      </w:r>
    </w:p>
    <w:p w14:paraId="565EB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MBS-DistributionSetupResponseTransfer,</w:t>
      </w:r>
    </w:p>
    <w:p w14:paraId="0A3EC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MBS-DistributionSetupUnsuccessfulTransfer,</w:t>
      </w:r>
    </w:p>
    <w:p w14:paraId="24CE9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MBSSessionReleaseResponseTransfer,</w:t>
      </w:r>
    </w:p>
    <w:p w14:paraId="252D71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MBSSessionSetupOrModFailureTransfer,</w:t>
      </w:r>
    </w:p>
    <w:p w14:paraId="5B5B9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MBSSessionSetupOrModRequestTransfer,</w:t>
      </w:r>
    </w:p>
    <w:p w14:paraId="63C64C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MBSSessionSetupOrModResponseTransfer,</w:t>
      </w:r>
    </w:p>
    <w:p w14:paraId="4964B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MessageIdentifier,</w:t>
      </w:r>
    </w:p>
    <w:p w14:paraId="3922AF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MDTPLMNList,</w:t>
      </w:r>
    </w:p>
    <w:p w14:paraId="02C00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MDTPLMNModificationList,</w:t>
      </w:r>
    </w:p>
    <w:p w14:paraId="1AD68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MobilityRestrictionList,</w:t>
      </w:r>
    </w:p>
    <w:p w14:paraId="32D98D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MulticastSessionActivationRequestTransfer,</w:t>
      </w:r>
    </w:p>
    <w:p w14:paraId="5F0AFD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MulticastSessionDeactivationRequestTransfer,</w:t>
      </w:r>
    </w:p>
    <w:p w14:paraId="43B1A9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MulticastSessionUpdateRequestTransfer,</w:t>
      </w:r>
    </w:p>
    <w:p w14:paraId="11C0E9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MulticastGroupPagingAreaList,</w:t>
      </w:r>
    </w:p>
    <w:p w14:paraId="30BC1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NAS-PDU,</w:t>
      </w:r>
    </w:p>
    <w:p w14:paraId="3BEFF4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NASSecurityParametersFromNGRAN,</w:t>
      </w:r>
    </w:p>
    <w:p w14:paraId="7F85E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NB-IoT-DefaultPagingDRX,</w:t>
      </w:r>
    </w:p>
    <w:p w14:paraId="4EB961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NB-IoT-PagingDRX,</w:t>
      </w:r>
    </w:p>
    <w:p w14:paraId="38D6D4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NB-IoT-Paging-eDRXInfo,</w:t>
      </w:r>
    </w:p>
    <w:p w14:paraId="249244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NB-IoT-UEPriority,</w:t>
      </w:r>
    </w:p>
    <w:p w14:paraId="1A654D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NewSecurityContextInd,</w:t>
      </w:r>
    </w:p>
    <w:p w14:paraId="3B572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p>
    <w:p w14:paraId="1A00B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NGRAN-TNLAssociationToRemoveList,</w:t>
      </w:r>
    </w:p>
    <w:p w14:paraId="28C25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NGRANTraceID,</w:t>
      </w:r>
    </w:p>
    <w:p w14:paraId="42F32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NotifySourceNGRANNode,</w:t>
      </w:r>
    </w:p>
    <w:p w14:paraId="050D95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NPN-AccessInformation,</w:t>
      </w:r>
    </w:p>
    <w:p w14:paraId="753B6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p>
    <w:p w14:paraId="029CAF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50028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p>
    <w:p w14:paraId="0B0886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NumberOfBroadcastsRequested,</w:t>
      </w:r>
    </w:p>
    <w:p w14:paraId="610FF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3D914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NRV2XServicesAuthorized,</w:t>
      </w:r>
    </w:p>
    <w:p w14:paraId="0A5CC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OverloadResponse,</w:t>
      </w:r>
    </w:p>
    <w:p w14:paraId="23D267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OverloadStartNSSAIList,</w:t>
      </w:r>
    </w:p>
    <w:p w14:paraId="59D0C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PagingAssisDataforCEcapabUE,</w:t>
      </w:r>
    </w:p>
    <w:p w14:paraId="38EA80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PagingCause,</w:t>
      </w:r>
    </w:p>
    <w:p w14:paraId="17520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PagingDRX,</w:t>
      </w:r>
    </w:p>
    <w:p w14:paraId="41F742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PagingOrigin,</w:t>
      </w:r>
    </w:p>
    <w:p w14:paraId="45BAF9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PagingPriority,</w:t>
      </w:r>
    </w:p>
    <w:p w14:paraId="30FAEC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w:t>
      </w:r>
    </w:p>
    <w:p w14:paraId="2547D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PDUSessionResourceAdmittedList,</w:t>
      </w:r>
    </w:p>
    <w:p w14:paraId="4F8DE3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FailedToModifyListModCfm,</w:t>
      </w:r>
    </w:p>
    <w:p w14:paraId="11676C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FailedToModifyListModRes,</w:t>
      </w:r>
    </w:p>
    <w:p w14:paraId="47B5B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PDUSessionResourceFailedToResumeListRESReq,</w:t>
      </w:r>
    </w:p>
    <w:p w14:paraId="220B61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PDUSessionResourceFailedToResumeListRESRes,</w:t>
      </w:r>
    </w:p>
    <w:p w14:paraId="299E5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FailedToSetupListCxtFail,</w:t>
      </w:r>
    </w:p>
    <w:p w14:paraId="3B57C6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w:t>
      </w:r>
    </w:p>
    <w:p w14:paraId="31660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FailedToSetupListHOAck</w:t>
      </w:r>
      <w:r w:rsidRPr="003C7238">
        <w:rPr>
          <w:rFonts w:ascii="Courier New" w:eastAsia="宋体" w:hAnsi="Courier New"/>
          <w:snapToGrid w:val="0"/>
          <w:sz w:val="16"/>
          <w:lang w:eastAsia="ko-KR"/>
        </w:rPr>
        <w:t>,</w:t>
      </w:r>
    </w:p>
    <w:p w14:paraId="31815D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FailedToSetupListPSReq</w:t>
      </w:r>
      <w:r w:rsidRPr="003C7238">
        <w:rPr>
          <w:rFonts w:ascii="Courier New" w:eastAsia="宋体" w:hAnsi="Courier New"/>
          <w:snapToGrid w:val="0"/>
          <w:sz w:val="16"/>
          <w:lang w:eastAsia="ko-KR"/>
        </w:rPr>
        <w:t>,</w:t>
      </w:r>
    </w:p>
    <w:p w14:paraId="4AFA0D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w:t>
      </w:r>
    </w:p>
    <w:p w14:paraId="75EE2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PDUSessionResourceHandoverList,</w:t>
      </w:r>
    </w:p>
    <w:p w14:paraId="4DB09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p>
    <w:p w14:paraId="09ADF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p>
    <w:p w14:paraId="72A4B0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p>
    <w:p w14:paraId="330CFB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ModifyListModCfm,</w:t>
      </w:r>
    </w:p>
    <w:p w14:paraId="14194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ModifyListModInd,</w:t>
      </w:r>
    </w:p>
    <w:p w14:paraId="28278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ModifyListModReq,</w:t>
      </w:r>
    </w:p>
    <w:p w14:paraId="0EC0EE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ModifyListModRes,</w:t>
      </w:r>
    </w:p>
    <w:p w14:paraId="1A848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NotifyList,</w:t>
      </w:r>
    </w:p>
    <w:p w14:paraId="69500C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ReleasedListNot,</w:t>
      </w:r>
    </w:p>
    <w:p w14:paraId="3EFE5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ReleasedListPSAck,</w:t>
      </w:r>
    </w:p>
    <w:p w14:paraId="3DEEB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ReleasedListPSFail,</w:t>
      </w:r>
    </w:p>
    <w:p w14:paraId="0A0396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PDUSessionResource</w:t>
      </w:r>
      <w:r w:rsidRPr="003C7238">
        <w:rPr>
          <w:rFonts w:ascii="Courier New" w:eastAsia="宋体" w:hAnsi="Courier New"/>
          <w:noProof/>
          <w:sz w:val="16"/>
          <w:lang w:eastAsia="ko-KR"/>
        </w:rPr>
        <w:t>ReleasedListRelRes,</w:t>
      </w:r>
    </w:p>
    <w:p w14:paraId="46B937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PDUSessionResourceResumeListRESReq,</w:t>
      </w:r>
    </w:p>
    <w:p w14:paraId="4A8003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PDUSessionResourceResumeListRESRes,</w:t>
      </w:r>
    </w:p>
    <w:p w14:paraId="2C0E1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PDUSessionResourceSecondaryRATUsageList,</w:t>
      </w:r>
    </w:p>
    <w:p w14:paraId="348D4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z w:val="16"/>
          <w:lang w:eastAsia="ko-KR"/>
        </w:rPr>
        <w:t>,</w:t>
      </w:r>
    </w:p>
    <w:p w14:paraId="2A47E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SetupListCxtRes,</w:t>
      </w:r>
    </w:p>
    <w:p w14:paraId="23DE03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ListHOReq,</w:t>
      </w:r>
    </w:p>
    <w:p w14:paraId="173430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ListSUReq,</w:t>
      </w:r>
    </w:p>
    <w:p w14:paraId="4846A1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SetupListSURes,</w:t>
      </w:r>
    </w:p>
    <w:p w14:paraId="58A17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PDUSessionResourceSuspendListSUSReq,</w:t>
      </w:r>
    </w:p>
    <w:p w14:paraId="451D7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PDUSessionResourceSwitchedList,</w:t>
      </w:r>
    </w:p>
    <w:p w14:paraId="1694E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PDUSessionResourceToBeSwitchedDLList,</w:t>
      </w:r>
    </w:p>
    <w:p w14:paraId="6A509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ToReleaseListHOCmd,</w:t>
      </w:r>
    </w:p>
    <w:p w14:paraId="306A9D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ToReleaseListRelCmd,</w:t>
      </w:r>
    </w:p>
    <w:p w14:paraId="05271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val="en-US" w:eastAsia="zh-CN"/>
        </w:rPr>
        <w:t>EIPSassistanceInformation</w:t>
      </w:r>
      <w:r w:rsidRPr="003C7238">
        <w:rPr>
          <w:rFonts w:ascii="Courier New" w:eastAsia="宋体" w:hAnsi="Courier New" w:hint="eastAsia"/>
          <w:noProof/>
          <w:snapToGrid w:val="0"/>
          <w:sz w:val="16"/>
          <w:lang w:val="en-US" w:eastAsia="zh-CN"/>
        </w:rPr>
        <w:t>,</w:t>
      </w:r>
    </w:p>
    <w:p w14:paraId="47D450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p>
    <w:p w14:paraId="371A4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PLMNSupportList,</w:t>
      </w:r>
    </w:p>
    <w:p w14:paraId="052703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PrivacyIndicator,</w:t>
      </w:r>
    </w:p>
    <w:p w14:paraId="44ACAE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PWSFailedCellIDList,</w:t>
      </w:r>
    </w:p>
    <w:p w14:paraId="2FB298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PC5QoSParameters,</w:t>
      </w:r>
    </w:p>
    <w:p w14:paraId="718E1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QMCConfigInfo,</w:t>
      </w:r>
    </w:p>
    <w:p w14:paraId="7344A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QMCDeactivation,</w:t>
      </w:r>
    </w:p>
    <w:p w14:paraId="2CD63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RANNodeName,</w:t>
      </w:r>
    </w:p>
    <w:p w14:paraId="32007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RANPagingPriority,</w:t>
      </w:r>
    </w:p>
    <w:p w14:paraId="5764DD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RANStatusTransfer-TransparentContainer,</w:t>
      </w:r>
    </w:p>
    <w:p w14:paraId="53A071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p>
    <w:p w14:paraId="4D35E6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RedCapIndication,</w:t>
      </w:r>
    </w:p>
    <w:p w14:paraId="27D85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RedirectionVoiceFallback,</w:t>
      </w:r>
    </w:p>
    <w:p w14:paraId="31BA84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RelativeAMFCapacity,</w:t>
      </w:r>
    </w:p>
    <w:p w14:paraId="5B7E8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RepetitionPeriod,</w:t>
      </w:r>
    </w:p>
    <w:p w14:paraId="1F251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iCs/>
          <w:sz w:val="16"/>
          <w:lang w:eastAsia="ko-KR"/>
        </w:rPr>
        <w:t>ResetType,</w:t>
      </w:r>
    </w:p>
    <w:p w14:paraId="6D89C8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RGLevelWirelineAccessCharacteristics,</w:t>
      </w:r>
    </w:p>
    <w:p w14:paraId="59DC1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Routing</w:t>
      </w:r>
      <w:r w:rsidRPr="003C7238">
        <w:rPr>
          <w:rFonts w:ascii="Courier New" w:eastAsia="宋体" w:hAnsi="Courier New"/>
          <w:sz w:val="16"/>
          <w:lang w:eastAsia="ko-KR"/>
        </w:rPr>
        <w:t>ID</w:t>
      </w:r>
      <w:r w:rsidRPr="003C7238">
        <w:rPr>
          <w:rFonts w:ascii="Courier New" w:eastAsia="宋体" w:hAnsi="Courier New"/>
          <w:sz w:val="16"/>
          <w:lang w:eastAsia="zh-CN"/>
        </w:rPr>
        <w:t>,</w:t>
      </w:r>
    </w:p>
    <w:p w14:paraId="6C0C6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r>
      <w:r w:rsidRPr="003C7238">
        <w:rPr>
          <w:rFonts w:ascii="Courier New" w:eastAsia="宋体" w:hAnsi="Courier New"/>
          <w:snapToGrid w:val="0"/>
          <w:sz w:val="16"/>
          <w:lang w:eastAsia="ko-KR"/>
        </w:rPr>
        <w:t>RRCEstablishmentCause,</w:t>
      </w:r>
    </w:p>
    <w:p w14:paraId="32C6B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RRCInactiveTransitionReportRequest,</w:t>
      </w:r>
    </w:p>
    <w:p w14:paraId="0C28A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RRCState,</w:t>
      </w:r>
    </w:p>
    <w:p w14:paraId="0F853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SecurityContext,</w:t>
      </w:r>
    </w:p>
    <w:p w14:paraId="03E7C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SecurityKey,</w:t>
      </w:r>
    </w:p>
    <w:p w14:paraId="6E450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SerialNumber,</w:t>
      </w:r>
    </w:p>
    <w:p w14:paraId="6A36D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ServedGUAMIList,</w:t>
      </w:r>
    </w:p>
    <w:p w14:paraId="553204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SliceSupportList,</w:t>
      </w:r>
    </w:p>
    <w:p w14:paraId="7AD6B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p>
    <w:p w14:paraId="1A7C0F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SONConfigurationTransfer,</w:t>
      </w:r>
    </w:p>
    <w:p w14:paraId="245A2E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SourceToTarget-TransparentContainer,</w:t>
      </w:r>
    </w:p>
    <w:p w14:paraId="32B026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SourceToTarget-AMFInformationReroute,</w:t>
      </w:r>
    </w:p>
    <w:p w14:paraId="2ACAA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SRVCCOperationPossible,</w:t>
      </w:r>
    </w:p>
    <w:p w14:paraId="3AB8EA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SupportedTAList,</w:t>
      </w:r>
    </w:p>
    <w:p w14:paraId="6313A4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Suspend-Request-Indication,</w:t>
      </w:r>
    </w:p>
    <w:p w14:paraId="03967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Suspend-Response-Indication,</w:t>
      </w:r>
    </w:p>
    <w:p w14:paraId="3D739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p>
    <w:p w14:paraId="16DF77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TAIListForPaging,</w:t>
      </w:r>
    </w:p>
    <w:p w14:paraId="1607C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TAIListForRestart,</w:t>
      </w:r>
    </w:p>
    <w:p w14:paraId="43A328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TargetID,</w:t>
      </w:r>
    </w:p>
    <w:p w14:paraId="655B1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TargetNSSAIInformation,</w:t>
      </w:r>
    </w:p>
    <w:p w14:paraId="725424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TargetToSource-TransparentContainer,</w:t>
      </w:r>
    </w:p>
    <w:p w14:paraId="20FD46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TargettoSource-Failure-TransparentContainer,</w:t>
      </w:r>
    </w:p>
    <w:p w14:paraId="2F76B5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TimeSyncAssistanceInfo,</w:t>
      </w:r>
    </w:p>
    <w:p w14:paraId="781FA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TimeToWait,</w:t>
      </w:r>
    </w:p>
    <w:p w14:paraId="71C40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TNLAssociationList,</w:t>
      </w:r>
    </w:p>
    <w:p w14:paraId="07B08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TraceActivation,</w:t>
      </w:r>
    </w:p>
    <w:p w14:paraId="197B2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TrafficLoadReductionIndication,</w:t>
      </w:r>
    </w:p>
    <w:p w14:paraId="24842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TransportLayerAddress,</w:t>
      </w:r>
    </w:p>
    <w:p w14:paraId="7C3A0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w:t>
      </w:r>
    </w:p>
    <w:p w14:paraId="594427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t>UE-associatedLogicalNG-connectionList</w:t>
      </w:r>
      <w:r w:rsidRPr="003C7238">
        <w:rPr>
          <w:rFonts w:ascii="Courier New" w:eastAsia="宋体" w:hAnsi="Courier New"/>
          <w:snapToGrid w:val="0"/>
          <w:sz w:val="16"/>
          <w:lang w:eastAsia="ko-KR"/>
        </w:rPr>
        <w:t>,</w:t>
      </w:r>
    </w:p>
    <w:p w14:paraId="26B980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UECapabilityInfoRequest,</w:t>
      </w:r>
    </w:p>
    <w:p w14:paraId="358A6C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UEContextRequest,</w:t>
      </w:r>
    </w:p>
    <w:p w14:paraId="1A77FE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UE-DifferentiationInfo,</w:t>
      </w:r>
    </w:p>
    <w:p w14:paraId="0859B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UE-NGAP-IDs,</w:t>
      </w:r>
    </w:p>
    <w:p w14:paraId="744CF3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UEPagingIdentity,</w:t>
      </w:r>
    </w:p>
    <w:p w14:paraId="47335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UEPresenceInAreaOfInterestList,</w:t>
      </w:r>
    </w:p>
    <w:p w14:paraId="186F27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w:t>
      </w:r>
    </w:p>
    <w:p w14:paraId="7B513D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UERadioCapabilityForPaging,</w:t>
      </w:r>
    </w:p>
    <w:p w14:paraId="76B095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UERadioCapabilityID,</w:t>
      </w:r>
    </w:p>
    <w:p w14:paraId="6F697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UERetentionInformation,</w:t>
      </w:r>
    </w:p>
    <w:p w14:paraId="3BBDD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UESecurityCapabilities,</w:t>
      </w:r>
    </w:p>
    <w:p w14:paraId="7DBA6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UESliceMaximumBitRateList</w:t>
      </w:r>
      <w:r w:rsidRPr="003C7238">
        <w:rPr>
          <w:rFonts w:ascii="Courier New" w:eastAsia="宋体" w:hAnsi="Courier New" w:hint="eastAsia"/>
          <w:snapToGrid w:val="0"/>
          <w:sz w:val="16"/>
          <w:lang w:eastAsia="ko-KR"/>
        </w:rPr>
        <w:t>,</w:t>
      </w:r>
    </w:p>
    <w:p w14:paraId="743900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UE-UP-CIoT-Support,</w:t>
      </w:r>
    </w:p>
    <w:p w14:paraId="49E50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UL-CP-SecurityInformation,</w:t>
      </w:r>
    </w:p>
    <w:p w14:paraId="714E33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UnavailableGUAMIList,</w:t>
      </w:r>
    </w:p>
    <w:p w14:paraId="601426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URI-address,</w:t>
      </w:r>
    </w:p>
    <w:p w14:paraId="001AF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UserLocationInformation,</w:t>
      </w:r>
    </w:p>
    <w:p w14:paraId="2699B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WarningAreaCoordinates,</w:t>
      </w:r>
    </w:p>
    <w:p w14:paraId="7177AC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WarningAreaList,</w:t>
      </w:r>
    </w:p>
    <w:p w14:paraId="17126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WarningMessageContents,</w:t>
      </w:r>
    </w:p>
    <w:p w14:paraId="37D14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WarningSecurityInfo,</w:t>
      </w:r>
    </w:p>
    <w:p w14:paraId="72C8B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WarningType,</w:t>
      </w:r>
    </w:p>
    <w:p w14:paraId="18716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WUS-Assistance-Information,</w:t>
      </w:r>
    </w:p>
    <w:p w14:paraId="52AC6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RIMInformationTransfer</w:t>
      </w:r>
    </w:p>
    <w:p w14:paraId="3B18FD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8C5A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FROM NGAP-IEs</w:t>
      </w:r>
    </w:p>
    <w:p w14:paraId="611F8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190A8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PrivateIE-Container{},</w:t>
      </w:r>
    </w:p>
    <w:p w14:paraId="759C2A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ProtocolExtensionContainer{},</w:t>
      </w:r>
    </w:p>
    <w:p w14:paraId="03241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w:t>
      </w:r>
    </w:p>
    <w:p w14:paraId="1AA2A5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ProtocolIE-ContainerList{},</w:t>
      </w:r>
    </w:p>
    <w:p w14:paraId="6CA6C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ProtocolIE-ContainerPair{},</w:t>
      </w:r>
    </w:p>
    <w:p w14:paraId="55574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ProtocolIE-SingleContainer{},</w:t>
      </w:r>
    </w:p>
    <w:p w14:paraId="111A3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NGAP-PRIVATE-IES,</w:t>
      </w:r>
    </w:p>
    <w:p w14:paraId="366E0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NGAP-PROTOCOL-EXTENSION,</w:t>
      </w:r>
    </w:p>
    <w:p w14:paraId="36B9C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w:t>
      </w:r>
    </w:p>
    <w:p w14:paraId="114FFA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NGAP-PROTOCOL-IES-PAIR</w:t>
      </w:r>
    </w:p>
    <w:p w14:paraId="44565C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NGAP-Containers</w:t>
      </w:r>
    </w:p>
    <w:p w14:paraId="401AF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7FAE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32" w:name="_Hlk512956689"/>
      <w:r w:rsidRPr="003C7238">
        <w:rPr>
          <w:rFonts w:ascii="Courier New" w:eastAsia="宋体" w:hAnsi="Courier New"/>
          <w:snapToGrid w:val="0"/>
          <w:sz w:val="16"/>
          <w:lang w:eastAsia="ko-KR"/>
        </w:rPr>
        <w:tab/>
        <w:t>id-AllowedNSSAI,</w:t>
      </w:r>
    </w:p>
    <w:p w14:paraId="6E430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id-AMFName,</w:t>
      </w:r>
    </w:p>
    <w:p w14:paraId="1DC65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id-AMFOverloadResponse,</w:t>
      </w:r>
    </w:p>
    <w:p w14:paraId="5DDD21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id-AMFSetID,</w:t>
      </w:r>
    </w:p>
    <w:p w14:paraId="0760B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id-AMF-TNLAssociationFailedToSetupList,</w:t>
      </w:r>
    </w:p>
    <w:p w14:paraId="23BAFF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id-AMF-TNLAssociationSetupList,</w:t>
      </w:r>
    </w:p>
    <w:p w14:paraId="57E81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id-AMF-TNLAssociationToAddList,</w:t>
      </w:r>
    </w:p>
    <w:p w14:paraId="7DA6D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id-AMF-TNLAssociationToRemoveList,</w:t>
      </w:r>
    </w:p>
    <w:p w14:paraId="0549C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id-AMF-TNLAssociationToUpdateList,</w:t>
      </w:r>
    </w:p>
    <w:p w14:paraId="79C5C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id-AMFTrafficLoadReductionIndication,</w:t>
      </w:r>
    </w:p>
    <w:p w14:paraId="33B2F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id-AMF-UE-NGAP-ID,</w:t>
      </w:r>
    </w:p>
    <w:p w14:paraId="72F2F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id-AssistanceDataForPaging,</w:t>
      </w:r>
    </w:p>
    <w:p w14:paraId="6D3160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id-AuthenticatedIndication,</w:t>
      </w:r>
    </w:p>
    <w:p w14:paraId="1A4AB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id-BroadcastCancelledAreaList</w:t>
      </w:r>
      <w:r w:rsidRPr="003C7238">
        <w:rPr>
          <w:rFonts w:ascii="Courier New" w:eastAsia="宋体" w:hAnsi="Courier New"/>
          <w:snapToGrid w:val="0"/>
          <w:sz w:val="16"/>
          <w:lang w:eastAsia="zh-CN"/>
        </w:rPr>
        <w:t>,</w:t>
      </w:r>
    </w:p>
    <w:p w14:paraId="3F1A9C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id-BroadcastCompletedAreaList,</w:t>
      </w:r>
    </w:p>
    <w:p w14:paraId="7AFA4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CancelAllWarningMessages,</w:t>
      </w:r>
    </w:p>
    <w:p w14:paraId="6DCED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p>
    <w:p w14:paraId="32D7B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CellIDListForRestart,</w:t>
      </w:r>
    </w:p>
    <w:p w14:paraId="18C0FADA" w14:textId="77777777" w:rsidR="0087351D" w:rsidRPr="003C7238" w:rsidRDefault="0087351D" w:rsidP="0087351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CEmodeBrestricted,</w:t>
      </w:r>
    </w:p>
    <w:p w14:paraId="3E643D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CEmodeBSupport-Indicator,</w:t>
      </w:r>
    </w:p>
    <w:p w14:paraId="269D5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tab/>
        <w:t>id-CNAssistedRANTuning,</w:t>
      </w:r>
    </w:p>
    <w:p w14:paraId="7C574F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id-ConcurrentWarningMessageInd,</w:t>
      </w:r>
    </w:p>
    <w:p w14:paraId="3C7EC2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bCs/>
          <w:sz w:val="16"/>
          <w:lang w:eastAsia="zh-CN"/>
        </w:rPr>
        <w:tab/>
      </w:r>
      <w:r w:rsidRPr="003C7238">
        <w:rPr>
          <w:rFonts w:ascii="Courier New" w:eastAsia="宋体" w:hAnsi="Courier New"/>
          <w:snapToGrid w:val="0"/>
          <w:sz w:val="16"/>
          <w:lang w:eastAsia="ko-KR"/>
        </w:rPr>
        <w:t>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w:t>
      </w:r>
    </w:p>
    <w:p w14:paraId="65E6C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id-CriticalityDiagnostics,</w:t>
      </w:r>
    </w:p>
    <w:p w14:paraId="61E16A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id-DataCodingScheme,</w:t>
      </w:r>
    </w:p>
    <w:p w14:paraId="1FCFCD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id-DefaultPagingDRX,</w:t>
      </w:r>
    </w:p>
    <w:p w14:paraId="02116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p>
    <w:p w14:paraId="7152A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id-DL-CP-SecurityInformation,</w:t>
      </w:r>
    </w:p>
    <w:p w14:paraId="0A43A9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id-</w:t>
      </w:r>
      <w:r w:rsidRPr="003C7238">
        <w:rPr>
          <w:rFonts w:ascii="Courier New" w:eastAsia="宋体" w:hAnsi="Courier New"/>
          <w:snapToGrid w:val="0"/>
          <w:sz w:val="16"/>
          <w:lang w:eastAsia="ko-KR"/>
        </w:rPr>
        <w:t>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p>
    <w:p w14:paraId="60D68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p>
    <w:p w14:paraId="20601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EmergencyAreaIDListForRestart,</w:t>
      </w:r>
    </w:p>
    <w:p w14:paraId="21B327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id-EmergencyFallbackIndicator,</w:t>
      </w:r>
    </w:p>
    <w:p w14:paraId="70F849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id-ENDC-SONConfigurationTransferDL,</w:t>
      </w:r>
    </w:p>
    <w:p w14:paraId="00213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id-ENDC-SONConfigurationTransferUL,</w:t>
      </w:r>
    </w:p>
    <w:p w14:paraId="146EC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id-EndIndication,</w:t>
      </w:r>
    </w:p>
    <w:p w14:paraId="79002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id-Enhanced-CoverageRestriction,</w:t>
      </w:r>
    </w:p>
    <w:p w14:paraId="16FA0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id-EUTRA-CGI,</w:t>
      </w:r>
    </w:p>
    <w:p w14:paraId="107FED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16B89A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Extended-AMFName,</w:t>
      </w:r>
    </w:p>
    <w:p w14:paraId="431A4A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id-Extended-ConnectedTime,</w:t>
      </w:r>
    </w:p>
    <w:p w14:paraId="62A27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id-Extended-RANNodeName,</w:t>
      </w:r>
    </w:p>
    <w:p w14:paraId="0E121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id-FiveG-ProSeAuthorized,</w:t>
      </w:r>
    </w:p>
    <w:p w14:paraId="67BA1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lastRenderedPageBreak/>
        <w:tab/>
        <w:t>id-FiveG-ProSeUEPC5AggregateMaximumBitRate,</w:t>
      </w:r>
    </w:p>
    <w:p w14:paraId="686788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w:t>
      </w:r>
      <w:r w:rsidRPr="003C7238">
        <w:rPr>
          <w:rFonts w:ascii="Courier New" w:eastAsia="宋体" w:hAnsi="Courier New"/>
          <w:noProof/>
          <w:snapToGrid w:val="0"/>
          <w:sz w:val="16"/>
          <w:lang w:eastAsia="ko-KR"/>
        </w:rPr>
        <w:t>PC5QoSParameters</w:t>
      </w:r>
      <w:r w:rsidRPr="003C7238">
        <w:rPr>
          <w:rFonts w:ascii="Courier New" w:eastAsia="宋体" w:hAnsi="Courier New" w:hint="eastAsia"/>
          <w:noProof/>
          <w:snapToGrid w:val="0"/>
          <w:sz w:val="16"/>
          <w:lang w:eastAsia="ko-KR"/>
        </w:rPr>
        <w:t>,</w:t>
      </w:r>
    </w:p>
    <w:p w14:paraId="66F0C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id-FiveG-S-TMSI,</w:t>
      </w:r>
    </w:p>
    <w:p w14:paraId="3E48A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id-GlobalRANNodeID,</w:t>
      </w:r>
    </w:p>
    <w:p w14:paraId="04EF9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w:t>
      </w:r>
    </w:p>
    <w:p w14:paraId="75F29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id-HandoverFlag,</w:t>
      </w:r>
    </w:p>
    <w:p w14:paraId="769638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id-HandoverType,</w:t>
      </w:r>
    </w:p>
    <w:p w14:paraId="7C0B1D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id-IAB-Authorized,</w:t>
      </w:r>
    </w:p>
    <w:p w14:paraId="518AA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id-IAB-Supported,</w:t>
      </w:r>
    </w:p>
    <w:p w14:paraId="4EEF1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id-IABNodeIndication,</w:t>
      </w:r>
    </w:p>
    <w:p w14:paraId="45E786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id-IMSVoiceSupportIndicator,</w:t>
      </w:r>
    </w:p>
    <w:p w14:paraId="5E1ED4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id-IndexToRFSP,</w:t>
      </w:r>
    </w:p>
    <w:p w14:paraId="5FCB3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id-InfoOnRecommendedCellsAndRANNodesForPaging,</w:t>
      </w:r>
    </w:p>
    <w:p w14:paraId="133F3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id-IntersystemSONConfigurationTransferDL,</w:t>
      </w:r>
    </w:p>
    <w:p w14:paraId="7C7C8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id-IntersystemSONConfigurationTransferUL,</w:t>
      </w:r>
    </w:p>
    <w:p w14:paraId="4F4D8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id-LocationReportingRequestType,</w:t>
      </w:r>
    </w:p>
    <w:p w14:paraId="6CC9E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LTEM-Indication,</w:t>
      </w:r>
    </w:p>
    <w:p w14:paraId="19FA15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id-LTEV2XServicesAuthorized,</w:t>
      </w:r>
    </w:p>
    <w:p w14:paraId="2A077F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7CA7A6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id-ManagementBasedMDTPLMNList,</w:t>
      </w:r>
    </w:p>
    <w:p w14:paraId="46B27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id-ManagementBasedMDTPLMNModificationList,</w:t>
      </w:r>
    </w:p>
    <w:p w14:paraId="483E0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id-MaskedIMEISV,</w:t>
      </w:r>
    </w:p>
    <w:p w14:paraId="0E2BF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id-MBS-AreaSessionID,</w:t>
      </w:r>
    </w:p>
    <w:p w14:paraId="46BE0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p>
    <w:p w14:paraId="029A3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p>
    <w:p w14:paraId="72864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id-MBS-DistributionReleaseRequestTransfer,</w:t>
      </w:r>
    </w:p>
    <w:p w14:paraId="253BA4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id-MBS-DistributionSetupRequestTransfer,</w:t>
      </w:r>
    </w:p>
    <w:p w14:paraId="7C252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id-MBS-DistributionSetupResponseTransfer,</w:t>
      </w:r>
    </w:p>
    <w:p w14:paraId="37CCAA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id-MBS-DistributionSetupUnsuccessfulTransfer,</w:t>
      </w:r>
    </w:p>
    <w:p w14:paraId="41B2B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id-MBSSessionModificationFailureTransfer,</w:t>
      </w:r>
    </w:p>
    <w:p w14:paraId="7F1A9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id-MBSSessionModificationRequestTransfer,</w:t>
      </w:r>
    </w:p>
    <w:p w14:paraId="3A4B1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id-MBSSessionModificationResponseTransfer,</w:t>
      </w:r>
    </w:p>
    <w:p w14:paraId="6EAA4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id-MBSSessionReleaseResponseTransfer,</w:t>
      </w:r>
    </w:p>
    <w:p w14:paraId="14B4C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id-MBSSessionSetupFailureTransfer,</w:t>
      </w:r>
    </w:p>
    <w:p w14:paraId="75663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id-MBSSessionSetupRequestTransfer,</w:t>
      </w:r>
    </w:p>
    <w:p w14:paraId="6E4565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id-MBSSessionSetupResponseTransfer,</w:t>
      </w:r>
    </w:p>
    <w:p w14:paraId="775B5E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id-MessageIdentifier,</w:t>
      </w:r>
    </w:p>
    <w:p w14:paraId="07385E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id-MobilityRestrictionList,</w:t>
      </w:r>
    </w:p>
    <w:p w14:paraId="189CAD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id-MulticastSessionActivationRequestTransfer,</w:t>
      </w:r>
    </w:p>
    <w:p w14:paraId="4DC00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id-MulticastSessionDeactivationRequestTransfer,</w:t>
      </w:r>
    </w:p>
    <w:p w14:paraId="5B865A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id-MulticastSessionUpdateRequestTransfer,</w:t>
      </w:r>
    </w:p>
    <w:p w14:paraId="4C4B16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id-MulticastGroupPagingAreaList,</w:t>
      </w:r>
    </w:p>
    <w:p w14:paraId="77B3AD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id-NAS-PDU,</w:t>
      </w:r>
    </w:p>
    <w:p w14:paraId="43201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id-NASC,</w:t>
      </w:r>
    </w:p>
    <w:p w14:paraId="417A2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id-NASSecurityParametersFromNGRAN,</w:t>
      </w:r>
    </w:p>
    <w:p w14:paraId="05627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id-NB-IoT-DefaultPagingDRX,</w:t>
      </w:r>
    </w:p>
    <w:p w14:paraId="2E996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id-NB-IoT-PagingDRX,</w:t>
      </w:r>
    </w:p>
    <w:p w14:paraId="4F4309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id-NB-IoT-Paging-eDRXInfo,</w:t>
      </w:r>
    </w:p>
    <w:p w14:paraId="59D3D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id-NB-IoT-UEPriority,</w:t>
      </w:r>
    </w:p>
    <w:p w14:paraId="2FBDA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id-NewAMF-UE-NGAP-ID,</w:t>
      </w:r>
    </w:p>
    <w:p w14:paraId="1B094F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id-NewGUAMI,</w:t>
      </w:r>
    </w:p>
    <w:p w14:paraId="4F4157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z w:val="16"/>
          <w:lang w:eastAsia="ko-KR"/>
        </w:rPr>
        <w:t>NewSecurityContextInd,</w:t>
      </w:r>
    </w:p>
    <w:p w14:paraId="18D77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id-NGAP-Message,</w:t>
      </w:r>
    </w:p>
    <w:p w14:paraId="1D8B8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id-NGRAN-CGI,</w:t>
      </w:r>
    </w:p>
    <w:p w14:paraId="0BDB9B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id-NGRAN-TNLAssociationToRemoveList,</w:t>
      </w:r>
    </w:p>
    <w:p w14:paraId="02FA3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id-NGRANTraceID,</w:t>
      </w:r>
    </w:p>
    <w:p w14:paraId="542F35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id-NotifySourceNGRANNode,</w:t>
      </w:r>
    </w:p>
    <w:p w14:paraId="322D5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id-NPN-AccessInformation,</w:t>
      </w:r>
    </w:p>
    <w:p w14:paraId="10287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7BE51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p>
    <w:p w14:paraId="1DAB89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id-NRV2XServicesAuthorized,</w:t>
      </w:r>
    </w:p>
    <w:p w14:paraId="58CBF7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23E96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id-NumberOfBroadcastsRequested,</w:t>
      </w:r>
    </w:p>
    <w:p w14:paraId="4C91D7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id-OldAMF,</w:t>
      </w:r>
    </w:p>
    <w:p w14:paraId="120930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zh-CN"/>
        </w:rPr>
        <w:t>,</w:t>
      </w:r>
    </w:p>
    <w:p w14:paraId="059EF3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id-PagingAssisDataforCEcapabUE,</w:t>
      </w:r>
    </w:p>
    <w:p w14:paraId="3DFA4F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id-PagingCause,</w:t>
      </w:r>
    </w:p>
    <w:p w14:paraId="46C56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id-PagingDRX,</w:t>
      </w:r>
    </w:p>
    <w:p w14:paraId="1EBDC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id-PagingOrigin,</w:t>
      </w:r>
    </w:p>
    <w:p w14:paraId="70B40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id-PagingPriority,</w:t>
      </w:r>
    </w:p>
    <w:p w14:paraId="44794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id-PDUSessionResourceAdmittedList,</w:t>
      </w:r>
    </w:p>
    <w:p w14:paraId="7B86F5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FailedToModifyListModCfm,</w:t>
      </w:r>
    </w:p>
    <w:p w14:paraId="03741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FailedToModifyListModRes,</w:t>
      </w:r>
    </w:p>
    <w:p w14:paraId="174F8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id-PDUSessionResourceFailedToResumeListRESReq,</w:t>
      </w:r>
    </w:p>
    <w:p w14:paraId="608D6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id-PDUSessionResourceFailedToResumeListRESRes,</w:t>
      </w:r>
    </w:p>
    <w:p w14:paraId="2AC384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FailedToSetupListCxtFail,</w:t>
      </w:r>
    </w:p>
    <w:p w14:paraId="29ACC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w:t>
      </w:r>
    </w:p>
    <w:p w14:paraId="638B3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FailedToSetupListHOAck</w:t>
      </w:r>
      <w:r w:rsidRPr="003C7238">
        <w:rPr>
          <w:rFonts w:ascii="Courier New" w:eastAsia="宋体" w:hAnsi="Courier New"/>
          <w:snapToGrid w:val="0"/>
          <w:sz w:val="16"/>
          <w:lang w:eastAsia="ko-KR"/>
        </w:rPr>
        <w:t>,</w:t>
      </w:r>
    </w:p>
    <w:p w14:paraId="6FD97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id-PDUSessionResource</w:t>
      </w:r>
      <w:r w:rsidRPr="003C7238">
        <w:rPr>
          <w:rFonts w:ascii="Courier New" w:eastAsia="宋体" w:hAnsi="Courier New"/>
          <w:sz w:val="16"/>
          <w:lang w:eastAsia="ko-KR"/>
        </w:rPr>
        <w:t>FailedToSetupListPSReq</w:t>
      </w:r>
      <w:r w:rsidRPr="003C7238">
        <w:rPr>
          <w:rFonts w:ascii="Courier New" w:eastAsia="宋体" w:hAnsi="Courier New"/>
          <w:snapToGrid w:val="0"/>
          <w:sz w:val="16"/>
          <w:lang w:eastAsia="ko-KR"/>
        </w:rPr>
        <w:t>,</w:t>
      </w:r>
    </w:p>
    <w:p w14:paraId="04445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w:t>
      </w:r>
    </w:p>
    <w:p w14:paraId="4D998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id-PDUSessionResourceHandoverList,</w:t>
      </w:r>
    </w:p>
    <w:p w14:paraId="17287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r w:rsidRPr="003C7238">
        <w:rPr>
          <w:rFonts w:ascii="Courier New" w:eastAsia="宋体" w:hAnsi="Courier New"/>
          <w:sz w:val="16"/>
          <w:lang w:eastAsia="ko-KR"/>
        </w:rPr>
        <w:t>,</w:t>
      </w:r>
    </w:p>
    <w:p w14:paraId="067FF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r w:rsidRPr="003C7238">
        <w:rPr>
          <w:rFonts w:ascii="Courier New" w:eastAsia="宋体" w:hAnsi="Courier New"/>
          <w:sz w:val="16"/>
          <w:lang w:eastAsia="ko-KR"/>
        </w:rPr>
        <w:t>,</w:t>
      </w:r>
    </w:p>
    <w:p w14:paraId="758A1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r w:rsidRPr="003C7238">
        <w:rPr>
          <w:rFonts w:ascii="Courier New" w:eastAsia="宋体" w:hAnsi="Courier New"/>
          <w:sz w:val="16"/>
          <w:lang w:eastAsia="ko-KR"/>
        </w:rPr>
        <w:t>,</w:t>
      </w:r>
    </w:p>
    <w:p w14:paraId="4C988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ModifyListModCfm,</w:t>
      </w:r>
    </w:p>
    <w:p w14:paraId="121A0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ModifyListModInd,</w:t>
      </w:r>
    </w:p>
    <w:p w14:paraId="0BB76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ModifyListModReq,</w:t>
      </w:r>
    </w:p>
    <w:p w14:paraId="1704B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ModifyListModRes,</w:t>
      </w:r>
    </w:p>
    <w:p w14:paraId="2BB92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NotifyList,</w:t>
      </w:r>
    </w:p>
    <w:p w14:paraId="78BEE6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ReleasedListNot,</w:t>
      </w:r>
    </w:p>
    <w:p w14:paraId="4EA202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ReleasedListPSAck,</w:t>
      </w:r>
    </w:p>
    <w:p w14:paraId="384F96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w:t>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ReleasedListPSFail,</w:t>
      </w:r>
    </w:p>
    <w:p w14:paraId="605817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id-PDUSessionResource</w:t>
      </w:r>
      <w:r w:rsidRPr="003C7238">
        <w:rPr>
          <w:rFonts w:ascii="Courier New" w:eastAsia="宋体" w:hAnsi="Courier New"/>
          <w:noProof/>
          <w:sz w:val="16"/>
          <w:lang w:eastAsia="ko-KR"/>
        </w:rPr>
        <w:t>ReleasedListRelRes,</w:t>
      </w:r>
    </w:p>
    <w:p w14:paraId="2E94E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id-PDUSessionResourceResumeListRESReq,</w:t>
      </w:r>
    </w:p>
    <w:p w14:paraId="222364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id-PDUSessionResourceResumeListRESRes,</w:t>
      </w:r>
    </w:p>
    <w:p w14:paraId="42CDD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id-PDUSessionResourceSecondaryRATUsageList,</w:t>
      </w:r>
    </w:p>
    <w:p w14:paraId="6E944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z w:val="16"/>
          <w:lang w:eastAsia="ko-KR"/>
        </w:rPr>
        <w:t>,</w:t>
      </w:r>
    </w:p>
    <w:p w14:paraId="4929E6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SetupListCxtRes,</w:t>
      </w:r>
    </w:p>
    <w:p w14:paraId="6778D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ListHOReq,</w:t>
      </w:r>
    </w:p>
    <w:p w14:paraId="232E8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ListSUReq,</w:t>
      </w:r>
    </w:p>
    <w:p w14:paraId="4A3A7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SetupListSURes,</w:t>
      </w:r>
    </w:p>
    <w:p w14:paraId="3F16B7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id-PDUSessionResourceSuspendListSUSReq,</w:t>
      </w:r>
    </w:p>
    <w:p w14:paraId="65778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id-PDUSessionResourceSwitchedList,</w:t>
      </w:r>
    </w:p>
    <w:p w14:paraId="34B58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id-PDUSessionResourceToBeSwitchedDLList,</w:t>
      </w:r>
    </w:p>
    <w:p w14:paraId="320D3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ToReleaseListHOCmd,</w:t>
      </w:r>
    </w:p>
    <w:p w14:paraId="414235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ToReleaseListRelCmd,</w:t>
      </w:r>
    </w:p>
    <w:p w14:paraId="23FA2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id-PEIPSassistanceInformation,</w:t>
      </w:r>
    </w:p>
    <w:p w14:paraId="4F25AE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id-PLMNSupportList,</w:t>
      </w:r>
    </w:p>
    <w:p w14:paraId="7394DD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id-PrivacyIndicator,</w:t>
      </w:r>
    </w:p>
    <w:p w14:paraId="31066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PWSFailedCellIDList,</w:t>
      </w:r>
    </w:p>
    <w:p w14:paraId="5E6C5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w:t>
      </w:r>
      <w:r w:rsidRPr="003C7238">
        <w:rPr>
          <w:rFonts w:ascii="Courier New" w:eastAsia="宋体" w:hAnsi="Courier New" w:hint="eastAsia"/>
          <w:snapToGrid w:val="0"/>
          <w:sz w:val="16"/>
          <w:lang w:eastAsia="zh-CN"/>
        </w:rPr>
        <w:t>PC5QoSParameters,</w:t>
      </w:r>
    </w:p>
    <w:p w14:paraId="7CB4CD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id-QMCConfigInfo,</w:t>
      </w:r>
    </w:p>
    <w:p w14:paraId="3F43E9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id-QMCDeactivation,</w:t>
      </w:r>
    </w:p>
    <w:p w14:paraId="2B60A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id-RANNodeName,</w:t>
      </w:r>
    </w:p>
    <w:p w14:paraId="373EA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id-RANPagingPriority,</w:t>
      </w:r>
    </w:p>
    <w:p w14:paraId="7A134F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id-RANStatusTransfer-TransparentContainer,</w:t>
      </w:r>
    </w:p>
    <w:p w14:paraId="51D9C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id-RAN-UE-NGAP-ID,</w:t>
      </w:r>
    </w:p>
    <w:p w14:paraId="2AD03C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id-RedCapIndication,</w:t>
      </w:r>
    </w:p>
    <w:p w14:paraId="11AC21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id-RedirectionVoiceFallback,</w:t>
      </w:r>
    </w:p>
    <w:p w14:paraId="137DE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id-RelativeAMFCapacity,</w:t>
      </w:r>
    </w:p>
    <w:p w14:paraId="6134B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id-RepetitionPeriod,</w:t>
      </w:r>
    </w:p>
    <w:p w14:paraId="3D836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r>
      <w:r w:rsidRPr="003C7238">
        <w:rPr>
          <w:rFonts w:ascii="Courier New" w:eastAsia="宋体" w:hAnsi="Courier New"/>
          <w:snapToGrid w:val="0"/>
          <w:sz w:val="16"/>
          <w:lang w:eastAsia="ko-KR"/>
        </w:rPr>
        <w:t>id-ResetType,</w:t>
      </w:r>
    </w:p>
    <w:p w14:paraId="7656A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id-RGLevelWirelineAccessCharacteristics,</w:t>
      </w:r>
    </w:p>
    <w:p w14:paraId="74E73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bCs/>
          <w:sz w:val="16"/>
          <w:lang w:eastAsia="zh-CN"/>
        </w:rPr>
        <w:t>,</w:t>
      </w:r>
    </w:p>
    <w:p w14:paraId="65AA3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bCs/>
          <w:sz w:val="16"/>
          <w:lang w:eastAsia="zh-CN"/>
        </w:rPr>
        <w:tab/>
        <w:t>id-</w:t>
      </w:r>
      <w:r w:rsidRPr="003C7238">
        <w:rPr>
          <w:rFonts w:ascii="Courier New" w:eastAsia="宋体" w:hAnsi="Courier New"/>
          <w:snapToGrid w:val="0"/>
          <w:sz w:val="16"/>
          <w:lang w:eastAsia="ko-KR"/>
        </w:rPr>
        <w:t>RRCEstablishmentCause,</w:t>
      </w:r>
    </w:p>
    <w:p w14:paraId="4D8973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id-RRCInactiveTransitionReportRequest,</w:t>
      </w:r>
    </w:p>
    <w:p w14:paraId="2D149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id-RRC-Resume-Cause,</w:t>
      </w:r>
    </w:p>
    <w:p w14:paraId="09178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id-RRCState,</w:t>
      </w:r>
    </w:p>
    <w:p w14:paraId="67EC7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id-SecurityContext,</w:t>
      </w:r>
    </w:p>
    <w:p w14:paraId="74EE2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id-SecurityKey,</w:t>
      </w:r>
    </w:p>
    <w:p w14:paraId="709526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id-SelectedPLMNIdentity,</w:t>
      </w:r>
    </w:p>
    <w:p w14:paraId="24FC2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id-SerialNumber,</w:t>
      </w:r>
    </w:p>
    <w:p w14:paraId="79517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id-ServedGUAMIList,</w:t>
      </w:r>
    </w:p>
    <w:p w14:paraId="45F59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id-SliceSupportList,</w:t>
      </w:r>
    </w:p>
    <w:p w14:paraId="78E61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id-S-NSSAI,</w:t>
      </w:r>
    </w:p>
    <w:p w14:paraId="2D5CB9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id-SONConfigurationTransferDL,</w:t>
      </w:r>
    </w:p>
    <w:p w14:paraId="593629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id-SONConfigurationTransferUL,</w:t>
      </w:r>
    </w:p>
    <w:p w14:paraId="0DF389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id-SourceAMF-UE-NGAP-ID,</w:t>
      </w:r>
    </w:p>
    <w:p w14:paraId="52F26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id-SourceToTarget-TransparentContainer,</w:t>
      </w:r>
    </w:p>
    <w:p w14:paraId="38AF5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id-SourceToTarget-AMFInformationReroute,</w:t>
      </w:r>
    </w:p>
    <w:p w14:paraId="3A247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id-SRVCCOperationPossible,</w:t>
      </w:r>
    </w:p>
    <w:p w14:paraId="2455D9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id-SupportedTAList,</w:t>
      </w:r>
    </w:p>
    <w:p w14:paraId="0C89A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id-Suspend-Request-Indication,</w:t>
      </w:r>
    </w:p>
    <w:p w14:paraId="171763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id-Suspend-Response-Indication,</w:t>
      </w:r>
    </w:p>
    <w:p w14:paraId="774AB5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w:t>
      </w:r>
    </w:p>
    <w:p w14:paraId="0824D8B8" w14:textId="77777777" w:rsidR="0087351D" w:rsidRPr="007F5FE0"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7F5FE0">
        <w:rPr>
          <w:rFonts w:ascii="Courier New" w:eastAsia="宋体" w:hAnsi="Courier New"/>
          <w:snapToGrid w:val="0"/>
          <w:sz w:val="16"/>
          <w:lang w:val="sv-SE" w:eastAsia="ko-KR"/>
        </w:rPr>
        <w:t>id-TAIListForPaging,</w:t>
      </w:r>
    </w:p>
    <w:p w14:paraId="089AB854" w14:textId="77777777" w:rsidR="0087351D" w:rsidRPr="007F5FE0"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7F5FE0">
        <w:rPr>
          <w:rFonts w:ascii="Courier New" w:eastAsia="宋体" w:hAnsi="Courier New"/>
          <w:snapToGrid w:val="0"/>
          <w:sz w:val="16"/>
          <w:lang w:val="sv-SE" w:eastAsia="zh-CN"/>
        </w:rPr>
        <w:tab/>
      </w:r>
      <w:r w:rsidRPr="007F5FE0">
        <w:rPr>
          <w:rFonts w:ascii="Courier New" w:eastAsia="宋体" w:hAnsi="Courier New"/>
          <w:snapToGrid w:val="0"/>
          <w:sz w:val="16"/>
          <w:lang w:val="sv-SE" w:eastAsia="ko-KR"/>
        </w:rPr>
        <w:t>id-</w:t>
      </w:r>
      <w:r w:rsidRPr="007F5FE0">
        <w:rPr>
          <w:rFonts w:ascii="Courier New" w:eastAsia="宋体" w:hAnsi="Courier New"/>
          <w:snapToGrid w:val="0"/>
          <w:sz w:val="16"/>
          <w:lang w:val="sv-SE" w:eastAsia="zh-CN"/>
        </w:rPr>
        <w:t>TAIListForRestart,</w:t>
      </w:r>
    </w:p>
    <w:p w14:paraId="329E2BCF" w14:textId="77777777" w:rsidR="0087351D" w:rsidRPr="007F5FE0"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7F5FE0">
        <w:rPr>
          <w:rFonts w:ascii="Courier New" w:eastAsia="宋体" w:hAnsi="Courier New"/>
          <w:snapToGrid w:val="0"/>
          <w:sz w:val="16"/>
          <w:lang w:val="sv-SE" w:eastAsia="ko-KR"/>
        </w:rPr>
        <w:tab/>
        <w:t>id-TargetID,</w:t>
      </w:r>
    </w:p>
    <w:p w14:paraId="79036E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F5FE0">
        <w:rPr>
          <w:rFonts w:ascii="Courier New" w:eastAsia="宋体" w:hAnsi="Courier New"/>
          <w:snapToGrid w:val="0"/>
          <w:sz w:val="16"/>
          <w:lang w:val="sv-SE" w:eastAsia="ko-KR"/>
        </w:rPr>
        <w:tab/>
      </w:r>
      <w:r w:rsidRPr="003C7238">
        <w:rPr>
          <w:rFonts w:ascii="Courier New" w:eastAsia="宋体" w:hAnsi="Courier New"/>
          <w:snapToGrid w:val="0"/>
          <w:sz w:val="16"/>
          <w:lang w:eastAsia="ko-KR"/>
        </w:rPr>
        <w:t>id-TargetNSSAIInformation,</w:t>
      </w:r>
    </w:p>
    <w:p w14:paraId="139FF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id-TargetToSource-TransparentContainer,</w:t>
      </w:r>
    </w:p>
    <w:p w14:paraId="7A3960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id-TargettoSource-Failure-TransparentContainer,</w:t>
      </w:r>
    </w:p>
    <w:p w14:paraId="06297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id-TimeSyncAssistanceInfo,</w:t>
      </w:r>
    </w:p>
    <w:p w14:paraId="7FB03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id-TimeToWait,</w:t>
      </w:r>
    </w:p>
    <w:p w14:paraId="257CC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id-TNGFIdentityInformation,</w:t>
      </w:r>
    </w:p>
    <w:p w14:paraId="3FF8A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id-TraceActivation,</w:t>
      </w:r>
    </w:p>
    <w:p w14:paraId="41A26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id-TraceCollectionEntityIPAddress,</w:t>
      </w:r>
    </w:p>
    <w:p w14:paraId="0F35E2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lastRenderedPageBreak/>
        <w:tab/>
        <w:t>id-TraceCollectionEntityURI,</w:t>
      </w:r>
    </w:p>
    <w:p w14:paraId="213F08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id-TWIFIdentityInformation,</w:t>
      </w:r>
    </w:p>
    <w:p w14:paraId="0A244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id-UEAggregateMaximumBitRate,</w:t>
      </w:r>
    </w:p>
    <w:p w14:paraId="2C1E8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iCs/>
          <w:sz w:val="16"/>
          <w:lang w:eastAsia="ko-KR"/>
        </w:rPr>
        <w:t>UE-associatedLogicalNG-connectionList,</w:t>
      </w:r>
    </w:p>
    <w:p w14:paraId="2B4FE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C7238">
        <w:rPr>
          <w:rFonts w:ascii="Courier New" w:eastAsia="宋体" w:hAnsi="Courier New"/>
          <w:iCs/>
          <w:sz w:val="16"/>
          <w:lang w:eastAsia="ko-KR"/>
        </w:rPr>
        <w:tab/>
        <w:t>id-UECapabilityInfoRequest,</w:t>
      </w:r>
    </w:p>
    <w:p w14:paraId="33890E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t>id-</w:t>
      </w:r>
      <w:r w:rsidRPr="003C7238">
        <w:rPr>
          <w:rFonts w:ascii="Courier New" w:eastAsia="宋体" w:hAnsi="Courier New"/>
          <w:snapToGrid w:val="0"/>
          <w:sz w:val="16"/>
          <w:lang w:eastAsia="ko-KR"/>
        </w:rPr>
        <w:t>UEContextRequest,</w:t>
      </w:r>
    </w:p>
    <w:p w14:paraId="2BF2E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id-UE-DifferentiationInfo,</w:t>
      </w:r>
    </w:p>
    <w:p w14:paraId="20A39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id-UE-NGAP-IDs,</w:t>
      </w:r>
    </w:p>
    <w:p w14:paraId="3FB8B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id-UEPagingIdentity,</w:t>
      </w:r>
    </w:p>
    <w:p w14:paraId="2D98B2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id-UEPresenceInAreaOfInterestList,</w:t>
      </w:r>
    </w:p>
    <w:p w14:paraId="55F566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w:t>
      </w:r>
    </w:p>
    <w:p w14:paraId="4261EC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w:t>
      </w:r>
    </w:p>
    <w:p w14:paraId="41B590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id-UERadioCapabilityID,</w:t>
      </w:r>
    </w:p>
    <w:p w14:paraId="6D77C9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id-UERadioCapability-EUTRA-Format,</w:t>
      </w:r>
    </w:p>
    <w:p w14:paraId="2789FB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id-UERetentionInformation,</w:t>
      </w:r>
    </w:p>
    <w:p w14:paraId="73839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id-UESecurityCapabilities,</w:t>
      </w:r>
    </w:p>
    <w:p w14:paraId="1A077A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id-UESliceMaximumBitRateList,</w:t>
      </w:r>
    </w:p>
    <w:p w14:paraId="2BE2BC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id-UE-UP-CIoT-Support,</w:t>
      </w:r>
    </w:p>
    <w:p w14:paraId="3466BB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id-UL-CP-SecurityInformation,</w:t>
      </w:r>
    </w:p>
    <w:p w14:paraId="642EC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id-UnavailableGUAMIList,</w:t>
      </w:r>
    </w:p>
    <w:p w14:paraId="728CBF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id-UserLocationInformation,</w:t>
      </w:r>
    </w:p>
    <w:p w14:paraId="1CA8A0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id-W-AGFIdentityInformation,</w:t>
      </w:r>
    </w:p>
    <w:p w14:paraId="0C12EF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id-WarningAreaCoordinates,</w:t>
      </w:r>
    </w:p>
    <w:p w14:paraId="4D6E29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id-WarningAreaList,</w:t>
      </w:r>
    </w:p>
    <w:p w14:paraId="164573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id-WarningMessageContents,</w:t>
      </w:r>
    </w:p>
    <w:p w14:paraId="015A0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id-WarningSecurityInfo,</w:t>
      </w:r>
    </w:p>
    <w:p w14:paraId="766552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id-WarningType,</w:t>
      </w:r>
    </w:p>
    <w:p w14:paraId="281BAF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id-WUS-Assistance-Information,</w:t>
      </w:r>
    </w:p>
    <w:p w14:paraId="493252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id-RIMInformationTransfer</w:t>
      </w:r>
    </w:p>
    <w:p w14:paraId="2A99E5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332"/>
    <w:p w14:paraId="6CF9C9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45B94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F26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958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F8E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MANAGEMENT ELEMENTARY PROCEDURES</w:t>
      </w:r>
    </w:p>
    <w:p w14:paraId="5165C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A802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7FEC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8EB0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260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3184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Elementary Procedure</w:t>
      </w:r>
    </w:p>
    <w:p w14:paraId="72B708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D23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6B01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5E1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E6515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0E0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REQUEST</w:t>
      </w:r>
    </w:p>
    <w:p w14:paraId="71CE7D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A02A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095B9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013A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 ::= SEQUENCE {</w:t>
      </w:r>
    </w:p>
    <w:p w14:paraId="79301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{PDUSessionResourceSetupRequestIEs} },</w:t>
      </w:r>
    </w:p>
    <w:p w14:paraId="448024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0160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D0B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723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PDUSessionResourceSetupRequestIEs NGAP-PROTOCOL-IES ::= {</w:t>
      </w:r>
    </w:p>
    <w:p w14:paraId="68C99C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9896F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998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E3E1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5673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ListSUReq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ListSUReq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59954A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4F671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16886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03E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BA3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912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7927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FAA9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RESPONSE</w:t>
      </w:r>
    </w:p>
    <w:p w14:paraId="5C4046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E15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09A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1F65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 ::= SEQUENCE {</w:t>
      </w:r>
    </w:p>
    <w:p w14:paraId="3089F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{PDUSessionResourceSetupResponseIEs} },</w:t>
      </w:r>
    </w:p>
    <w:p w14:paraId="379841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09C7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2F87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7E56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PDUSessionResourceSetupResponseIEs NGAP-PROTOCOL-IES ::= {</w:t>
      </w:r>
    </w:p>
    <w:p w14:paraId="40C3B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6A6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C97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C37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2361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6A64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9614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ko-KR"/>
        </w:rPr>
        <w:tab/>
      </w:r>
    </w:p>
    <w:p w14:paraId="259652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E4E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B5B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9605C"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A29AC9"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190A6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Elementary Procedure</w:t>
      </w:r>
    </w:p>
    <w:p w14:paraId="0CB0F52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B98393"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F99744"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2CBEBC"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F9DDA28"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C722A5"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COMMAND</w:t>
      </w:r>
    </w:p>
    <w:p w14:paraId="738914AA"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EAC05B"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E253FB"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BC6D7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PDUSessionResourceReleaseCommand ::= SEQUENCE {</w:t>
      </w:r>
    </w:p>
    <w:p w14:paraId="4CC071A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{PDUSessionResourceReleaseCommandIEs} },</w:t>
      </w:r>
    </w:p>
    <w:p w14:paraId="0DD5049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1DBE11"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16845"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D9ED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PDUSessionResourceReleaseCommandIEs NGAP-PROTOCOL-IES ::= {</w:t>
      </w:r>
    </w:p>
    <w:p w14:paraId="317CA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4BCD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8190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8ED3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9504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A37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623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008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902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5C51A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85C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RESPONSE</w:t>
      </w:r>
    </w:p>
    <w:p w14:paraId="793BB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86AE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E798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D56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 ::= SEQUENCE {</w:t>
      </w:r>
    </w:p>
    <w:p w14:paraId="245F5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{PDUSessionResourceReleaseResponseIEs} },</w:t>
      </w:r>
    </w:p>
    <w:p w14:paraId="795E3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A790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653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C63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PDUSessionResourceReleaseResponseIEs NGAP-PROTOCOL-IES ::= {</w:t>
      </w:r>
    </w:p>
    <w:p w14:paraId="74C9BD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7DC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FB3F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Yu Mincho" w:hAnsi="Courier New"/>
          <w:noProof/>
          <w:snapToGrid w:val="0"/>
          <w:sz w:val="16"/>
          <w:lang w:eastAsia="ko-KR"/>
        </w:rPr>
        <w:t>PDUSessionResource</w:t>
      </w:r>
      <w:r w:rsidRPr="003C7238">
        <w:rPr>
          <w:rFonts w:ascii="Courier New" w:eastAsia="Yu Mincho" w:hAnsi="Courier New"/>
          <w:noProof/>
          <w:sz w:val="16"/>
          <w:lang w:eastAsia="ko-KR"/>
        </w:rPr>
        <w:t>ReleasedListRelRes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Yu Mincho" w:hAnsi="Courier New"/>
          <w:noProof/>
          <w:snapToGrid w:val="0"/>
          <w:sz w:val="16"/>
          <w:lang w:eastAsia="ko-KR"/>
        </w:rPr>
        <w:t>PDUSessionResource</w:t>
      </w:r>
      <w:r w:rsidRPr="003C7238">
        <w:rPr>
          <w:rFonts w:ascii="Courier New" w:eastAsia="Yu Mincho" w:hAnsi="Courier New"/>
          <w:noProof/>
          <w:sz w:val="16"/>
          <w:lang w:eastAsia="ko-KR"/>
        </w:rPr>
        <w:t>ReleasedListRelRes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FCD7B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8FCD1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60AC4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327F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5C1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9333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C22F8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B240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Elementary Procedure</w:t>
      </w:r>
    </w:p>
    <w:p w14:paraId="356DD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33B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643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32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724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A07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REQUEST</w:t>
      </w:r>
    </w:p>
    <w:p w14:paraId="655270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A161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186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5A45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 ::= SEQUENCE {</w:t>
      </w:r>
    </w:p>
    <w:p w14:paraId="743A80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{PDUSessionResourceModifyRequestIEs} },</w:t>
      </w:r>
    </w:p>
    <w:p w14:paraId="03550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081E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822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5B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PDUSessionResourceModifyRequestIEs NGAP-PROTOCOL-IES ::= {</w:t>
      </w:r>
    </w:p>
    <w:p w14:paraId="77F66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042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058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CFB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ModifyListModReq</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080F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5E072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47335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2E400DE"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 **************************************************************</w:t>
      </w:r>
    </w:p>
    <w:p w14:paraId="6002271A"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w:t>
      </w:r>
    </w:p>
    <w:p w14:paraId="4DA30436"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 PDU SESSION RESOURCE MODIFY RESPONSE</w:t>
      </w:r>
    </w:p>
    <w:p w14:paraId="01E55773"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w:t>
      </w:r>
    </w:p>
    <w:p w14:paraId="5658835C"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 **************************************************************</w:t>
      </w:r>
    </w:p>
    <w:p w14:paraId="1CB43D30"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9C1FF8"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PDUSessionResourceModifyResponse ::= SEQUENCE {</w:t>
      </w:r>
    </w:p>
    <w:p w14:paraId="05835C84"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ab/>
        <w:t>protocolIEs</w:t>
      </w:r>
      <w:r w:rsidRPr="00CD5FA9">
        <w:rPr>
          <w:rFonts w:ascii="Courier New" w:eastAsia="宋体" w:hAnsi="Courier New"/>
          <w:snapToGrid w:val="0"/>
          <w:sz w:val="16"/>
          <w:lang w:eastAsia="ko-KR"/>
        </w:rPr>
        <w:tab/>
      </w:r>
      <w:r w:rsidRPr="00CD5FA9">
        <w:rPr>
          <w:rFonts w:ascii="Courier New" w:eastAsia="宋体" w:hAnsi="Courier New"/>
          <w:snapToGrid w:val="0"/>
          <w:sz w:val="16"/>
          <w:lang w:eastAsia="ko-KR"/>
        </w:rPr>
        <w:tab/>
        <w:t>ProtocolIE-Container</w:t>
      </w:r>
      <w:r w:rsidRPr="00CD5FA9">
        <w:rPr>
          <w:rFonts w:ascii="Courier New" w:eastAsia="宋体" w:hAnsi="Courier New"/>
          <w:snapToGrid w:val="0"/>
          <w:sz w:val="16"/>
          <w:lang w:eastAsia="ko-KR"/>
        </w:rPr>
        <w:tab/>
      </w:r>
      <w:r w:rsidRPr="00CD5FA9">
        <w:rPr>
          <w:rFonts w:ascii="Courier New" w:eastAsia="宋体" w:hAnsi="Courier New"/>
          <w:snapToGrid w:val="0"/>
          <w:sz w:val="16"/>
          <w:lang w:eastAsia="ko-KR"/>
        </w:rPr>
        <w:tab/>
        <w:t>{ {PDUSessionResourceModifyResponseIEs} },</w:t>
      </w:r>
    </w:p>
    <w:p w14:paraId="1B80EB41"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ab/>
      </w:r>
      <w:r w:rsidRPr="003C7238">
        <w:rPr>
          <w:rFonts w:ascii="Courier New" w:eastAsia="宋体" w:hAnsi="Courier New"/>
          <w:snapToGrid w:val="0"/>
          <w:sz w:val="16"/>
          <w:lang w:eastAsia="ko-KR"/>
        </w:rPr>
        <w:t>...</w:t>
      </w:r>
    </w:p>
    <w:p w14:paraId="3BCDD20A"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FF90AA"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DA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PDUSessionResourceModifyResponseIEs NGAP-PROTOCOL-IES ::= {</w:t>
      </w:r>
    </w:p>
    <w:p w14:paraId="38796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CA5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BB4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0D8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F20E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7C6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C739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AB0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699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8A52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87FD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0A8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43C9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Notify Elementary Procedure</w:t>
      </w:r>
    </w:p>
    <w:p w14:paraId="4BA310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B43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E56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37DC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0A8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20A8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NOTIFY</w:t>
      </w:r>
    </w:p>
    <w:p w14:paraId="0AE818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F29F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CE7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DC22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 ::= SEQUENCE {</w:t>
      </w:r>
    </w:p>
    <w:p w14:paraId="2E257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{PDUSessionResourceNotifyIEs} },</w:t>
      </w:r>
    </w:p>
    <w:p w14:paraId="6E915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753C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8FB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710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PDUSessionResourceNotifyIEs NGAP-PROTOCOL-IES ::= {</w:t>
      </w:r>
    </w:p>
    <w:p w14:paraId="0541F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ED260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7D0A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NotifyList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B4925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0243F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996EA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C204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407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FD8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3E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1E3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1A60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Indication Elementary Procedure</w:t>
      </w:r>
    </w:p>
    <w:p w14:paraId="44FE1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578E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4150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CF6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ED9D2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7A2F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INDICATION</w:t>
      </w:r>
    </w:p>
    <w:p w14:paraId="5B8ED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E19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E03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A9E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 ::= SEQUENCE {</w:t>
      </w:r>
    </w:p>
    <w:p w14:paraId="59296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{PDUSessionResourceModifyIndicationIEs} },</w:t>
      </w:r>
    </w:p>
    <w:p w14:paraId="23A00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67E4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B1D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5D0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PDUSessionResourceModifyIndicationIEs NGAP-PROTOCOL-IES ::= {</w:t>
      </w:r>
    </w:p>
    <w:p w14:paraId="140CA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75BE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70A5A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ModifyListModInd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44E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00B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7D4D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12A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D86A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679B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D1EA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CONFIRM</w:t>
      </w:r>
    </w:p>
    <w:p w14:paraId="2417A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BA8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983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C311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 ::= SEQUENCE {</w:t>
      </w:r>
    </w:p>
    <w:p w14:paraId="1975B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{PDUSessionResourceModifyConfirmIEs} },</w:t>
      </w:r>
    </w:p>
    <w:p w14:paraId="538CE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2E8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D6F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7F6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PDUSessionResourceModifyConfirmIEs NGAP-PROTOCOL-IES ::= {</w:t>
      </w:r>
    </w:p>
    <w:p w14:paraId="501F6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36F6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AD20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ModifyListModCfm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EC29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id-PDUSessionResourceFailedTo</w:t>
      </w:r>
      <w:r w:rsidRPr="003C7238">
        <w:rPr>
          <w:rFonts w:ascii="Courier New" w:eastAsia="宋体" w:hAnsi="Courier New"/>
          <w:sz w:val="16"/>
          <w:lang w:eastAsia="ko-KR"/>
        </w:rPr>
        <w:t>ModifyListModCfm</w:t>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PDUSessionResourceFailedTo</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92F6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9860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8923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1CB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A6C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5D9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A57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CONTEXT MANAGEMENT ELEMENTARY PROCEDURES</w:t>
      </w:r>
    </w:p>
    <w:p w14:paraId="5A09F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5073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6BA8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2FF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42B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DB47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Elementary Procedure</w:t>
      </w:r>
    </w:p>
    <w:p w14:paraId="1C51A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0BA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1BE7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9BC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7B6C93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69C0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REQUEST</w:t>
      </w:r>
    </w:p>
    <w:p w14:paraId="671126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0985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45C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3D5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InitialContextSetupRequest ::= SEQUENCE {</w:t>
      </w:r>
    </w:p>
    <w:p w14:paraId="5C9F3C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{InitialContextSetupRequestIEs} },</w:t>
      </w:r>
    </w:p>
    <w:p w14:paraId="63D05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A769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8FEC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67F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InitialContextSetupRequestIEs NGAP-PROTOCOL-IES ::= {</w:t>
      </w:r>
    </w:p>
    <w:p w14:paraId="1C373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727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672E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372A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conditional</w:t>
      </w:r>
      <w:r w:rsidRPr="003C7238">
        <w:rPr>
          <w:rFonts w:ascii="Courier New" w:eastAsia="宋体" w:hAnsi="Courier New"/>
          <w:snapToGrid w:val="0"/>
          <w:sz w:val="16"/>
          <w:lang w:eastAsia="ko-KR"/>
        </w:rPr>
        <w:tab/>
        <w:t>}|</w:t>
      </w:r>
    </w:p>
    <w:p w14:paraId="3FC1C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79A0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E60D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ListCxtReq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ListCxtReq</w:t>
      </w:r>
      <w:r w:rsidRPr="003C7238">
        <w:rPr>
          <w:rFonts w:ascii="Courier New" w:eastAsia="宋体" w:hAnsi="Courier New"/>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395B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9366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DD03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FE3A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E45B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87CE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189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6BB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8AC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D9D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263A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447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BA0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C95D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1D42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hint="eastAsia"/>
          <w:noProof/>
          <w:snapToGrid w:val="0"/>
          <w:sz w:val="16"/>
          <w:lang w:val="en-US" w:eastAsia="zh-CN"/>
        </w:rPr>
        <w:t>|</w:t>
      </w:r>
    </w:p>
    <w:p w14:paraId="4189F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B937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9A4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F590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AD9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hint="eastAsia"/>
          <w:noProof/>
          <w:snapToGrid w:val="0"/>
          <w:sz w:val="16"/>
          <w:lang w:val="en-US" w:eastAsia="zh-CN"/>
        </w:rPr>
        <w:t>|</w:t>
      </w:r>
    </w:p>
    <w:p w14:paraId="71FE1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CF6A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3FA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1F4585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49274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02124A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2B387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lastRenderedPageBreak/>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C537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id-RGLevelWirelineAccessCharacteristics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RGLevelWirelineAccessCharacteristics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482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2345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noProof/>
          <w:sz w:val="16"/>
          <w:lang w:eastAsia="ko-KR"/>
        </w:rPr>
        <w:t>|</w:t>
      </w:r>
    </w:p>
    <w:p w14:paraId="211D3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p>
    <w:p w14:paraId="797B8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 ID id-QMCConfigInfo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QMCConfigInfo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snapToGrid w:val="0"/>
          <w:sz w:val="16"/>
          <w:lang w:eastAsia="ko-KR"/>
        </w:rPr>
        <w:t>|</w:t>
      </w:r>
    </w:p>
    <w:p w14:paraId="13DFB2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07BE4D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AAA4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p>
    <w:p w14:paraId="621074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C41BC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ko-KR"/>
        </w:rPr>
        <w:t>,</w:t>
      </w:r>
    </w:p>
    <w:p w14:paraId="70F855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EDB9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FCC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78D3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5737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ECE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RESPONSE</w:t>
      </w:r>
    </w:p>
    <w:p w14:paraId="2FEC5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39F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1AB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BA0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InitialContextSetupResponse ::= SEQUENCE {</w:t>
      </w:r>
    </w:p>
    <w:p w14:paraId="21E8AF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{InitialContextSetupResponseIEs} },</w:t>
      </w:r>
    </w:p>
    <w:p w14:paraId="76AC0E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A6E1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29B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EE2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InitialContextSetupResponseIEs NGAP-PROTOCOL-IES ::= {</w:t>
      </w:r>
    </w:p>
    <w:p w14:paraId="06B45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0C72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B9AC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CC77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6E6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2C7D0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A516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59AF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BC4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C388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68F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85C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FAILURE</w:t>
      </w:r>
    </w:p>
    <w:p w14:paraId="43791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48B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D01C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70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InitialContextSetupFailure ::= SEQUENCE {</w:t>
      </w:r>
    </w:p>
    <w:p w14:paraId="104F3D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{InitialContextSetupFailureIEs} },</w:t>
      </w:r>
    </w:p>
    <w:p w14:paraId="4AF25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8BA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977C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8EF0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InitialContextSetupFailureIEs NGAP-PROTOCOL-IES ::= {</w:t>
      </w:r>
    </w:p>
    <w:p w14:paraId="6E9E97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52CA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D72D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FailedToSetupListCxtFail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FailedToSetupListCxtFail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DFC2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53A76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E988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152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F92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75F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C7B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48A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UE Context Release Request Elementary Procedure</w:t>
      </w:r>
    </w:p>
    <w:p w14:paraId="31974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C866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16F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A02D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05A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FED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REQUEST</w:t>
      </w:r>
    </w:p>
    <w:p w14:paraId="2A4D4D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9D1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B1E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BD0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 ::= SEQUENCE {</w:t>
      </w:r>
    </w:p>
    <w:p w14:paraId="6ABBBA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{UEContextReleaseRequest-IEs} },</w:t>
      </w:r>
    </w:p>
    <w:p w14:paraId="3F00A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846C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4259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5FA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UEContextReleaseRequest-IEs NGAP-PROTOCOL-IES ::= {</w:t>
      </w:r>
    </w:p>
    <w:p w14:paraId="05579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948C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6D94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id-PDUSessionResourceListCxtRelReq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PDUSessionResourceListCxtRelReq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401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DB2E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932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80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AEB0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AAF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8BE9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Elementary Procedure</w:t>
      </w:r>
    </w:p>
    <w:p w14:paraId="628F8C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045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D494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429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0353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958B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COMMAND</w:t>
      </w:r>
    </w:p>
    <w:p w14:paraId="22263F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6C0A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CE34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D397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UEContextReleaseCommand ::= SEQUENCE {</w:t>
      </w:r>
    </w:p>
    <w:p w14:paraId="0078B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{UEContextReleaseCommand-IEs} },</w:t>
      </w:r>
    </w:p>
    <w:p w14:paraId="3312B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BA4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5374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BBA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UEContextReleaseCommand-IEs NGAP-PROTOCOL-IES ::= {</w:t>
      </w:r>
    </w:p>
    <w:p w14:paraId="034DAE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id-UE-NGAP-IDs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UE-NGAP-IDs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37A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F5838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79D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B5F6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BCA4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1290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514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COMPLETE</w:t>
      </w:r>
    </w:p>
    <w:p w14:paraId="57683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164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A1D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BE48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UEContextReleaseComplete ::= SEQUENCE {</w:t>
      </w:r>
    </w:p>
    <w:p w14:paraId="76E360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{UEContextReleaseComplete-IEs} },</w:t>
      </w:r>
    </w:p>
    <w:p w14:paraId="0BF16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486E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CA3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EF81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UEContextReleaseComplete-IEs NGAP-PROTOCOL-IES ::= {</w:t>
      </w:r>
    </w:p>
    <w:p w14:paraId="074239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A8B5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D59A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CBA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id-InfoOnRecommendedCellsAndRANNodesForPaging</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InfoOnRecommendedCellsAndRANNodesForPaging</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A0A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ListCxtRelCpl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w:t>
      </w:r>
      <w:r w:rsidRPr="003C7238">
        <w:rPr>
          <w:rFonts w:ascii="Courier New" w:eastAsia="宋体" w:hAnsi="Courier New"/>
          <w:snapToGrid w:val="0"/>
          <w:sz w:val="16"/>
          <w:lang w:eastAsia="ko-KR"/>
        </w:rPr>
        <w:tab/>
        <w:t>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ListCxtRelCpl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BFA52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2D9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07B5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7D23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E915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F41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7500B0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367CE6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UE Context Resume Elementary Procedure</w:t>
      </w:r>
    </w:p>
    <w:p w14:paraId="70A61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3013F8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093C8F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p>
    <w:p w14:paraId="73483F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35C4C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8D905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REQUEST</w:t>
      </w:r>
    </w:p>
    <w:p w14:paraId="18B22F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6D7A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1A7BC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CFCD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UEContextResumeRequest ::= SEQUENCE {</w:t>
      </w:r>
    </w:p>
    <w:p w14:paraId="7704E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{UEContextResumeRequestIEs} },</w:t>
      </w:r>
    </w:p>
    <w:p w14:paraId="11DB0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BC34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43387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D29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UEContextResumeRequestIEs NGAP-PROTOCOL-IES ::= {</w:t>
      </w:r>
    </w:p>
    <w:p w14:paraId="5474C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1E5A5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9E283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id-RRC-Resume-Cause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RRCEstablishmentCause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51C8A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id-PDUSessionResourceResume</w:t>
      </w:r>
      <w:r w:rsidRPr="003C7238">
        <w:rPr>
          <w:rFonts w:ascii="Courier New" w:eastAsia="宋体" w:hAnsi="Courier New"/>
          <w:noProof/>
          <w:sz w:val="16"/>
          <w:lang w:eastAsia="ko-KR"/>
        </w:rPr>
        <w:t>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PDUSessionResourceResume</w:t>
      </w:r>
      <w:r w:rsidRPr="003C7238">
        <w:rPr>
          <w:rFonts w:ascii="Courier New" w:eastAsia="宋体" w:hAnsi="Courier New"/>
          <w:noProof/>
          <w:sz w:val="16"/>
          <w:lang w:eastAsia="ko-KR"/>
        </w:rPr>
        <w:t>ListRESReq</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B120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id-PDUSessionResourceFailedToResumeListRESReq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PDUSessionResourceFailedToResumeListRESReq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E852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id-Suspend-Request-Indication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Suspend-Request-Indication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5743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id-InfoOnRecommendedCellsAndRANNodesForPaging</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InfoOnRecommendedCellsAndRANNodesForPaging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5C34B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0445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A0A9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488F3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E645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1097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2E6A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RESPONSE</w:t>
      </w:r>
    </w:p>
    <w:p w14:paraId="36185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A9DE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12C219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5AE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UEContextResumeResponse ::= SEQUENCE {</w:t>
      </w:r>
    </w:p>
    <w:p w14:paraId="295FAE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{UEContextResumeResponseIEs} },</w:t>
      </w:r>
    </w:p>
    <w:p w14:paraId="56ABB7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4A1A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976A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D49D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UEContextResumeResponseIEs NGAP-PROTOCOL-IES ::= {</w:t>
      </w:r>
    </w:p>
    <w:p w14:paraId="0FBE05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7DEF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EF41A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id-PDUSessionResourceResume</w:t>
      </w:r>
      <w:r w:rsidRPr="003C7238">
        <w:rPr>
          <w:rFonts w:ascii="Courier New" w:eastAsia="宋体" w:hAnsi="Courier New"/>
          <w:noProof/>
          <w:sz w:val="16"/>
          <w:lang w:eastAsia="ko-KR"/>
        </w:rPr>
        <w:t>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PDUSessionResourceResume</w:t>
      </w:r>
      <w:r w:rsidRPr="003C7238">
        <w:rPr>
          <w:rFonts w:ascii="Courier New" w:eastAsia="宋体" w:hAnsi="Courier New"/>
          <w:noProof/>
          <w:sz w:val="16"/>
          <w:lang w:eastAsia="ko-KR"/>
        </w:rPr>
        <w:t>ListRESRes</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5B59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id-PDUSessionResourceFailedToResumeListRESRes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PDUSessionResourceFailedToResumeListRESRes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29D83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FC88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id-Suspend-Response-Indication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Suspend-Response-Indication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A774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id-Extended-ConnectedTime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Extended-ConnectedTime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C15B6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8039C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D932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0FD9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A9E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6E5BA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C6A51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FAILURE</w:t>
      </w:r>
    </w:p>
    <w:p w14:paraId="25CFE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481C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2CF3D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768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UEContextResumeFailure ::= SEQUENCE {</w:t>
      </w:r>
    </w:p>
    <w:p w14:paraId="4612A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 UEContextResumeFailureIEs} },</w:t>
      </w:r>
    </w:p>
    <w:p w14:paraId="541C3E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A9FB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D4A5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DBE6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UEContextResumeFailureIEs NGAP-PROTOCOL-IES ::= {</w:t>
      </w:r>
      <w:r w:rsidRPr="003C7238">
        <w:rPr>
          <w:rFonts w:ascii="Courier New" w:eastAsia="宋体" w:hAnsi="Courier New"/>
          <w:noProof/>
          <w:snapToGrid w:val="0"/>
          <w:sz w:val="16"/>
          <w:lang w:eastAsia="ko-KR"/>
        </w:rPr>
        <w:tab/>
      </w:r>
    </w:p>
    <w:p w14:paraId="7A27F7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A481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ACE75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D71EE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6D3C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4C49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46E5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DCC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054A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7F15E5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061E3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UE Context Suspend Elementary Procedure</w:t>
      </w:r>
    </w:p>
    <w:p w14:paraId="50D1D6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1D2DA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ja-JP"/>
        </w:rPr>
      </w:pPr>
      <w:r w:rsidRPr="003C7238">
        <w:rPr>
          <w:rFonts w:ascii="Courier New" w:eastAsia="宋体" w:hAnsi="Courier New"/>
          <w:noProof/>
          <w:snapToGrid w:val="0"/>
          <w:sz w:val="16"/>
          <w:lang w:val="fr-FR" w:eastAsia="ja-JP"/>
        </w:rPr>
        <w:t>-- **************************************************************</w:t>
      </w:r>
    </w:p>
    <w:p w14:paraId="7B843A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AC45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787B8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61355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UE CONTEXT SUSPEND REQUEST</w:t>
      </w:r>
    </w:p>
    <w:p w14:paraId="1EB46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0A0FC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19B5E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21E0D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UEContextSuspendRequest ::= SEQUENCE {</w:t>
      </w:r>
    </w:p>
    <w:p w14:paraId="05F341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protocolIEs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ProtocolIE-Container</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{UEContextSuspendRequestIEs} },</w:t>
      </w:r>
    </w:p>
    <w:p w14:paraId="601C76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F006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0E310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91F0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UEContextSuspendRequestIEs NGAP-PROTOCOL-IES ::= {</w:t>
      </w:r>
    </w:p>
    <w:p w14:paraId="06C65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1948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39E8FF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id-InfoOnRecommendedCellsAndRANNodesForPaging</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InfoOnRecommendedCellsAndRANNodesForPaging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AA7D8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4208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id-PDUSessionResourceSuspendListSUSReq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PDUSessionResourceSuspendListSUSReq</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napToGrid w:val="0"/>
          <w:sz w:val="16"/>
          <w:lang w:eastAsia="ko-KR"/>
        </w:rPr>
        <w:tab/>
        <w:t>...</w:t>
      </w:r>
    </w:p>
    <w:p w14:paraId="002E29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06063A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7EF93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7CF66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140F7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UE CONTEXT SUSPEND RESPONSE</w:t>
      </w:r>
    </w:p>
    <w:p w14:paraId="30710B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7BDE0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101E0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AE0C8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UEContextSuspendResponse ::= SEQUENCE {</w:t>
      </w:r>
    </w:p>
    <w:p w14:paraId="4C8B72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protocolIEs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ProtocolIE-Container</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{UEContextSuspendResponseIEs} },</w:t>
      </w:r>
    </w:p>
    <w:p w14:paraId="1CB14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5893B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5DC3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C6C66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UEContextSuspendResponseIEs NGAP-PROTOCOL-IES ::= {</w:t>
      </w:r>
    </w:p>
    <w:p w14:paraId="459CF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31F35B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0136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2AF6C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ED60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3F3A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66C2B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CD2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00185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777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SUSPEND FAILURE</w:t>
      </w:r>
    </w:p>
    <w:p w14:paraId="205E2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7838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6C8237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8C59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UEContextSuspendFailure ::= SEQUENCE {</w:t>
      </w:r>
    </w:p>
    <w:p w14:paraId="554A94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 UEContextSuspendFailureIEs} },</w:t>
      </w:r>
    </w:p>
    <w:p w14:paraId="292614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w:t>
      </w:r>
    </w:p>
    <w:p w14:paraId="34E75D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AFC7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165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UEContextSuspendFailureIEs NGAP-PROTOCOL-IES ::= {</w:t>
      </w:r>
      <w:r w:rsidRPr="003C7238">
        <w:rPr>
          <w:rFonts w:ascii="Courier New" w:eastAsia="宋体" w:hAnsi="Courier New"/>
          <w:noProof/>
          <w:snapToGrid w:val="0"/>
          <w:sz w:val="16"/>
          <w:lang w:eastAsia="ko-KR"/>
        </w:rPr>
        <w:tab/>
      </w:r>
    </w:p>
    <w:p w14:paraId="1DB243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5AC9C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A37E3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1D3271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3484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754D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DB4F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64B5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C81B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DF3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Modification Elementary Procedure</w:t>
      </w:r>
    </w:p>
    <w:p w14:paraId="2C472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953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74B8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66E33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5BBE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39D74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REQUEST</w:t>
      </w:r>
    </w:p>
    <w:p w14:paraId="4A9AF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6A16E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6A19A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442A8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UEContextModificationRequest ::= SEQUENCE {</w:t>
      </w:r>
    </w:p>
    <w:p w14:paraId="3C477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{UEContextModificationRequestIEs} },</w:t>
      </w:r>
    </w:p>
    <w:p w14:paraId="1D3F53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17362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2A2B5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17171E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UEContextModificationRequestIEs NGAP-PROTOCOL-IES ::= {</w:t>
      </w:r>
    </w:p>
    <w:p w14:paraId="6CE95B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6BEC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523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71C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1CC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0D9701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51D57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1AA4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30D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5D8D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A76ED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768C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0475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1138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BE47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CEB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21F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98E0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2EAB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2407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7E668A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3ED61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id-RGLevelWirelineAccessCharacteristics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RGLevelWirelineAccessCharacteristics</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6F70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3D5079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35EEE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id-QMCDeactivation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QMCDeactivation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BEB6E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1E7FE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id-ManagementBasedMDTPLMNModificationList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0C24AB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p>
    <w:p w14:paraId="75E347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B2BCB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ko-KR"/>
        </w:rPr>
        <w:t>,</w:t>
      </w:r>
    </w:p>
    <w:p w14:paraId="4A2F73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196E9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2729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04D7D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7CB54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70A2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RESPONSE</w:t>
      </w:r>
    </w:p>
    <w:p w14:paraId="5228D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2FF8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EF96A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175E8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UEContextModificationResponse ::= SEQUENCE {</w:t>
      </w:r>
    </w:p>
    <w:p w14:paraId="0352C6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{UEContextModificationResponseIEs} },</w:t>
      </w:r>
    </w:p>
    <w:p w14:paraId="198E8A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C73C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0C0A0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8E88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UEContextModificationResponseIEs NGAP-PROTOCOL-IES ::= {</w:t>
      </w:r>
      <w:r w:rsidRPr="003C7238">
        <w:rPr>
          <w:rFonts w:ascii="Courier New" w:eastAsia="宋体" w:hAnsi="Courier New"/>
          <w:snapToGrid w:val="0"/>
          <w:sz w:val="16"/>
          <w:lang w:val="fr-FR" w:eastAsia="ko-KR"/>
        </w:rPr>
        <w:tab/>
      </w:r>
    </w:p>
    <w:p w14:paraId="5BA1D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A79C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CE84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5270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554A29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92AC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1969CB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ABAD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D0206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1CA3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5B03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FAILURE</w:t>
      </w:r>
    </w:p>
    <w:p w14:paraId="23FED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2EA5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2CD6F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E3C2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UEContextModificationFailure ::= SEQUENCE {</w:t>
      </w:r>
    </w:p>
    <w:p w14:paraId="7526B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{UEContextModificationFailureIEs} },</w:t>
      </w:r>
    </w:p>
    <w:p w14:paraId="6A1C0F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192C2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62B7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D239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UEContextModificationFailureIEs NGAP-PROTOCOL-IES ::= {</w:t>
      </w:r>
      <w:r w:rsidRPr="003C7238">
        <w:rPr>
          <w:rFonts w:ascii="Courier New" w:eastAsia="宋体" w:hAnsi="Courier New"/>
          <w:snapToGrid w:val="0"/>
          <w:sz w:val="16"/>
          <w:lang w:val="fr-FR" w:eastAsia="ko-KR"/>
        </w:rPr>
        <w:tab/>
      </w:r>
    </w:p>
    <w:p w14:paraId="69B40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665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0BC4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EFC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2D9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4F4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F6B0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EBC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DF5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21C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RRC INACTIVE TRANSITION REPORT</w:t>
      </w:r>
    </w:p>
    <w:p w14:paraId="5C70D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CFD4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0EE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194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RRCInactiveTransitionReport </w:t>
      </w:r>
      <w:r w:rsidRPr="003C7238">
        <w:rPr>
          <w:rFonts w:ascii="Courier New" w:eastAsia="宋体" w:hAnsi="Courier New"/>
          <w:snapToGrid w:val="0"/>
          <w:sz w:val="16"/>
          <w:lang w:eastAsia="ko-KR"/>
        </w:rPr>
        <w:t>::= SEQUENCE {</w:t>
      </w:r>
    </w:p>
    <w:p w14:paraId="0DED12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RRCInactiveTransitionReport</w:t>
      </w:r>
      <w:r w:rsidRPr="003C7238">
        <w:rPr>
          <w:rFonts w:ascii="Courier New" w:eastAsia="宋体" w:hAnsi="Courier New"/>
          <w:snapToGrid w:val="0"/>
          <w:sz w:val="16"/>
          <w:lang w:eastAsia="ko-KR"/>
        </w:rPr>
        <w:t>IEs} },</w:t>
      </w:r>
    </w:p>
    <w:p w14:paraId="5AFCE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786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02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39C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lastRenderedPageBreak/>
        <w:t>RRCInactiveTransitionReport</w:t>
      </w:r>
      <w:r w:rsidRPr="003C7238">
        <w:rPr>
          <w:rFonts w:ascii="Courier New" w:eastAsia="宋体" w:hAnsi="Courier New"/>
          <w:snapToGrid w:val="0"/>
          <w:sz w:val="16"/>
          <w:lang w:eastAsia="ko-KR"/>
        </w:rPr>
        <w:t>IEs NGAP-PROTOCOL-IES ::= {</w:t>
      </w:r>
    </w:p>
    <w:p w14:paraId="415C2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84D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B8EC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0784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7E4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F16C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76D8AD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930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4254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8B522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 </w:t>
      </w:r>
      <w:r w:rsidRPr="003C7238">
        <w:rPr>
          <w:rFonts w:ascii="Courier New" w:eastAsia="宋体" w:hAnsi="Courier New"/>
          <w:sz w:val="16"/>
          <w:lang w:eastAsia="zh-CN"/>
        </w:rPr>
        <w:t>Retrieve UE Information</w:t>
      </w:r>
      <w:r w:rsidRPr="003C7238">
        <w:rPr>
          <w:rFonts w:ascii="Courier New" w:eastAsia="宋体" w:hAnsi="Courier New"/>
          <w:sz w:val="16"/>
          <w:lang w:eastAsia="ko-KR"/>
        </w:rPr>
        <w:t xml:space="preserve"> </w:t>
      </w:r>
    </w:p>
    <w:p w14:paraId="37E6C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C6727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C6459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0C7C6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RetrieveUEInformation</w:t>
      </w:r>
      <w:r w:rsidRPr="003C7238">
        <w:rPr>
          <w:rFonts w:ascii="Courier New" w:eastAsia="宋体" w:hAnsi="Courier New"/>
          <w:sz w:val="16"/>
          <w:lang w:eastAsia="ko-KR"/>
        </w:rPr>
        <w:t xml:space="preserve"> ::= SEQUENCE {</w:t>
      </w:r>
    </w:p>
    <w:p w14:paraId="0B1D9C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ProtocolIE-Container       { { </w:t>
      </w:r>
      <w:r w:rsidRPr="003C7238">
        <w:rPr>
          <w:rFonts w:ascii="Courier New" w:eastAsia="宋体" w:hAnsi="Courier New"/>
          <w:sz w:val="16"/>
          <w:lang w:eastAsia="zh-CN"/>
        </w:rPr>
        <w:t>RetrieveUEInformation</w:t>
      </w:r>
      <w:r w:rsidRPr="003C7238">
        <w:rPr>
          <w:rFonts w:ascii="Courier New" w:eastAsia="宋体" w:hAnsi="Courier New"/>
          <w:sz w:val="16"/>
          <w:lang w:eastAsia="ko-KR"/>
        </w:rPr>
        <w:t>IEs} },</w:t>
      </w:r>
    </w:p>
    <w:p w14:paraId="09F7E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55F50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4A16C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FCB5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RetrieveUEInformation</w:t>
      </w:r>
      <w:r w:rsidRPr="003C7238">
        <w:rPr>
          <w:rFonts w:ascii="Courier New" w:eastAsia="宋体" w:hAnsi="Courier New"/>
          <w:sz w:val="16"/>
          <w:lang w:eastAsia="ko-KR"/>
        </w:rPr>
        <w:t>IEs NGAP-PROTOCOL-IES ::= {</w:t>
      </w:r>
    </w:p>
    <w:p w14:paraId="270396DA" w14:textId="77777777" w:rsidR="0087351D" w:rsidRPr="003C7238" w:rsidRDefault="0087351D" w:rsidP="0087351D">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mandatory</w:t>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r w:rsidRPr="003C7238">
        <w:rPr>
          <w:rFonts w:ascii="Courier New" w:eastAsia="宋体" w:hAnsi="Courier New"/>
          <w:snapToGrid w:val="0"/>
          <w:sz w:val="16"/>
          <w:lang w:eastAsia="zh-CN"/>
        </w:rPr>
        <w:t>,</w:t>
      </w:r>
    </w:p>
    <w:p w14:paraId="4FBED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w:t>
      </w:r>
    </w:p>
    <w:p w14:paraId="684E3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AEBC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E5E5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AF1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F758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A1BA2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 xml:space="preserve">-- </w:t>
      </w:r>
      <w:r w:rsidRPr="003C7238">
        <w:rPr>
          <w:rFonts w:ascii="Courier New" w:eastAsia="宋体" w:hAnsi="Courier New"/>
          <w:sz w:val="16"/>
          <w:lang w:eastAsia="zh-CN"/>
        </w:rPr>
        <w:t>UE Information</w:t>
      </w:r>
      <w:r w:rsidRPr="003C7238">
        <w:rPr>
          <w:rFonts w:ascii="Courier New" w:eastAsia="宋体" w:hAnsi="Courier New"/>
          <w:sz w:val="16"/>
          <w:lang w:eastAsia="ko-KR"/>
        </w:rPr>
        <w:t xml:space="preserve"> </w:t>
      </w:r>
      <w:r w:rsidRPr="003C7238">
        <w:rPr>
          <w:rFonts w:ascii="Courier New" w:eastAsia="宋体" w:hAnsi="Courier New"/>
          <w:sz w:val="16"/>
          <w:lang w:eastAsia="zh-CN"/>
        </w:rPr>
        <w:t>Transfer</w:t>
      </w:r>
    </w:p>
    <w:p w14:paraId="5147C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9DE10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7352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1A0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 xml:space="preserve"> ::= SEQUENCE {</w:t>
      </w:r>
    </w:p>
    <w:p w14:paraId="0EB95D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ProtocolIE-Container       { { </w:t>
      </w:r>
      <w:r w:rsidRPr="003C7238">
        <w:rPr>
          <w:rFonts w:ascii="Courier New" w:eastAsia="宋体" w:hAnsi="Courier New"/>
          <w:sz w:val="16"/>
          <w:lang w:eastAsia="zh-CN"/>
        </w:rPr>
        <w:t xml:space="preserve"> </w:t>
      </w: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IEs} },</w:t>
      </w:r>
    </w:p>
    <w:p w14:paraId="7846AA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9FF9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D760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3658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IEs NGAP-PROTOCOL-IES ::= {</w:t>
      </w:r>
    </w:p>
    <w:p w14:paraId="49683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mandatory</w:t>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p>
    <w:p w14:paraId="3EEFB0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xml:space="preserve">{ ID </w:t>
      </w:r>
      <w:r w:rsidRPr="003C7238">
        <w:rPr>
          <w:rFonts w:ascii="Courier New" w:eastAsia="宋体" w:hAnsi="Courier New"/>
          <w:snapToGrid w:val="0"/>
          <w:sz w:val="16"/>
          <w:lang w:eastAsia="zh-CN"/>
        </w:rPr>
        <w:t>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zh-CN"/>
        </w:rPr>
        <w:t xml:space="preserve"> 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p>
    <w:p w14:paraId="0C457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093F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281FF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w:t>
      </w:r>
      <w:r w:rsidRPr="003C7238">
        <w:rPr>
          <w:rFonts w:ascii="Courier New" w:eastAsia="宋体" w:hAnsi="Courier New"/>
          <w:snapToGrid w:val="0"/>
          <w:sz w:val="16"/>
          <w:lang w:eastAsia="ko-KR"/>
        </w:rPr>
        <w:t>AllowedNSSAI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 xml:space="preserve">TYPE </w:t>
      </w:r>
      <w:r w:rsidRPr="003C7238">
        <w:rPr>
          <w:rFonts w:ascii="Courier New" w:eastAsia="宋体" w:hAnsi="Courier New"/>
          <w:snapToGrid w:val="0"/>
          <w:sz w:val="16"/>
          <w:lang w:eastAsia="ko-KR"/>
        </w:rPr>
        <w:t>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p>
    <w:p w14:paraId="6D56A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z w:val="16"/>
          <w:lang w:eastAsia="ko-KR"/>
        </w:rPr>
        <w:t>|</w:t>
      </w:r>
    </w:p>
    <w:p w14:paraId="312897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zh-CN"/>
        </w:rPr>
        <w:t>,</w:t>
      </w:r>
    </w:p>
    <w:p w14:paraId="7D3D07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9518A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8339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8CAC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5C6B8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3AACD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RAN CP Relocation Indication</w:t>
      </w:r>
    </w:p>
    <w:p w14:paraId="1A95F9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68F8A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BB741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060F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RANCPRelocationIndication ::= SEQUENCE {</w:t>
      </w:r>
    </w:p>
    <w:p w14:paraId="3302C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 { { RANCPRelocationIndicationIEs} },</w:t>
      </w:r>
    </w:p>
    <w:p w14:paraId="0DE5D6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57002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5263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52EE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RANCPRelocationIndicationIEs NGAP-PROTOCOL-IES ::= {</w:t>
      </w:r>
    </w:p>
    <w:p w14:paraId="0463C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xml:space="preserve">{ ID </w:t>
      </w:r>
      <w:r w:rsidRPr="003C7238">
        <w:rPr>
          <w:rFonts w:ascii="Courier New" w:eastAsia="宋体" w:hAnsi="Courier New"/>
          <w:snapToGrid w:val="0"/>
          <w:sz w:val="16"/>
          <w:lang w:eastAsia="ko-KR"/>
        </w:rPr>
        <w:t>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0284B5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xml:space="preserve">{ ID </w:t>
      </w:r>
      <w:r w:rsidRPr="003C7238">
        <w:rPr>
          <w:rFonts w:ascii="Courier New" w:eastAsia="宋体" w:hAnsi="Courier New"/>
          <w:snapToGrid w:val="0"/>
          <w:sz w:val="16"/>
          <w:lang w:eastAsia="ko-KR"/>
        </w:rPr>
        <w:t>id-FiveG-S-TMSI</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FiveG-S-TMSI</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382CCC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EUTRA-CGI</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29AE2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6CD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5BD41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1B9D4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123E0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65C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9A38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773F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MOBILITY MANAGEMENT ELEMENTARY PROCEDURES</w:t>
      </w:r>
    </w:p>
    <w:p w14:paraId="56CDDA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31A4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57F6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7DF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EE6E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F01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Preparation Elementary Procedure</w:t>
      </w:r>
    </w:p>
    <w:p w14:paraId="0870A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B6A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D7E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702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D9A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C02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REQUIRED</w:t>
      </w:r>
    </w:p>
    <w:p w14:paraId="2C07E5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FBB4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3F7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9D2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 ::= SEQUENCE {</w:t>
      </w:r>
    </w:p>
    <w:p w14:paraId="362EEA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{HandoverRequiredIEs} },</w:t>
      </w:r>
    </w:p>
    <w:p w14:paraId="40DB00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AAC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493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131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HandoverRequiredIEs NGAP-PROTOCOL-IES ::= {</w:t>
      </w:r>
      <w:r w:rsidRPr="003C7238">
        <w:rPr>
          <w:rFonts w:ascii="Courier New" w:eastAsia="宋体" w:hAnsi="Courier New"/>
          <w:snapToGrid w:val="0"/>
          <w:sz w:val="16"/>
          <w:lang w:eastAsia="ko-KR"/>
        </w:rPr>
        <w:tab/>
      </w:r>
    </w:p>
    <w:p w14:paraId="35D10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746F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F2E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F8F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46A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7959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BE54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ListHORqd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ListHORqd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0CBF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7AEB0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444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1DE9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9558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25FF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178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COMMAND</w:t>
      </w:r>
    </w:p>
    <w:p w14:paraId="3FDCC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1A09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5DE33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585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 ::= SEQUENCE {</w:t>
      </w:r>
    </w:p>
    <w:p w14:paraId="6F4749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{HandoverCommandIEs} },</w:t>
      </w:r>
    </w:p>
    <w:p w14:paraId="1CE99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7463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2225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080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HandoverCommandIEs NGAP-PROTOCOL-IES ::= {</w:t>
      </w:r>
      <w:r w:rsidRPr="003C7238">
        <w:rPr>
          <w:rFonts w:ascii="Courier New" w:eastAsia="宋体" w:hAnsi="Courier New"/>
          <w:snapToGrid w:val="0"/>
          <w:sz w:val="16"/>
          <w:lang w:eastAsia="ko-KR"/>
        </w:rPr>
        <w:tab/>
      </w:r>
    </w:p>
    <w:p w14:paraId="53F91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6D72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09AC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63218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conditional</w:t>
      </w:r>
      <w:r w:rsidRPr="003C7238">
        <w:rPr>
          <w:rFonts w:ascii="Courier New" w:eastAsia="宋体" w:hAnsi="Courier New"/>
          <w:snapToGrid w:val="0"/>
          <w:sz w:val="16"/>
          <w:lang w:eastAsia="ko-KR"/>
        </w:rPr>
        <w:tab/>
        <w:t>}|</w:t>
      </w:r>
    </w:p>
    <w:p w14:paraId="4AE5B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r w:rsidRPr="003C7238">
        <w:rPr>
          <w:rFonts w:ascii="Courier New" w:eastAsia="宋体" w:hAnsi="Courier New"/>
          <w:sz w:val="16"/>
          <w:lang w:eastAsia="ko-KR"/>
        </w:rPr>
        <w:t xml:space="preserve">This IE shall be present if HandoverType IE is set to value "5GStoEPPS" </w:t>
      </w:r>
      <w:r w:rsidRPr="003C7238">
        <w:rPr>
          <w:rFonts w:ascii="Courier New" w:eastAsia="宋体" w:hAnsi="Courier New" w:hint="eastAsia"/>
          <w:sz w:val="16"/>
          <w:lang w:eastAsia="ko-KR"/>
        </w:rPr>
        <w:t xml:space="preserve">or </w:t>
      </w:r>
      <w:r w:rsidRPr="003C7238">
        <w:rPr>
          <w:rFonts w:ascii="Courier New" w:eastAsia="宋体" w:hAnsi="Courier New"/>
          <w:sz w:val="16"/>
          <w:lang w:eastAsia="ko-KR"/>
        </w:rPr>
        <w:t>“</w:t>
      </w:r>
      <w:r w:rsidRPr="003C7238">
        <w:rPr>
          <w:rFonts w:ascii="Courier New" w:eastAsia="宋体" w:hAnsi="Courier New" w:hint="eastAsia"/>
          <w:sz w:val="16"/>
          <w:lang w:eastAsia="ko-KR"/>
        </w:rPr>
        <w:t>5GStoUTRAN</w:t>
      </w:r>
      <w:r w:rsidRPr="003C7238">
        <w:rPr>
          <w:rFonts w:ascii="Courier New" w:eastAsia="宋体" w:hAnsi="Courier New"/>
          <w:sz w:val="16"/>
          <w:lang w:eastAsia="ko-KR"/>
        </w:rPr>
        <w:t>”</w:t>
      </w:r>
      <w:r w:rsidRPr="003C7238">
        <w:rPr>
          <w:rFonts w:ascii="Courier New" w:eastAsia="宋体" w:hAnsi="Courier New" w:hint="eastAsia"/>
          <w:sz w:val="16"/>
          <w:lang w:eastAsia="ko-KR"/>
        </w:rPr>
        <w:t xml:space="preserve"> </w:t>
      </w:r>
      <w:r w:rsidRPr="003C7238">
        <w:rPr>
          <w:rFonts w:ascii="Courier New" w:eastAsia="宋体" w:hAnsi="Courier New"/>
          <w:snapToGrid w:val="0"/>
          <w:sz w:val="16"/>
          <w:lang w:eastAsia="ko-KR"/>
        </w:rPr>
        <w:t>--</w:t>
      </w:r>
    </w:p>
    <w:p w14:paraId="694262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id-PDUSessionResourceHandover</w:t>
      </w:r>
      <w:r w:rsidRPr="003C7238">
        <w:rPr>
          <w:rFonts w:ascii="Courier New" w:eastAsia="宋体" w:hAnsi="Courier New"/>
          <w:sz w:val="16"/>
          <w:lang w:eastAsia="ko-KR"/>
        </w:rPr>
        <w:t>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PDUSessionResourceHandover</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hint="eastAsia"/>
          <w:snapToGrid w:val="0"/>
          <w:sz w:val="16"/>
          <w:lang w:eastAsia="zh-CN"/>
        </w:rPr>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2C9F7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ToReleaseListHOCmd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ToReleaseListHOCmd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918C3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FE1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CCB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3A57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2ABA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A8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544F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7D82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039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PREPARATION FAILURE</w:t>
      </w:r>
    </w:p>
    <w:p w14:paraId="5AF76F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722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F08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57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HandoverPreparationFailure ::= SEQUENCE {</w:t>
      </w:r>
    </w:p>
    <w:p w14:paraId="6E5583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{HandoverPreparationFailureIEs} },</w:t>
      </w:r>
    </w:p>
    <w:p w14:paraId="61A5C1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0C5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2E15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07CF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HandoverPreparationFailureIEs NGAP-PROTOCOL-IES ::= {</w:t>
      </w:r>
      <w:r w:rsidRPr="003C7238">
        <w:rPr>
          <w:rFonts w:ascii="Courier New" w:eastAsia="宋体" w:hAnsi="Courier New"/>
          <w:snapToGrid w:val="0"/>
          <w:sz w:val="16"/>
          <w:lang w:eastAsia="ko-KR"/>
        </w:rPr>
        <w:tab/>
      </w:r>
    </w:p>
    <w:p w14:paraId="5CC00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DEA66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45E8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F8A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F37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0C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56D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199F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FD3C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03C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E9F8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Resource Allocation Elementary Procedure</w:t>
      </w:r>
    </w:p>
    <w:p w14:paraId="6AFE4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ABF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5941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2A20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1E6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7F4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REQUEST</w:t>
      </w:r>
    </w:p>
    <w:p w14:paraId="6A172F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88A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32AA9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A80D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HandoverRequest ::= SEQUENCE {</w:t>
      </w:r>
    </w:p>
    <w:p w14:paraId="5814AA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{HandoverRequestIEs} },</w:t>
      </w:r>
    </w:p>
    <w:p w14:paraId="2BCDBB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EA0D4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45E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B30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HandoverRequestIEs NGAP-PROTOCOL-IES ::= {</w:t>
      </w:r>
    </w:p>
    <w:p w14:paraId="4B8413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ED8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0D37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E212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2CC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4D2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F65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2E9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z w:val="16"/>
          <w:lang w:eastAsia="ko-KR"/>
        </w:rPr>
        <w:t>NewSecurityContext</w:t>
      </w:r>
      <w:r w:rsidRPr="003C7238">
        <w:rPr>
          <w:rFonts w:ascii="Courier New" w:eastAsia="宋体" w:hAnsi="Courier New"/>
          <w:snapToGrid w:val="0"/>
          <w:sz w:val="16"/>
          <w:lang w:eastAsia="ko-KR"/>
        </w:rPr>
        <w: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39C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748C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D9BF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43FD1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w:t>
      </w:r>
      <w:r w:rsidRPr="003C7238">
        <w:rPr>
          <w:rFonts w:ascii="Courier New" w:eastAsia="宋体" w:hAnsi="Courier New"/>
          <w:snapToGrid w:val="0"/>
          <w:sz w:val="16"/>
          <w:lang w:eastAsia="ko-KR"/>
        </w:rPr>
        <w:t xml:space="preserve">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F4C26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75A90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78F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lastRenderedPageBreak/>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70E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5BEC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39E3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8D784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062D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FE4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BCF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6AB3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E49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6288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1F5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D0B07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B2F9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3ABA6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1B0ED5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 ID id-</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245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5554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41ED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43505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BB5D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0AEB4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7E8E45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32FB6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hint="eastAsia"/>
          <w:noProof/>
          <w:snapToGrid w:val="0"/>
          <w:sz w:val="16"/>
          <w:lang w:eastAsia="ko-KR"/>
        </w:rPr>
        <w:tab/>
      </w:r>
      <w:r w:rsidRPr="003C7238">
        <w:rPr>
          <w:rFonts w:ascii="Courier New" w:eastAsia="宋体" w:hAnsi="Courier New" w:cs="Courier New"/>
          <w:noProof/>
          <w:snapToGrid w:val="0"/>
          <w:sz w:val="16"/>
          <w:lang w:eastAsia="ko-KR"/>
        </w:rPr>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722D9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ab/>
      </w:r>
      <w:r w:rsidRPr="003C7238">
        <w:rPr>
          <w:rFonts w:ascii="Courier New" w:eastAsia="宋体" w:hAnsi="Courier New" w:cs="Courier New"/>
          <w:noProof/>
          <w:snapToGrid w:val="0"/>
          <w:sz w:val="16"/>
          <w:lang w:eastAsia="ko-KR"/>
        </w:rPr>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zh-CN"/>
        </w:rPr>
        <w:t>,</w:t>
      </w:r>
    </w:p>
    <w:p w14:paraId="59DCD0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05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A73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F4A2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1024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46C2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REQUEST ACKNOWLEDGE</w:t>
      </w:r>
    </w:p>
    <w:p w14:paraId="599EC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13A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542A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0261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 ::= SEQUENCE {</w:t>
      </w:r>
    </w:p>
    <w:p w14:paraId="2F730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{HandoverRequestAcknowledgeIEs} },</w:t>
      </w:r>
    </w:p>
    <w:p w14:paraId="6B3A9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9EB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608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4F7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HandoverRequestAcknowledgeIEs NGAP-PROTOCOL-IES ::= {</w:t>
      </w:r>
    </w:p>
    <w:p w14:paraId="4CB1A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CA6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8F5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BB162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id-PDUSessionResourceFailedToSetupListHOAck</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PDUSessionResourceFailedToSetupListHOAck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0D11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5F9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4A47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 ID id-NPN-AccessInformation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434FF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02BC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04F3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0A2A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1A1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F245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6F9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EE1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FAILURE</w:t>
      </w:r>
    </w:p>
    <w:p w14:paraId="70CD3B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7EDA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991C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AE04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HandoverFailure ::= SEQUENCE {</w:t>
      </w:r>
    </w:p>
    <w:p w14:paraId="19EF21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HandoverFailureIEs} },</w:t>
      </w:r>
    </w:p>
    <w:p w14:paraId="05E604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351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67E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C42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HandoverFailureIEs NGAP-PROTOCOL-IES ::= {</w:t>
      </w:r>
      <w:r w:rsidRPr="003C7238">
        <w:rPr>
          <w:rFonts w:ascii="Courier New" w:eastAsia="宋体" w:hAnsi="Courier New"/>
          <w:snapToGrid w:val="0"/>
          <w:sz w:val="16"/>
          <w:lang w:eastAsia="ko-KR"/>
        </w:rPr>
        <w:tab/>
      </w:r>
    </w:p>
    <w:p w14:paraId="155F32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3221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E3D8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006C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D42B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9A6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DE3F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333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1BA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EE1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Notification Elementary Procedure</w:t>
      </w:r>
    </w:p>
    <w:p w14:paraId="5FFFB9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6D4C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0D4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E07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B6F6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17ED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NOTIFY</w:t>
      </w:r>
    </w:p>
    <w:p w14:paraId="0300A7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2097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C52EE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84A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HandoverNotify ::= SEQUENCE {</w:t>
      </w:r>
    </w:p>
    <w:p w14:paraId="7F15E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HandoverNotifyIEs} },</w:t>
      </w:r>
    </w:p>
    <w:p w14:paraId="05CB0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720C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46A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DA7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HandoverNotifyIEs NGAP-PROTOCOL-IES ::= {</w:t>
      </w:r>
      <w:r w:rsidRPr="003C7238">
        <w:rPr>
          <w:rFonts w:ascii="Courier New" w:eastAsia="宋体" w:hAnsi="Courier New"/>
          <w:snapToGrid w:val="0"/>
          <w:sz w:val="16"/>
          <w:lang w:eastAsia="ko-KR"/>
        </w:rPr>
        <w:tab/>
      </w:r>
    </w:p>
    <w:p w14:paraId="23E9B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A447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5C5C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 ID id-UserLocationInformation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UserLocationInformation</w:t>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3F444E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id-NotifySourceNGRANNode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NotifySourceNGRANNode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PRESENCE optional</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w:t>
      </w:r>
    </w:p>
    <w:p w14:paraId="3A935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8E89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832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32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F7F4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693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Elementary Procedure</w:t>
      </w:r>
    </w:p>
    <w:p w14:paraId="503C8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DF56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C0F7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4C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F0BD8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858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w:t>
      </w:r>
    </w:p>
    <w:p w14:paraId="5182C1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56F2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AE4B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A414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 ::= SEQUENCE {</w:t>
      </w:r>
    </w:p>
    <w:p w14:paraId="38AE66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PathSwitchRequestIEs} },</w:t>
      </w:r>
    </w:p>
    <w:p w14:paraId="15A74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F62F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900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118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PathSwitchRequestIEs NGAP-PROTOCOL-IES ::= {</w:t>
      </w:r>
      <w:r w:rsidRPr="003C7238">
        <w:rPr>
          <w:rFonts w:ascii="Courier New" w:eastAsia="宋体" w:hAnsi="Courier New"/>
          <w:snapToGrid w:val="0"/>
          <w:sz w:val="16"/>
          <w:lang w:eastAsia="ko-KR"/>
        </w:rPr>
        <w:tab/>
      </w:r>
    </w:p>
    <w:p w14:paraId="4E34D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64D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39D1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317A3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EEA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722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w:t>
      </w:r>
      <w:r w:rsidRPr="003C7238">
        <w:rPr>
          <w:rFonts w:ascii="Courier New" w:eastAsia="宋体" w:hAnsi="Courier New"/>
          <w:noProof/>
          <w:sz w:val="16"/>
          <w:lang w:eastAsia="ko-KR"/>
        </w:rPr>
        <w:t>FailedToSetupListPSReq</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PDUSessionResource</w:t>
      </w:r>
      <w:r w:rsidRPr="003C7238">
        <w:rPr>
          <w:rFonts w:ascii="Courier New" w:eastAsia="宋体" w:hAnsi="Courier New"/>
          <w:noProof/>
          <w:sz w:val="16"/>
          <w:lang w:eastAsia="ko-KR"/>
        </w:rPr>
        <w:t>FailedToSetupListPSReq</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51F9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id-RRC-Resume-Cause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RRCEstablishmentCause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85895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97A0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B8D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812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F17B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1EF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8294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254D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ACKNOWLEDGE</w:t>
      </w:r>
    </w:p>
    <w:p w14:paraId="7C1D84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38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9D6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DBD5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 ::= SEQUENCE {</w:t>
      </w:r>
    </w:p>
    <w:p w14:paraId="5CA23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PathSwitchRequestAcknowledgeIEs} },</w:t>
      </w:r>
    </w:p>
    <w:p w14:paraId="55BA8D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C41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C758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A4A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PathSwitchRequestAcknowledgeIEs NGAP-PROTOCOL-IES ::= {</w:t>
      </w:r>
      <w:r w:rsidRPr="003C7238">
        <w:rPr>
          <w:rFonts w:ascii="Courier New" w:eastAsia="宋体" w:hAnsi="Courier New"/>
          <w:snapToGrid w:val="0"/>
          <w:sz w:val="16"/>
          <w:lang w:eastAsia="ko-KR"/>
        </w:rPr>
        <w:tab/>
      </w:r>
    </w:p>
    <w:p w14:paraId="38FBA3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C112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1DCA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A26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1DD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2C6B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C8F1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ReleasedListPSAck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ReleasedListPSAck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7875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E69E2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20EB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E668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401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7DF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672F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EFE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AC4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53C6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DFBA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468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BBA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6C329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82ABC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6A9944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hint="eastAsia"/>
          <w:noProof/>
          <w:snapToGrid w:val="0"/>
          <w:sz w:val="16"/>
          <w:lang w:eastAsia="ko-KR"/>
        </w:rPr>
        <w:t>CEmodeBrestricted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hint="eastAsia"/>
          <w:noProof/>
          <w:snapToGrid w:val="0"/>
          <w:sz w:val="16"/>
          <w:lang w:eastAsia="ko-KR"/>
        </w:rPr>
        <w:t>CEmodeBrestricted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4DC7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lastRenderedPageBreak/>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9F2BA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id-UERadioCapabilityID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UERadioCapabilityID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1FE8F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id-ManagementBasedMDTPLMNList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6A34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Malgun Gothic" w:hAnsi="Courier New" w:hint="eastAsia"/>
          <w:noProof/>
          <w:sz w:val="16"/>
          <w:lang w:eastAsia="ko-KR"/>
        </w:rPr>
        <w:t>|</w:t>
      </w:r>
    </w:p>
    <w:p w14:paraId="02282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FiveG-ProSeAuthorized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ko-KR"/>
        </w:rPr>
        <w:t>|</w:t>
      </w:r>
    </w:p>
    <w:p w14:paraId="5A638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id-FiveG-ProSeUEPC5AggregateMaximumBitRate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hint="eastAsia"/>
          <w:noProof/>
          <w:snapToGrid w:val="0"/>
          <w:sz w:val="16"/>
          <w:lang w:eastAsia="ko-KR"/>
        </w:rPr>
        <w:t>AggregateMaximumBit</w:t>
      </w:r>
      <w:r w:rsidRPr="003C7238">
        <w:rPr>
          <w:rFonts w:ascii="Courier New" w:eastAsia="宋体" w:hAnsi="Courier New"/>
          <w:noProof/>
          <w:snapToGrid w:val="0"/>
          <w:sz w:val="16"/>
          <w:lang w:eastAsia="ko-KR"/>
        </w:rPr>
        <w:t>r</w:t>
      </w:r>
      <w:r w:rsidRPr="003C7238">
        <w:rPr>
          <w:rFonts w:ascii="Courier New" w:eastAsia="宋体" w:hAnsi="Courier New" w:hint="eastAsia"/>
          <w:noProof/>
          <w:snapToGrid w:val="0"/>
          <w:sz w:val="16"/>
          <w:lang w:eastAsia="ko-KR"/>
        </w:rPr>
        <w:t>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ko-KR"/>
        </w:rPr>
        <w:t>|</w:t>
      </w:r>
    </w:p>
    <w:p w14:paraId="364550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hanging="40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w:t>
      </w:r>
      <w:r w:rsidRPr="003C7238">
        <w:rPr>
          <w:rFonts w:ascii="Courier New" w:eastAsia="宋体" w:hAnsi="Courier New"/>
          <w:noProof/>
          <w:snapToGrid w:val="0"/>
          <w:sz w:val="16"/>
          <w:lang w:eastAsia="ko-KR"/>
        </w:rPr>
        <w:t>PC5QoSParameters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FiveG-ProSe</w:t>
      </w:r>
      <w:r w:rsidRPr="003C7238">
        <w:rPr>
          <w:rFonts w:ascii="Courier New" w:eastAsia="宋体" w:hAnsi="Courier New"/>
          <w:noProof/>
          <w:snapToGrid w:val="0"/>
          <w:sz w:val="16"/>
          <w:lang w:eastAsia="ko-KR"/>
        </w:rPr>
        <w:t>PC5QoSParameters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1C1D9B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noProof/>
          <w:snapToGrid w:val="0"/>
          <w:sz w:val="16"/>
          <w:lang w:eastAsia="zh-CN"/>
        </w:rPr>
        <w:tab/>
        <w:t xml:space="preserve">{ </w:t>
      </w:r>
      <w:r w:rsidRPr="003C7238">
        <w:rPr>
          <w:rFonts w:ascii="Courier New" w:eastAsia="宋体" w:hAnsi="Courier New"/>
          <w:noProof/>
          <w:snapToGrid w:val="0"/>
          <w:sz w:val="16"/>
          <w:lang w:eastAsia="ko-KR"/>
        </w:rPr>
        <w:t>ID id-ManagementBasedMDTPLMNModificationList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6DFA8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539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FFFE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E111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15991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1D5B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570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FAILURE</w:t>
      </w:r>
    </w:p>
    <w:p w14:paraId="66E3B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B36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D5D3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F72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PathSwitchRequestFailure ::= SEQUENCE {</w:t>
      </w:r>
    </w:p>
    <w:p w14:paraId="463B1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PathSwitchRequestFailureIEs} },</w:t>
      </w:r>
    </w:p>
    <w:p w14:paraId="64694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CF17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B4D2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6C9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PathSwitchRequestFailureIEs NGAP-PROTOCOL-IES ::= {</w:t>
      </w:r>
      <w:r w:rsidRPr="003C7238">
        <w:rPr>
          <w:rFonts w:ascii="Courier New" w:eastAsia="宋体" w:hAnsi="Courier New"/>
          <w:snapToGrid w:val="0"/>
          <w:sz w:val="16"/>
          <w:lang w:eastAsia="ko-KR"/>
        </w:rPr>
        <w:tab/>
      </w:r>
    </w:p>
    <w:p w14:paraId="0C6C15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9726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F5E1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2AD586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C9706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D755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F846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A340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E6A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C54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Cancellation Elementary Procedure</w:t>
      </w:r>
    </w:p>
    <w:p w14:paraId="462C7B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7E2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A1700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86BC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F75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C6F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w:t>
      </w:r>
    </w:p>
    <w:p w14:paraId="7B94A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28B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430A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90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 ::= SEQUENCE {</w:t>
      </w:r>
    </w:p>
    <w:p w14:paraId="75D0E6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HandoverCancelIEs} },</w:t>
      </w:r>
    </w:p>
    <w:p w14:paraId="6A2D13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4B00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5CA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F81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HandoverCancelIEs NGAP-PROTOCOL-IES ::= {</w:t>
      </w:r>
      <w:r w:rsidRPr="003C7238">
        <w:rPr>
          <w:rFonts w:ascii="Courier New" w:eastAsia="宋体" w:hAnsi="Courier New"/>
          <w:snapToGrid w:val="0"/>
          <w:sz w:val="16"/>
          <w:lang w:eastAsia="ko-KR"/>
        </w:rPr>
        <w:tab/>
      </w:r>
    </w:p>
    <w:p w14:paraId="5C1A9D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40F3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703E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BB51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2CB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97A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0D3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E1D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0CF2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 ACKNOWLEDGE</w:t>
      </w:r>
    </w:p>
    <w:p w14:paraId="61BCDA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1FB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6CF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8C0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HandoverCancelAcknowledge ::= SEQUENCE {</w:t>
      </w:r>
    </w:p>
    <w:p w14:paraId="3B11FB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HandoverCancelAcknowledgeIEs} },</w:t>
      </w:r>
    </w:p>
    <w:p w14:paraId="3BE201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4D42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0C7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A2E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HandoverCancelAcknowledgeIEs NGAP-PROTOCOL-IES ::= {</w:t>
      </w:r>
      <w:r w:rsidRPr="003C7238">
        <w:rPr>
          <w:rFonts w:ascii="Courier New" w:eastAsia="宋体" w:hAnsi="Courier New"/>
          <w:snapToGrid w:val="0"/>
          <w:sz w:val="16"/>
          <w:lang w:eastAsia="ko-KR"/>
        </w:rPr>
        <w:tab/>
      </w:r>
    </w:p>
    <w:p w14:paraId="0CBAB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FBC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1C85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448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D255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1E1E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902C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41009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63EB8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 HANDOVER </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 xml:space="preserve"> ELEMENTARY PROCEDURE</w:t>
      </w:r>
    </w:p>
    <w:p w14:paraId="4F25F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EBDDC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54C862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766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28250C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05A9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H</w:t>
      </w:r>
      <w:r w:rsidRPr="003C7238">
        <w:rPr>
          <w:rFonts w:ascii="Courier New" w:eastAsia="宋体" w:hAnsi="Courier New" w:hint="eastAsia"/>
          <w:noProof/>
          <w:snapToGrid w:val="0"/>
          <w:sz w:val="16"/>
          <w:lang w:eastAsia="zh-CN"/>
        </w:rPr>
        <w:t>ANDOVER SUCCESS</w:t>
      </w:r>
    </w:p>
    <w:p w14:paraId="1F83F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4D79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E81A8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3193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 xml:space="preserve"> ::= SEQUENCE {</w:t>
      </w:r>
    </w:p>
    <w:p w14:paraId="3BF83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       { { 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IEs} },</w:t>
      </w:r>
    </w:p>
    <w:p w14:paraId="3BE8A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85883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6C51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5C3B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IEs NGAP-PROTOCOL-IES ::= {</w:t>
      </w:r>
      <w:r w:rsidRPr="003C7238">
        <w:rPr>
          <w:rFonts w:ascii="Courier New" w:eastAsia="宋体" w:hAnsi="Courier New"/>
          <w:noProof/>
          <w:snapToGrid w:val="0"/>
          <w:sz w:val="16"/>
          <w:lang w:eastAsia="ko-KR"/>
        </w:rPr>
        <w:tab/>
      </w:r>
    </w:p>
    <w:p w14:paraId="7A6110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78B95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7A0DB2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A876B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8348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E72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50A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881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UPLINK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 ELEMENTARY PROCEDURE</w:t>
      </w:r>
    </w:p>
    <w:p w14:paraId="022BF4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45CA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74E5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A23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87E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5C2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Uplink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w:t>
      </w:r>
    </w:p>
    <w:p w14:paraId="0999D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1B05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AAE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78A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StatusTransfer ::= SEQUENCE {</w:t>
      </w:r>
    </w:p>
    <w:p w14:paraId="134E8E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       { {</w:t>
      </w: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StatusTransferIEs} },</w:t>
      </w:r>
    </w:p>
    <w:p w14:paraId="47BE36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46F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FA6F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9F8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 xml:space="preserve">StatusTransferIEs </w:t>
      </w:r>
      <w:r w:rsidRPr="003C7238">
        <w:rPr>
          <w:rFonts w:ascii="Courier New" w:eastAsia="宋体" w:hAnsi="Courier New" w:hint="eastAsia"/>
          <w:snapToGrid w:val="0"/>
          <w:sz w:val="16"/>
          <w:lang w:eastAsia="zh-CN"/>
        </w:rPr>
        <w:t>NG</w:t>
      </w:r>
      <w:r w:rsidRPr="003C7238">
        <w:rPr>
          <w:rFonts w:ascii="Courier New" w:eastAsia="宋体" w:hAnsi="Courier New"/>
          <w:snapToGrid w:val="0"/>
          <w:sz w:val="16"/>
          <w:lang w:eastAsia="ko-KR"/>
        </w:rPr>
        <w:t>AP-PROTOCOL-IES ::= {</w:t>
      </w:r>
    </w:p>
    <w:p w14:paraId="4526C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mandatory}|</w:t>
      </w:r>
    </w:p>
    <w:p w14:paraId="7AD107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400FE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Early</w:t>
      </w:r>
      <w:r w:rsidRPr="003C7238">
        <w:rPr>
          <w:rFonts w:ascii="Courier New" w:eastAsia="宋体" w:hAnsi="Courier New"/>
          <w:snapToGrid w:val="0"/>
          <w:sz w:val="16"/>
          <w:lang w:eastAsia="ko-KR"/>
        </w:rPr>
        <w:t>StatusTransfer-TransparentContainer</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CRITICALITY reject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TYPE 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t>PRESENCE mandatory},</w:t>
      </w:r>
    </w:p>
    <w:p w14:paraId="3D66F1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4071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5A56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A35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4929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CE7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DOWNLINK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 ELEMENTARY PROCEDURE</w:t>
      </w:r>
    </w:p>
    <w:p w14:paraId="2FF5A8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3B0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B3D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72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C4D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C735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Downlink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w:t>
      </w:r>
    </w:p>
    <w:p w14:paraId="676D3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FC67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138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CE5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StatusTransfer ::= SEQUENCE {</w:t>
      </w:r>
    </w:p>
    <w:p w14:paraId="5E672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       { {</w:t>
      </w: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StatusTransferIEs} },</w:t>
      </w:r>
    </w:p>
    <w:p w14:paraId="36DBFC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734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AFE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72A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 xml:space="preserve">StatusTransferIEs </w:t>
      </w:r>
      <w:r w:rsidRPr="003C7238">
        <w:rPr>
          <w:rFonts w:ascii="Courier New" w:eastAsia="宋体" w:hAnsi="Courier New" w:hint="eastAsia"/>
          <w:snapToGrid w:val="0"/>
          <w:sz w:val="16"/>
          <w:lang w:eastAsia="zh-CN"/>
        </w:rPr>
        <w:t>NG</w:t>
      </w:r>
      <w:r w:rsidRPr="003C7238">
        <w:rPr>
          <w:rFonts w:ascii="Courier New" w:eastAsia="宋体" w:hAnsi="Courier New"/>
          <w:snapToGrid w:val="0"/>
          <w:sz w:val="16"/>
          <w:lang w:eastAsia="ko-KR"/>
        </w:rPr>
        <w:t>AP-PROTOCOL-IES ::= {</w:t>
      </w:r>
    </w:p>
    <w:p w14:paraId="1CA44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mandatory}|</w:t>
      </w:r>
    </w:p>
    <w:p w14:paraId="6454DD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26CD7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Early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3399A8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D10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E069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A2D9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488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F3A7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6913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Uplink RAN Status Transfer Elementary Procedure</w:t>
      </w:r>
    </w:p>
    <w:p w14:paraId="260B9E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C8AB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62C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BA5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E9E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461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RAN STATUS TRANSFER</w:t>
      </w:r>
    </w:p>
    <w:p w14:paraId="40377F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310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EDA3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9A4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 ::= SEQUENCE {</w:t>
      </w:r>
    </w:p>
    <w:p w14:paraId="23F04F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{UplinkRANStatusTransferIEs} },</w:t>
      </w:r>
    </w:p>
    <w:p w14:paraId="55206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C94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EFD3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FB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UplinkRANStatusTransferIEs NGAP-PROTOCOL-IES ::= {</w:t>
      </w:r>
    </w:p>
    <w:p w14:paraId="1DB4F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9B3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0C0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RANStatusTransfer-TransparentContainer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98079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C5D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0D5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A3E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BF75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0D3A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Status Transfer Elementary Procedure</w:t>
      </w:r>
    </w:p>
    <w:p w14:paraId="5D9873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A6E8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3497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A51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4C2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BC1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STATUS TRANSFER</w:t>
      </w:r>
    </w:p>
    <w:p w14:paraId="740E9F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0E5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148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0C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 ::= SEQUENCE {</w:t>
      </w:r>
    </w:p>
    <w:p w14:paraId="414F6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{DownlinkRANStatusTransferIEs} },</w:t>
      </w:r>
    </w:p>
    <w:p w14:paraId="1D5B5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7B63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AFD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8C5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DownlinkRANStatusTransferIEs NGAP-PROTOCOL-IES ::= {</w:t>
      </w:r>
    </w:p>
    <w:p w14:paraId="213408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4248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7F657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764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624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EB0A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F0C6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7EF3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25F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PAGING ELEMENTARY PROCEDURE</w:t>
      </w:r>
    </w:p>
    <w:p w14:paraId="0EDE5F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0E2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A774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3EF8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BF00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50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PAGING</w:t>
      </w:r>
    </w:p>
    <w:p w14:paraId="4D1C89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DB7D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1587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CF7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 ::= SEQUENCE {</w:t>
      </w:r>
    </w:p>
    <w:p w14:paraId="3AD093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{PagingIEs} },</w:t>
      </w:r>
    </w:p>
    <w:p w14:paraId="6EA9F0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w:t>
      </w:r>
    </w:p>
    <w:p w14:paraId="088C5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B2F5E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3368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PagingIEs NGAP-PROTOCOL-IES ::= {</w:t>
      </w:r>
    </w:p>
    <w:p w14:paraId="4EA6DA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2251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0E5E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z w:val="16"/>
          <w:lang w:eastAsia="ko-KR"/>
        </w:rPr>
        <w:t>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TAI</w:t>
      </w:r>
      <w:r w:rsidRPr="003C7238">
        <w:rPr>
          <w:rFonts w:ascii="Courier New" w:eastAsia="宋体" w:hAnsi="Courier New"/>
          <w:sz w:val="16"/>
          <w:lang w:eastAsia="ko-KR"/>
        </w:rPr>
        <w:t>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93FB9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C39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997F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AEA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316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B29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id-NB-IoT-PagingDRX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NB-IoT-PagingDRX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3A69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2F0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60840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TYPE 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43B6C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55C70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TYPE 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4E5DD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Paging</w:t>
      </w:r>
      <w:r w:rsidRPr="003C7238">
        <w:rPr>
          <w:rFonts w:ascii="Courier New" w:eastAsia="宋体" w:hAnsi="Courier New"/>
          <w:noProof/>
          <w:snapToGrid w:val="0"/>
          <w:sz w:val="16"/>
          <w:lang w:val="en-US" w:eastAsia="zh-CN"/>
        </w:rPr>
        <w:t>Cause</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Paging</w:t>
      </w:r>
      <w:r w:rsidRPr="003C7238">
        <w:rPr>
          <w:rFonts w:ascii="Courier New" w:eastAsia="宋体" w:hAnsi="Courier New"/>
          <w:noProof/>
          <w:snapToGrid w:val="0"/>
          <w:sz w:val="16"/>
          <w:lang w:val="en-US" w:eastAsia="zh-CN"/>
        </w:rPr>
        <w:t>Cause</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00317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en-US" w:eastAsia="zh-CN"/>
        </w:rPr>
        <w:tab/>
        <w:t>{ ID id-PEIPSassistanceInformation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TYPE PEIPSassistanceInformation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04014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07E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B04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E99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9583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F3B8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NAS TRANSPORT ELEMENTARY PROCEDURES</w:t>
      </w:r>
    </w:p>
    <w:p w14:paraId="56027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32E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0626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DF11D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611E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0D4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UE MESSAGE</w:t>
      </w:r>
    </w:p>
    <w:p w14:paraId="23773D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6D4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48D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05E5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 ::= SEQUENCE {</w:t>
      </w:r>
    </w:p>
    <w:p w14:paraId="51498F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{InitialUEMessage-IEs} },</w:t>
      </w:r>
    </w:p>
    <w:p w14:paraId="0E0167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E781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546B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B1B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InitialUEMessage-IEs NGAP-PROTOCOL-IES ::= {</w:t>
      </w:r>
    </w:p>
    <w:p w14:paraId="045671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5E7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9120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AD1D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51D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98F1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768D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id-UEContextRequest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UEContextRequest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C929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6CC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id-SourceToTarget-AMFInformationReroute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SourceToTarget-AMFInformationReroute</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EA41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id-SelectedPLMNIdentity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BB38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lastRenderedPageBreak/>
        <w:tab/>
        <w:t>{ ID id-IABNodeIndication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IABNodeIndication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napToGrid w:val="0"/>
          <w:sz w:val="16"/>
          <w:lang w:val="en-US" w:eastAsia="zh-CN"/>
        </w:rPr>
        <w:t>|</w:t>
      </w:r>
    </w:p>
    <w:p w14:paraId="31601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reject</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w:t>
      </w:r>
    </w:p>
    <w:p w14:paraId="4D740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w:t>
      </w:r>
      <w:r w:rsidRPr="003C7238">
        <w:rPr>
          <w:rFonts w:ascii="Courier New" w:eastAsia="宋体" w:hAnsi="Courier New"/>
          <w:snapToGrid w:val="0"/>
          <w:sz w:val="16"/>
          <w:lang w:eastAsia="ko-KR"/>
        </w:rPr>
        <w:t>|</w:t>
      </w:r>
    </w:p>
    <w:p w14:paraId="788A6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EDT-Session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0953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DD855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F62F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3C232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0AD0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F7D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04B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341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B88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NAS TRANSPORT</w:t>
      </w:r>
    </w:p>
    <w:p w14:paraId="2C6BE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858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8985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C42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 ::= SEQUENCE {</w:t>
      </w:r>
    </w:p>
    <w:p w14:paraId="76D922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{DownlinkNASTransport-IEs} },</w:t>
      </w:r>
    </w:p>
    <w:p w14:paraId="030746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3180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D1F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85D8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DownlinkNASTransport-IEs NGAP-PROTOCOL-IES ::= {</w:t>
      </w:r>
    </w:p>
    <w:p w14:paraId="56DD7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45CB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8A62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0D2E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C3D1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3F6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25FD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705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640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A7EA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id-SRVCCOperationPossible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SRVCCOperationPossible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84CD4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66F37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3BBD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39343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232A0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D742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w:t>
      </w:r>
      <w:r w:rsidRPr="003C7238">
        <w:rPr>
          <w:rFonts w:ascii="Courier New" w:eastAsia="宋体" w:hAnsi="Courier New"/>
          <w:snapToGrid w:val="0"/>
          <w:sz w:val="16"/>
          <w:lang w:eastAsia="zh-CN"/>
        </w:rPr>
        <w:t>id-</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CRITICALITY ignore</w:t>
      </w:r>
      <w:r w:rsidRPr="003C7238">
        <w:rPr>
          <w:rFonts w:ascii="Courier New" w:eastAsia="宋体" w:hAnsi="Courier New"/>
          <w:snapToGrid w:val="0"/>
          <w:sz w:val="16"/>
          <w:lang w:eastAsia="zh-CN"/>
        </w:rPr>
        <w:tab/>
        <w:t xml:space="preserve">TYPE </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PRESENCE optional</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r w:rsidRPr="003C7238">
        <w:rPr>
          <w:rFonts w:ascii="Courier New" w:eastAsia="宋体" w:hAnsi="Courier New"/>
          <w:snapToGrid w:val="0"/>
          <w:sz w:val="16"/>
          <w:lang w:eastAsia="ko-KR"/>
        </w:rPr>
        <w:t>|</w:t>
      </w:r>
    </w:p>
    <w:p w14:paraId="0B6AE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napToGrid w:val="0"/>
          <w:sz w:val="16"/>
          <w:lang w:eastAsia="ko-KR"/>
        </w:rPr>
        <w:t>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napToGrid w:val="0"/>
          <w:sz w:val="16"/>
          <w:lang w:eastAsia="ko-KR"/>
        </w:rPr>
        <w:t>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BCE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 ID id-UERadioCapabilityID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09E6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 ID id-TargetNSSAIInformation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z w:val="16"/>
          <w:lang w:eastAsia="ko-KR"/>
        </w:rPr>
        <w:t>|</w:t>
      </w:r>
    </w:p>
    <w:p w14:paraId="687C21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D130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EFE9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753A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E5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C4DC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4BF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NAS TRANSPORT</w:t>
      </w:r>
    </w:p>
    <w:p w14:paraId="723130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22A7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841A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F202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UplinkNASTransport ::= SEQUENCE {</w:t>
      </w:r>
    </w:p>
    <w:p w14:paraId="0D69B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t>{ {UplinkNASTransport-IEs} },</w:t>
      </w:r>
    </w:p>
    <w:p w14:paraId="2A9B69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21D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A5D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833F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UplinkNASTransport-IEs NGAP-PROTOCOL-IES ::= {</w:t>
      </w:r>
    </w:p>
    <w:p w14:paraId="161A8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AE3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AB0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BD1D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3B13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id-W-AGFIdentityInformation</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E7574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id-TNGFIdentityInformation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B0BD7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id-TWIFIdentityInformation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0680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DEB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2AB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DBE6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25F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832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NAS NON DELIVERY INDICATION</w:t>
      </w:r>
    </w:p>
    <w:p w14:paraId="59446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5514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7F57A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5F6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 ::= SEQUENCE {</w:t>
      </w:r>
    </w:p>
    <w:p w14:paraId="599D9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{NASNonDeliveryIndication-IEs} },</w:t>
      </w:r>
    </w:p>
    <w:p w14:paraId="0ED149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EB52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DA4A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665E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NASNonDeliveryIndication-IEs NGAP-PROTOCOL-IES ::= {</w:t>
      </w:r>
    </w:p>
    <w:p w14:paraId="6E42C2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2925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8D2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49052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B36F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C5A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4747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99B0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2198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E22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REROUTE NAS REQUEST</w:t>
      </w:r>
    </w:p>
    <w:p w14:paraId="653F5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1937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7FBB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517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 ::= SEQUENCE {</w:t>
      </w:r>
    </w:p>
    <w:p w14:paraId="1852F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{RerouteNASRequest-IEs} },</w:t>
      </w:r>
    </w:p>
    <w:p w14:paraId="431CF0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472A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28C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019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RerouteNASRequest-IEs NGAP-PROTOCOL-IES ::= {</w:t>
      </w:r>
    </w:p>
    <w:p w14:paraId="67B08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B00E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F2617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id-NGAP-Message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5DBA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D5A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8BA2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id-SourceToTarget-AMFInformationReroute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SourceToTarget-AMFInformationReroute</w:t>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280AD2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44DC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CC3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FD7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E37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093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MANAGEMENT ELEMENTARY PROCEDURES</w:t>
      </w:r>
    </w:p>
    <w:p w14:paraId="107368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7BFC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9BD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CD4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418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259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NG Setup Elementary Procedure</w:t>
      </w:r>
    </w:p>
    <w:p w14:paraId="01F8A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3B955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0C8E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CB55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8B9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483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REQUEST</w:t>
      </w:r>
    </w:p>
    <w:p w14:paraId="4159EF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380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A67E9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6E7B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NGSetupRequest ::= SEQUENCE {</w:t>
      </w:r>
    </w:p>
    <w:p w14:paraId="7C8B7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{NGSetupRequestIEs} },</w:t>
      </w:r>
    </w:p>
    <w:p w14:paraId="0E932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A50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282A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043F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NGSetupRequestIEs NGAP-PROTOCOL-IES ::= {</w:t>
      </w:r>
    </w:p>
    <w:p w14:paraId="5DFAB8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694C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3ECD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F2F6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9CCC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152C9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015F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68FE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ACDF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F567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92CC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BBB4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0FE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RESPONSE</w:t>
      </w:r>
    </w:p>
    <w:p w14:paraId="0375F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C81B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C776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2A1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NGSetupResponse ::= SEQUENCE {</w:t>
      </w:r>
    </w:p>
    <w:p w14:paraId="7B25DE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{NGSetupResponseIEs} },</w:t>
      </w:r>
    </w:p>
    <w:p w14:paraId="76D98A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9488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465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A87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NGSetupResponseIEs NGAP-PROTOCOL-IES ::= {</w:t>
      </w:r>
    </w:p>
    <w:p w14:paraId="05DE5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F5AA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8B50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F8DF4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D79B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854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B55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806C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83E9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9C3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30C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A6D5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5788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25FD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FAILURE</w:t>
      </w:r>
    </w:p>
    <w:p w14:paraId="55884E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3237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8D9F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20E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NGSetupFailure ::= SEQUENCE {</w:t>
      </w:r>
    </w:p>
    <w:p w14:paraId="02D7E5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{NGSetupFailureIEs} },</w:t>
      </w:r>
    </w:p>
    <w:p w14:paraId="2F9DE1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F095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AF57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C35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NGSetupFailureIEs NGAP-PROTOCOL-IES ::= {</w:t>
      </w:r>
    </w:p>
    <w:p w14:paraId="33768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50F1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8BB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16E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B32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0E24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A4BC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BEC0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3FA9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Elementary Procedure</w:t>
      </w:r>
    </w:p>
    <w:p w14:paraId="5A61F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9332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C0B4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6ABF2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D765A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07F8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 RAN CONFIGURATION UPDATE </w:t>
      </w:r>
    </w:p>
    <w:p w14:paraId="1693CE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F5DDB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0EB9B5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63B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RAN</w:t>
      </w:r>
      <w:r w:rsidRPr="003C7238">
        <w:rPr>
          <w:rFonts w:ascii="Courier New" w:eastAsia="宋体" w:hAnsi="Courier New"/>
          <w:sz w:val="16"/>
          <w:lang w:val="fr-FR" w:eastAsia="ko-KR"/>
        </w:rPr>
        <w:t>Configuration</w:t>
      </w:r>
      <w:r w:rsidRPr="003C7238">
        <w:rPr>
          <w:rFonts w:ascii="Courier New" w:eastAsia="宋体" w:hAnsi="Courier New"/>
          <w:snapToGrid w:val="0"/>
          <w:sz w:val="16"/>
          <w:lang w:val="fr-FR" w:eastAsia="ko-KR"/>
        </w:rPr>
        <w:t>Update ::= SEQUENCE {</w:t>
      </w:r>
    </w:p>
    <w:p w14:paraId="5E506D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{RAN</w:t>
      </w:r>
      <w:r w:rsidRPr="003C7238">
        <w:rPr>
          <w:rFonts w:ascii="Courier New" w:eastAsia="宋体" w:hAnsi="Courier New"/>
          <w:sz w:val="16"/>
          <w:lang w:val="fr-FR" w:eastAsia="ko-KR"/>
        </w:rPr>
        <w:t>Configuration</w:t>
      </w:r>
      <w:r w:rsidRPr="003C7238">
        <w:rPr>
          <w:rFonts w:ascii="Courier New" w:eastAsia="宋体" w:hAnsi="Courier New"/>
          <w:snapToGrid w:val="0"/>
          <w:sz w:val="16"/>
          <w:lang w:val="fr-FR" w:eastAsia="ko-KR"/>
        </w:rPr>
        <w:t>UpdateIEs} },</w:t>
      </w:r>
    </w:p>
    <w:p w14:paraId="4E810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6812F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02A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6AAD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NGAP-PROTOCOL-IES ::= {</w:t>
      </w:r>
    </w:p>
    <w:p w14:paraId="41867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F6D7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522B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FBCF3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EE86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5C828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id-NB-IoT-DefaultPagingDRX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NB-IoT-DefaultPagingDRX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AC12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FDC1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A6D7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A25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4091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172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300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ACKNOWLEDGE</w:t>
      </w:r>
    </w:p>
    <w:p w14:paraId="4889C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DC8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0C62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34F3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 ::= SEQUENCE {</w:t>
      </w:r>
    </w:p>
    <w:p w14:paraId="587AF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w:t>
      </w:r>
    </w:p>
    <w:p w14:paraId="01B92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22A6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4D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9E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NGAP-PROTOCOL-IES ::= {</w:t>
      </w:r>
    </w:p>
    <w:p w14:paraId="4C3F00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029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6F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063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0C6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E760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15C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FAILURE</w:t>
      </w:r>
    </w:p>
    <w:p w14:paraId="1969A7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46D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4BC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50E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 ::= SEQUENCE {</w:t>
      </w:r>
    </w:p>
    <w:p w14:paraId="4DA792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w:t>
      </w:r>
    </w:p>
    <w:p w14:paraId="309C65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F97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BB2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92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RANConfigurationUpdateFailureIEs NGAP-PROTOCOL-IES ::= {</w:t>
      </w:r>
    </w:p>
    <w:p w14:paraId="2896A8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6BD3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5428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BA0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5A22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6F2F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0C1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3CED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6B23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Elementary Procedure</w:t>
      </w:r>
    </w:p>
    <w:p w14:paraId="47387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15FE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BF57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9C92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9F12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8DAF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AMF CONFIGURATION UPDATE </w:t>
      </w:r>
    </w:p>
    <w:p w14:paraId="118BC2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A1DC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901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E483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 ::= SEQUENCE {</w:t>
      </w:r>
    </w:p>
    <w:p w14:paraId="5C9FE6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w:t>
      </w:r>
    </w:p>
    <w:p w14:paraId="7D5E4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E68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A030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848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NGAP-PROTOCOL-IES ::= {</w:t>
      </w:r>
    </w:p>
    <w:p w14:paraId="295B2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2CD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6FA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EF9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FF5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DB11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E7A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F0C5D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65D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E1C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CFF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9C4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F5ACB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47F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ACKNOWLEDGE</w:t>
      </w:r>
    </w:p>
    <w:p w14:paraId="08543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E43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3F8F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6EEB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UpdateAcknowledge ::= SEQUENCE {</w:t>
      </w:r>
    </w:p>
    <w:p w14:paraId="5140B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w:t>
      </w:r>
    </w:p>
    <w:p w14:paraId="3B2867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26B7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4749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24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UpdateAcknowledgeIEs NGAP-PROTOCOL-IES ::= {</w:t>
      </w:r>
    </w:p>
    <w:p w14:paraId="27E642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7A42D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TNLAssociationList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075B9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507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582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58E1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E19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9F6B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CE4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FAILURE</w:t>
      </w:r>
    </w:p>
    <w:p w14:paraId="1071B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AD1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916B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760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 ::= SEQUENCE {</w:t>
      </w:r>
    </w:p>
    <w:p w14:paraId="18652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w:t>
      </w:r>
    </w:p>
    <w:p w14:paraId="7CD7D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A64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9E3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0315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NGAP-PROTOCOL-IES ::= {</w:t>
      </w:r>
    </w:p>
    <w:p w14:paraId="09557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DE5D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536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622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6CCE4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E57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63A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8030E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F9A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AMF Status Indication Elementary Procedure</w:t>
      </w:r>
    </w:p>
    <w:p w14:paraId="0B1A4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70A3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399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56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0E756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EFA3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STATUS INDICATION</w:t>
      </w:r>
    </w:p>
    <w:p w14:paraId="65662E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0D6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83A2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ACE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AMFStatusIndication ::= SEQUENCE {</w:t>
      </w:r>
    </w:p>
    <w:p w14:paraId="430365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{AMFStatusIndicationIEs} },</w:t>
      </w:r>
    </w:p>
    <w:p w14:paraId="7454E6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27E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3E3E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FAC5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AMFStatusIndicationIEs NGAP-PROTOCOL-IES ::= {</w:t>
      </w:r>
    </w:p>
    <w:p w14:paraId="7A714F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0F6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6ED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913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194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5AFD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BBD3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NG Reset Elementary Procedure</w:t>
      </w:r>
    </w:p>
    <w:p w14:paraId="4AA89C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75D0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DC9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EDD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AEFB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B0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RESET</w:t>
      </w:r>
    </w:p>
    <w:p w14:paraId="34D6A1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F6E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BC55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3BC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 ::= SEQUENCE {</w:t>
      </w:r>
    </w:p>
    <w:p w14:paraId="46C3A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{NGResetIEs} },</w:t>
      </w:r>
    </w:p>
    <w:p w14:paraId="5B84A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C17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3205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FEA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NGResetIEs NGAP-PROTOCOL-IES ::= {</w:t>
      </w:r>
    </w:p>
    <w:p w14:paraId="2B9FEB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2A54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iCs/>
          <w:sz w:val="16"/>
          <w:lang w:eastAsia="ko-KR"/>
        </w:rPr>
        <w:t>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w:t>
      </w:r>
      <w:r w:rsidRPr="003C7238">
        <w:rPr>
          <w:rFonts w:ascii="Courier New" w:eastAsia="宋体" w:hAnsi="Courier New"/>
          <w:iCs/>
          <w:sz w:val="16"/>
          <w:lang w:eastAsia="ko-KR"/>
        </w:rPr>
        <w:t xml:space="preserve"> 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066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E38B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5F4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C93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F41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9BE5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RESET ACKNOWLEDGE</w:t>
      </w:r>
    </w:p>
    <w:p w14:paraId="36B27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BB4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E6A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68A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NGResetAcknowledge ::= SEQUENCE {</w:t>
      </w:r>
    </w:p>
    <w:p w14:paraId="3B945C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{NGResetAcknowledgeIEs} },</w:t>
      </w:r>
    </w:p>
    <w:p w14:paraId="45A2D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C855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7CD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5E39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NGResetAcknowledgeIEs NGAP-PROTOCOL-IES ::= {</w:t>
      </w:r>
    </w:p>
    <w:p w14:paraId="66D80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iCs/>
          <w:sz w:val="16"/>
          <w:lang w:eastAsia="ko-KR"/>
        </w:rPr>
        <w:t>UE-associatedLogicalNG-connectionList</w:t>
      </w:r>
      <w:r w:rsidRPr="003C7238">
        <w:rPr>
          <w:rFonts w:ascii="Courier New" w:eastAsia="宋体" w:hAnsi="Courier New"/>
          <w:iCs/>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iCs/>
          <w:sz w:val="16"/>
          <w:lang w:eastAsia="ko-KR"/>
        </w:rPr>
        <w:t>UE-associatedLogicalNG-connectionList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7C47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7712E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145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451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8A0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BE1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8ACF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Error Indication Elementary Procedure</w:t>
      </w:r>
    </w:p>
    <w:p w14:paraId="683D5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221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3B7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0E93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429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AF6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ERROR INDICATION</w:t>
      </w:r>
    </w:p>
    <w:p w14:paraId="3A3D6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1404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EB72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97A9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 ::= SEQUENCE {</w:t>
      </w:r>
    </w:p>
    <w:p w14:paraId="164E78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{ErrorIndicationIEs} },</w:t>
      </w:r>
    </w:p>
    <w:p w14:paraId="5B74A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4CA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8D5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F7C5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ErrorIndicationIEs NGAP-PROTOCOL-IES ::= {</w:t>
      </w:r>
    </w:p>
    <w:p w14:paraId="705046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ADF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CC5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44F7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76299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A7EF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9A5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F6A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CBA4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73D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04F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OVERLOAD START</w:t>
      </w:r>
    </w:p>
    <w:p w14:paraId="1B11B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DA42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2CF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96239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 ::= SEQUENCE {</w:t>
      </w:r>
    </w:p>
    <w:p w14:paraId="18397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{OverloadStartIEs} },</w:t>
      </w:r>
    </w:p>
    <w:p w14:paraId="6FA0B9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FF0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FA8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AAF24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OverloadStartIEs NGAP-PROTOCOL-IES ::= {</w:t>
      </w:r>
      <w:r w:rsidRPr="003C7238">
        <w:rPr>
          <w:rFonts w:ascii="Courier New" w:eastAsia="宋体" w:hAnsi="Courier New"/>
          <w:snapToGrid w:val="0"/>
          <w:sz w:val="16"/>
          <w:lang w:eastAsia="ko-KR"/>
        </w:rPr>
        <w:tab/>
      </w:r>
    </w:p>
    <w:p w14:paraId="3C1CBE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35B7C8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963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34EA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0CA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744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368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3982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532B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OVERLOAD STOP</w:t>
      </w:r>
    </w:p>
    <w:p w14:paraId="78BB8F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9E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F2B8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DDC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 ::= SEQUENCE {</w:t>
      </w:r>
    </w:p>
    <w:p w14:paraId="20CD1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{OverloadStopIEs} },</w:t>
      </w:r>
    </w:p>
    <w:p w14:paraId="77410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23A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5B29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4D3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OverloadStopIEs NGAP-PROTOCOL-IES ::= {</w:t>
      </w:r>
      <w:r w:rsidRPr="003C7238">
        <w:rPr>
          <w:rFonts w:ascii="Courier New" w:eastAsia="宋体" w:hAnsi="Courier New"/>
          <w:snapToGrid w:val="0"/>
          <w:sz w:val="16"/>
          <w:lang w:eastAsia="ko-KR"/>
        </w:rPr>
        <w:tab/>
      </w:r>
    </w:p>
    <w:p w14:paraId="46753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427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2E8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FD4F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F22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574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CONFIGURATION TRANSFER ELEMENTARY PROCEDURES</w:t>
      </w:r>
    </w:p>
    <w:p w14:paraId="2BEA0E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3D0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A2C0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BBD6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F1676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01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RAN CONFIGURATION TRANSFER</w:t>
      </w:r>
    </w:p>
    <w:p w14:paraId="6320A6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AAE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5F7B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C6C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UplinkRANConfigurationTransfer ::= SEQUENCE {</w:t>
      </w:r>
    </w:p>
    <w:p w14:paraId="5242B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{UplinkRANConfigurationTransferIEs} },</w:t>
      </w:r>
    </w:p>
    <w:p w14:paraId="640676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0EB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448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E0A0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UplinkRANConfigurationTransferIEs NGAP-PROTOCOL-IES ::= {</w:t>
      </w:r>
    </w:p>
    <w:p w14:paraId="2E67B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69F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id-ENDC-SONConfigurationTransferUL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EN-DCSONConfigurationTransfer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3CF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id-IntersystemSONConfigurationTransferUL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IntersystemSONConfigurationTransfer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9BD1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002A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62A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7286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0B5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15E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CONFIGURATION TRANSFER</w:t>
      </w:r>
    </w:p>
    <w:p w14:paraId="389C5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5FA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992B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1AB0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DownlinkRANConfigurationTransfer ::= SEQUENCE {</w:t>
      </w:r>
    </w:p>
    <w:p w14:paraId="26E36D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{DownlinkRANConfigurationTransferIEs} },</w:t>
      </w:r>
    </w:p>
    <w:p w14:paraId="7DE7E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7F7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FD8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87DF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DownlinkRANConfigurationTransferIEs NGAP-PROTOCOL-IES ::= {</w:t>
      </w:r>
    </w:p>
    <w:p w14:paraId="5C89B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8B5E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id-ENDC-SONConfigurationTransferDL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EN-DCSONConfigurationTransfer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BA76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id-IntersystemSONConfigurationTransferDL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IntersystemSONConfigurationTransfer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F4F74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2B2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53E5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D8FC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0C2F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EF7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WARNING MESSAGE TRANSMISSION ELEMENTARY PROCEDURES </w:t>
      </w:r>
    </w:p>
    <w:p w14:paraId="16DC5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D24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1C7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0FB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A8C4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7D6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Elementary Procedure</w:t>
      </w:r>
    </w:p>
    <w:p w14:paraId="63967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8EE4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EC21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F1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2A3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22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REQUEST</w:t>
      </w:r>
    </w:p>
    <w:p w14:paraId="35BC99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BEA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7D4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5201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WriteReplaceWarningRequest ::= SEQUENCE {</w:t>
      </w:r>
    </w:p>
    <w:p w14:paraId="5020D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{WriteReplaceWarningRequestIEs} },</w:t>
      </w:r>
    </w:p>
    <w:p w14:paraId="16A14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25B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4E5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CAC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WriteReplaceWarningRequestIEs NGAP-PROTOCOL-IES ::= {</w:t>
      </w:r>
      <w:r w:rsidRPr="003C7238">
        <w:rPr>
          <w:rFonts w:ascii="Courier New" w:eastAsia="宋体" w:hAnsi="Courier New"/>
          <w:snapToGrid w:val="0"/>
          <w:sz w:val="16"/>
          <w:lang w:eastAsia="ko-KR"/>
        </w:rPr>
        <w:tab/>
      </w:r>
    </w:p>
    <w:p w14:paraId="584701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0BB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CDAB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29E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3C57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968D0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10E6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463B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E7A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636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CBC2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id-WarningAreaCoordinates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WarningAreaCoordinates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4B5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570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407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494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D64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4A79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RESPONSE</w:t>
      </w:r>
    </w:p>
    <w:p w14:paraId="2A26EB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1AB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5C45A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E19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WriteReplaceWarningResponse ::= SEQUENCE {</w:t>
      </w:r>
    </w:p>
    <w:p w14:paraId="20E7B8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{WriteReplaceWarningResponseIEs} },</w:t>
      </w:r>
    </w:p>
    <w:p w14:paraId="74A302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C987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16205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8680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WriteReplaceWarningResponseIEs NGAP-PROTOCOL-IES ::= {</w:t>
      </w:r>
    </w:p>
    <w:p w14:paraId="2A21C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6E33AE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FAE4C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id-BroadcastCompletedAreaList</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BroadcastCompletedAreaList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6CBA3F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40152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61662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3C5A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16C93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D52F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2483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PWS Cancel Elementary Procedure</w:t>
      </w:r>
    </w:p>
    <w:p w14:paraId="6DE30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6CF1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72D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24A6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90705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6CE0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PWS CANCEL REQUEST</w:t>
      </w:r>
    </w:p>
    <w:p w14:paraId="24E570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1C4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664E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47D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PWSCancelRequest ::= SEQUENCE {</w:t>
      </w:r>
    </w:p>
    <w:p w14:paraId="4FAB30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{PWSCancelRequestIEs} },</w:t>
      </w:r>
    </w:p>
    <w:p w14:paraId="75729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5E3B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2EF8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EEE0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PWSCancelRequestIEs NGAP-PROTOCOL-IES ::= {</w:t>
      </w:r>
      <w:r w:rsidRPr="003C7238">
        <w:rPr>
          <w:rFonts w:ascii="Courier New" w:eastAsia="宋体" w:hAnsi="Courier New"/>
          <w:snapToGrid w:val="0"/>
          <w:sz w:val="16"/>
          <w:lang w:eastAsia="ko-KR"/>
        </w:rPr>
        <w:tab/>
      </w:r>
    </w:p>
    <w:p w14:paraId="722AE0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2006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4B97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30641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id-CancelAllWarningMessages</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CancelAllWarningMessages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2165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A6FC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1EE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9747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8E5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870C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PWS CANCEL RESPONSE</w:t>
      </w:r>
    </w:p>
    <w:p w14:paraId="4F002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55F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ED6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98A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PWSCancelResponse ::= SEQUENCE {</w:t>
      </w:r>
    </w:p>
    <w:p w14:paraId="2BDEAB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{PWSCancelResponseIEs} },</w:t>
      </w:r>
    </w:p>
    <w:p w14:paraId="186D3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1C64C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F614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2CBE4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PWSCancelResponseIEs NGAP-PROTOCOL-IES ::= {</w:t>
      </w:r>
    </w:p>
    <w:p w14:paraId="12F8E4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17210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3FE10A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id-BroadcastCancelledAreaList</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BroadcastCancelledAreaList</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zh-CN"/>
        </w:rPr>
        <w:t>optional</w:t>
      </w:r>
      <w:r w:rsidRPr="003C7238">
        <w:rPr>
          <w:rFonts w:ascii="Courier New" w:eastAsia="宋体" w:hAnsi="Courier New"/>
          <w:sz w:val="16"/>
          <w:lang w:eastAsia="ko-KR"/>
        </w:rPr>
        <w:tab/>
        <w:t>}|</w:t>
      </w:r>
    </w:p>
    <w:p w14:paraId="374D0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203AA4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4CE6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C4B26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1041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CC01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09BF2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lastRenderedPageBreak/>
        <w:t xml:space="preserve">-- PWS Restart Indication </w:t>
      </w:r>
      <w:r w:rsidRPr="003C7238">
        <w:rPr>
          <w:rFonts w:ascii="Courier New" w:eastAsia="宋体" w:hAnsi="Courier New"/>
          <w:snapToGrid w:val="0"/>
          <w:sz w:val="16"/>
          <w:lang w:eastAsia="ko-KR"/>
        </w:rPr>
        <w:t>Elementary Procedure</w:t>
      </w:r>
    </w:p>
    <w:p w14:paraId="39B47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BFAD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22FA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8B9B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7CDE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1484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PWS RESTART INDICATION</w:t>
      </w:r>
    </w:p>
    <w:p w14:paraId="0DF30D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05F2D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E6E3B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F6A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PWSRestartIndication ::= SEQUENCE {</w:t>
      </w:r>
    </w:p>
    <w:p w14:paraId="62C097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{PWSRestartIndicationIEs} },</w:t>
      </w:r>
    </w:p>
    <w:p w14:paraId="118B0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CEEF9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6F207F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E293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PWSRestartIndicationIEs NGAP-PROTOCOL-IES ::= {</w:t>
      </w:r>
    </w:p>
    <w:p w14:paraId="6E6C13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id-CellIDListForRestart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CellIDListForRestart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33CB1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0A8509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id-TAIListForRestart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TAIListForRestart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2CC6B4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id-EmergencyAreaIDListForRestart</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EmergencyAreaIDListForRestart</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5DF7EA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AE5DB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F21C9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E33D9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63C1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B059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PWS Failure Indication</w:t>
      </w:r>
      <w:r w:rsidRPr="003C7238">
        <w:rPr>
          <w:rFonts w:ascii="Courier New" w:eastAsia="宋体" w:hAnsi="Courier New"/>
          <w:snapToGrid w:val="0"/>
          <w:sz w:val="16"/>
          <w:lang w:eastAsia="ko-KR"/>
        </w:rPr>
        <w:t xml:space="preserve"> Elementary Procedure</w:t>
      </w:r>
    </w:p>
    <w:p w14:paraId="110C5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1253B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2C7556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2C96D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32CFD2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69BC5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PWS FAILURE INDICATION</w:t>
      </w:r>
    </w:p>
    <w:p w14:paraId="7A8CD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079FB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1466E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B19E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PWSFailureIndication ::= SEQUENCE {</w:t>
      </w:r>
    </w:p>
    <w:p w14:paraId="3C3531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protocolIEs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ProtocolIE-Container</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 {PWSFailureIndicationIEs} },</w:t>
      </w:r>
    </w:p>
    <w:p w14:paraId="5FBD5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7CD9D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D5BF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B2510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PWSFailureIndicationIEs NGAP-PROTOCOL-IES ::= {</w:t>
      </w:r>
    </w:p>
    <w:p w14:paraId="37EC3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id-PWSFailedCellIDList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PWSFailedCellIDList</w:t>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B5554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GlobalRANNodeID</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138F2B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968C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8972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931D6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FDE5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DED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 xml:space="preserve"> TRANSPORT ELEMENTARY PROCEDURES</w:t>
      </w:r>
    </w:p>
    <w:p w14:paraId="62AC8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0981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C796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F069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81B5D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F0B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UE ASSOCIATED NRPPA TRANSPORT</w:t>
      </w:r>
    </w:p>
    <w:p w14:paraId="5A7D3A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465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B057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278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 SEQUENCE {</w:t>
      </w:r>
    </w:p>
    <w:p w14:paraId="08BFF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w:t>
      </w:r>
    </w:p>
    <w:p w14:paraId="4743D9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08A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4A2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29B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NGAP-PROTOCOL-IES ::= {</w:t>
      </w:r>
    </w:p>
    <w:p w14:paraId="5289E8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FB83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48D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E5304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CEF8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C30A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B51E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0F5E7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DDA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A29F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UPLINK UE ASSOCIATED NRPPA TRANSPORT</w:t>
      </w:r>
    </w:p>
    <w:p w14:paraId="06D7C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532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049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4D2E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 SEQUENCE {</w:t>
      </w:r>
    </w:p>
    <w:p w14:paraId="59F964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w:t>
      </w:r>
    </w:p>
    <w:p w14:paraId="4F89E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004B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68E4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57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NGAP-PROTOCOL-IES ::= {</w:t>
      </w:r>
    </w:p>
    <w:p w14:paraId="280942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64C56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9969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125A7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C856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DDA2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A499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AF2E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A2D9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7036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NON UE ASSOCIATED NRPPA TRANSPORT</w:t>
      </w:r>
    </w:p>
    <w:p w14:paraId="79ED8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6B3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5A1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4CD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 SEQUENCE {</w:t>
      </w:r>
    </w:p>
    <w:p w14:paraId="4FCC3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w:t>
      </w:r>
    </w:p>
    <w:p w14:paraId="67C76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0AA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2D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17E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NGAP-PROTOCOL-IES ::= {</w:t>
      </w:r>
    </w:p>
    <w:p w14:paraId="5826D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4A333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F891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F298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C28E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CE9D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2098F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C84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UPLINK NON UE ASSOCIATED NRPPA TRANSPORT</w:t>
      </w:r>
    </w:p>
    <w:p w14:paraId="0491CD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73B1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6D76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692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 SEQUENCE {</w:t>
      </w:r>
    </w:p>
    <w:p w14:paraId="577006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w:t>
      </w:r>
    </w:p>
    <w:p w14:paraId="7FBFA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A1A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57A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F851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NGAP-PROTOCOL-IES ::= {</w:t>
      </w:r>
    </w:p>
    <w:p w14:paraId="286DF7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1DAE8A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127D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6D4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C06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7D1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A25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7BCF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TRACE ELEMENTARY PROCEDURES</w:t>
      </w:r>
    </w:p>
    <w:p w14:paraId="5EC3C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1E9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A9B1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21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8CC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A02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TRACE START</w:t>
      </w:r>
    </w:p>
    <w:p w14:paraId="40CD50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8DE8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20F4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5182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 ::= SEQUENCE {</w:t>
      </w:r>
    </w:p>
    <w:p w14:paraId="0301E5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{TraceStartIEs} },</w:t>
      </w:r>
    </w:p>
    <w:p w14:paraId="7ADE6F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427854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4AC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D2A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TraceStartIEs NGAP-PROTOCOL-IES ::= {</w:t>
      </w:r>
    </w:p>
    <w:p w14:paraId="4624A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7EED4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565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FCD0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C8B8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65B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96118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F1A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93A3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TRACE FAILURE INDICATION</w:t>
      </w:r>
    </w:p>
    <w:p w14:paraId="40F3FE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69EE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FAA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ADF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 ::= SEQUENCE {</w:t>
      </w:r>
    </w:p>
    <w:p w14:paraId="24FEF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{TraceFailureIndicationIEs} },</w:t>
      </w:r>
    </w:p>
    <w:p w14:paraId="64DF8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23F1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ED3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A0F1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TraceFailureIndicationIEs NGAP-PROTOCOL-IES ::= {</w:t>
      </w:r>
    </w:p>
    <w:p w14:paraId="2F5A5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3DDB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2425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D197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7AA0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751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BC5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C3E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56F3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BDEA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DEACTIVATE TRACE</w:t>
      </w:r>
    </w:p>
    <w:p w14:paraId="50DF3E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72E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54AC0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B70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 ::= SEQUENCE {</w:t>
      </w:r>
    </w:p>
    <w:p w14:paraId="5C6EA4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{DeactivateTraceIEs} },</w:t>
      </w:r>
    </w:p>
    <w:p w14:paraId="1BB68A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FE3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499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88C0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DeactivateTraceIEs NGAP-PROTOCOL-IES ::= {</w:t>
      </w:r>
    </w:p>
    <w:p w14:paraId="52474A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3FF3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09A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snapToGrid w:val="0"/>
          <w:sz w:val="16"/>
          <w:lang w:eastAsia="zh-CN"/>
        </w:rPr>
        <w:t>ignore</w:t>
      </w:r>
      <w:r w:rsidRPr="003C7238">
        <w:rPr>
          <w:rFonts w:ascii="Courier New" w:eastAsia="宋体" w:hAnsi="Courier New"/>
          <w:snapToGrid w:val="0"/>
          <w:sz w:val="16"/>
          <w:lang w:eastAsia="ko-KR"/>
        </w:rPr>
        <w:tab/>
        <w:t>TYPE 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A164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346C2A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4A380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7F8CE6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 **************************************************************</w:t>
      </w:r>
    </w:p>
    <w:p w14:paraId="5B824B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w:t>
      </w:r>
    </w:p>
    <w:p w14:paraId="30885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val="fr-FR" w:eastAsia="zh-CN"/>
        </w:rPr>
      </w:pPr>
      <w:r w:rsidRPr="003C7238">
        <w:rPr>
          <w:rFonts w:ascii="Courier New" w:eastAsia="宋体" w:hAnsi="Courier New"/>
          <w:sz w:val="16"/>
          <w:lang w:val="fr-FR" w:eastAsia="zh-CN"/>
        </w:rPr>
        <w:t>-- CELL TRAFFIC TRACE</w:t>
      </w:r>
    </w:p>
    <w:p w14:paraId="7989EE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w:t>
      </w:r>
    </w:p>
    <w:p w14:paraId="3B917F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 **************************************************************</w:t>
      </w:r>
    </w:p>
    <w:p w14:paraId="57CD6B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7EB499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CellTrafficTrace ::= SEQUENCE {</w:t>
      </w:r>
    </w:p>
    <w:p w14:paraId="7172E1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protocolIEs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ProtocolIE-Container</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 {CellTrafficTraceIEs} },</w:t>
      </w:r>
    </w:p>
    <w:p w14:paraId="5F3B3525" w14:textId="77777777" w:rsidR="0087351D" w:rsidRPr="003C7238" w:rsidRDefault="0087351D" w:rsidP="0087351D">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val="fr-FR" w:eastAsia="zh-CN"/>
        </w:rPr>
        <w:tab/>
      </w:r>
      <w:r w:rsidRPr="003C7238">
        <w:rPr>
          <w:rFonts w:ascii="Courier New" w:eastAsia="宋体" w:hAnsi="Courier New"/>
          <w:sz w:val="16"/>
          <w:lang w:eastAsia="zh-CN"/>
        </w:rPr>
        <w:t>...</w:t>
      </w:r>
    </w:p>
    <w:p w14:paraId="7D72C0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w:t>
      </w:r>
    </w:p>
    <w:p w14:paraId="364A3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90C35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CellTrafficTraceIEs NGAP-PROTOCOL-IES ::= {</w:t>
      </w:r>
    </w:p>
    <w:p w14:paraId="446D8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id-AMF-UE-NGAP-ID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reject</w:t>
      </w:r>
      <w:r w:rsidRPr="003C7238">
        <w:rPr>
          <w:rFonts w:ascii="Courier New" w:eastAsia="宋体" w:hAnsi="Courier New"/>
          <w:sz w:val="16"/>
          <w:lang w:eastAsia="zh-CN"/>
        </w:rPr>
        <w:tab/>
        <w:t>TYPE AMF-UE-NGAP-ID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38069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id-RAN-UE-NGAP-ID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reject</w:t>
      </w:r>
      <w:r w:rsidRPr="003C7238">
        <w:rPr>
          <w:rFonts w:ascii="Courier New" w:eastAsia="宋体" w:hAnsi="Courier New"/>
          <w:sz w:val="16"/>
          <w:lang w:eastAsia="zh-CN"/>
        </w:rPr>
        <w:tab/>
        <w:t>TYPE RAN-UE-NGAP-ID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712859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w:t>
      </w:r>
      <w:r w:rsidRPr="003C7238">
        <w:rPr>
          <w:rFonts w:ascii="Courier New" w:eastAsia="宋体" w:hAnsi="Courier New"/>
          <w:snapToGrid w:val="0"/>
          <w:sz w:val="16"/>
          <w:lang w:eastAsia="ko-KR"/>
        </w:rPr>
        <w:t>NGRANTraceID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 xml:space="preserve">TYPE </w:t>
      </w:r>
      <w:r w:rsidRPr="003C7238">
        <w:rPr>
          <w:rFonts w:ascii="Courier New" w:eastAsia="宋体" w:hAnsi="Courier New"/>
          <w:snapToGrid w:val="0"/>
          <w:sz w:val="16"/>
          <w:lang w:eastAsia="ko-KR"/>
        </w:rPr>
        <w:t>NGRANTraceID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33FEA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id-NGRAN-CGI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NGRAN-CGI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4BC3A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lastRenderedPageBreak/>
        <w:tab/>
        <w:t>{ID id-TraceCollectionEntityIPAddress</w:t>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TransportLayerAddress</w:t>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2AEED9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hint="eastAsia"/>
          <w:noProof/>
          <w:sz w:val="16"/>
          <w:lang w:eastAsia="zh-CN"/>
        </w:rPr>
        <w:tab/>
      </w:r>
      <w:r w:rsidRPr="003C7238">
        <w:rPr>
          <w:rFonts w:ascii="Courier New" w:eastAsia="宋体" w:hAnsi="Courier New"/>
          <w:noProof/>
          <w:sz w:val="16"/>
          <w:lang w:eastAsia="zh-CN"/>
        </w:rPr>
        <w:t>{ID id-PrivacyIndicator</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t>CRITICALITY ignore</w:t>
      </w:r>
      <w:r w:rsidRPr="003C7238">
        <w:rPr>
          <w:rFonts w:ascii="Courier New" w:eastAsia="宋体" w:hAnsi="Courier New"/>
          <w:noProof/>
          <w:sz w:val="16"/>
          <w:lang w:eastAsia="zh-CN"/>
        </w:rPr>
        <w:tab/>
        <w:t>TYPE PrivacyIndicator</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t>PRESENCE optional</w:t>
      </w:r>
      <w:r w:rsidRPr="003C7238">
        <w:rPr>
          <w:rFonts w:ascii="Courier New" w:eastAsia="宋体" w:hAnsi="Courier New"/>
          <w:noProof/>
          <w:sz w:val="16"/>
          <w:lang w:eastAsia="zh-CN"/>
        </w:rPr>
        <w:tab/>
        <w:t>}</w:t>
      </w:r>
      <w:r w:rsidRPr="003C7238">
        <w:rPr>
          <w:rFonts w:ascii="Courier New" w:eastAsia="宋体" w:hAnsi="Courier New" w:hint="eastAsia"/>
          <w:noProof/>
          <w:sz w:val="16"/>
          <w:lang w:eastAsia="zh-CN"/>
        </w:rPr>
        <w:t>|</w:t>
      </w:r>
    </w:p>
    <w:p w14:paraId="281BF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id-TraceCollectionEntityURI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URI-address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optional</w:t>
      </w:r>
      <w:r w:rsidRPr="003C7238">
        <w:rPr>
          <w:rFonts w:ascii="Courier New" w:eastAsia="宋体" w:hAnsi="Courier New"/>
          <w:sz w:val="16"/>
          <w:lang w:eastAsia="zh-CN"/>
        </w:rPr>
        <w:tab/>
        <w:t>},</w:t>
      </w:r>
    </w:p>
    <w:p w14:paraId="5512F04D" w14:textId="77777777" w:rsidR="0087351D" w:rsidRPr="003C7238" w:rsidRDefault="0087351D" w:rsidP="0087351D">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w:t>
      </w:r>
    </w:p>
    <w:p w14:paraId="5299A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CC7B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A56C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372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DD0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LOCATION REPORTING ELEMENTARY PROCEDURES</w:t>
      </w:r>
    </w:p>
    <w:p w14:paraId="01F201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22FE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96A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848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4AE3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F8A2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REPORTING CONTROL</w:t>
      </w:r>
    </w:p>
    <w:p w14:paraId="5C6E0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DB44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DA5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F36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 xml:space="preserve"> ::= SEQUENCE {</w:t>
      </w:r>
    </w:p>
    <w:p w14:paraId="7713B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IEs} },</w:t>
      </w:r>
    </w:p>
    <w:p w14:paraId="498D9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4D7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1AF4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338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IEs NGAP-PROTOCOL-IES ::= {</w:t>
      </w:r>
    </w:p>
    <w:p w14:paraId="5E19FC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604A1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AC5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EC72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F3F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0621C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A0F9D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1B0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AA17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REPORTING FAILURE INDICATION</w:t>
      </w:r>
    </w:p>
    <w:p w14:paraId="64566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0D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356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F263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LocationReportingFailureIndication </w:t>
      </w:r>
      <w:r w:rsidRPr="003C7238">
        <w:rPr>
          <w:rFonts w:ascii="Courier New" w:eastAsia="宋体" w:hAnsi="Courier New"/>
          <w:snapToGrid w:val="0"/>
          <w:sz w:val="16"/>
          <w:lang w:eastAsia="ko-KR"/>
        </w:rPr>
        <w:t>::= SEQUENCE {</w:t>
      </w:r>
    </w:p>
    <w:p w14:paraId="6BDFEE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ko-KR"/>
        </w:rPr>
        <w:t>IEs} },</w:t>
      </w:r>
    </w:p>
    <w:p w14:paraId="08CF9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839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FDC2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202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ko-KR"/>
        </w:rPr>
        <w:t>IEs NGAP-PROTOCOL-IES ::= {</w:t>
      </w:r>
    </w:p>
    <w:p w14:paraId="0C7F51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B7633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0B12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Cause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387B2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E319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6B5684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12F3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A96A2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E2DD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w:t>
      </w:r>
    </w:p>
    <w:p w14:paraId="7D68F0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E2B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DAF69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ED5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LocationReport </w:t>
      </w:r>
      <w:r w:rsidRPr="003C7238">
        <w:rPr>
          <w:rFonts w:ascii="Courier New" w:eastAsia="宋体" w:hAnsi="Courier New"/>
          <w:snapToGrid w:val="0"/>
          <w:sz w:val="16"/>
          <w:lang w:eastAsia="ko-KR"/>
        </w:rPr>
        <w:t>::= SEQUENCE {</w:t>
      </w:r>
    </w:p>
    <w:p w14:paraId="55D08E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ko-KR"/>
        </w:rPr>
        <w:t>IEs} },</w:t>
      </w:r>
    </w:p>
    <w:p w14:paraId="3CEDFA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AD0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A131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164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ko-KR"/>
        </w:rPr>
        <w:t>IEs NGAP-PROTOCOL-IES ::= {</w:t>
      </w:r>
    </w:p>
    <w:p w14:paraId="59B42C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0D3E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7148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CDB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63E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lastRenderedPageBreak/>
        <w:tab/>
      </w:r>
      <w:r w:rsidRPr="003C7238">
        <w:rPr>
          <w:rFonts w:ascii="Courier New" w:eastAsia="宋体" w:hAnsi="Courier New"/>
          <w:snapToGrid w:val="0"/>
          <w:sz w:val="16"/>
          <w:lang w:eastAsia="ko-KR"/>
        </w:rPr>
        <w:t>{ ID id-LocationReporting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4B076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C70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3E3D0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C915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4C1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513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TNLA BINDING ELEMENTARY PROCEDURES</w:t>
      </w:r>
    </w:p>
    <w:p w14:paraId="1C58F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8E3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AEE4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83F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374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3F3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UE TNLA BINDING RELEASE REQUEST</w:t>
      </w:r>
    </w:p>
    <w:p w14:paraId="442D23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BFBF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256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212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UETNLABindingReleaseRequest ::= SEQUENCE {</w:t>
      </w:r>
    </w:p>
    <w:p w14:paraId="36C91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{UETNLABindingReleaseRequestIEs} },</w:t>
      </w:r>
    </w:p>
    <w:p w14:paraId="5B88E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B65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34E5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67A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UETNLABindingReleaseRequestIEs NGAP-PROTOCOL-IES ::= {</w:t>
      </w:r>
    </w:p>
    <w:p w14:paraId="4B049B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AD18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408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0AA8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42F98A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A4215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4501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101F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MANAGEMENT ELEMENTARY PROCEDURES</w:t>
      </w:r>
    </w:p>
    <w:p w14:paraId="25992B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9CA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763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97B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86F6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B829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UE RADIO CAPABILITY INFO INDICATION</w:t>
      </w:r>
    </w:p>
    <w:p w14:paraId="191A8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04E0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B2FAC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EFA6B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UERadioCapabilityInfoIndication ::= SEQUENCE {</w:t>
      </w:r>
    </w:p>
    <w:p w14:paraId="57E961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{UERadioCapabilityInfoIndicationIEs} },</w:t>
      </w:r>
    </w:p>
    <w:p w14:paraId="2F3E45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2FE69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26A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9C1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UERadioCapabilityInfoIndicationIEs NGAP-PROTOCOL-IES ::= {</w:t>
      </w:r>
    </w:p>
    <w:p w14:paraId="697DD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BBA28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A03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1A115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B6EF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id-UERadioCapability-EUTRA-Format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416F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F78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250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9CA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C2C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7A16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Elementary Procedure</w:t>
      </w:r>
    </w:p>
    <w:p w14:paraId="34B7E6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1CBA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3B17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5F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403F6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02D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REQUEST</w:t>
      </w:r>
    </w:p>
    <w:p w14:paraId="42366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3D1F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2F130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CB7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UERadioCapabilityCheckRequest ::= SEQUENCE {</w:t>
      </w:r>
    </w:p>
    <w:p w14:paraId="3E5CB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{UERadioCapabilityCheckRequestIEs} },</w:t>
      </w:r>
    </w:p>
    <w:p w14:paraId="061A90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2BEC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1312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C1CA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UERadioCapabilityCheckRequestIEs NGAP-PROTOCOL-IES ::= {</w:t>
      </w:r>
      <w:r w:rsidRPr="003C7238">
        <w:rPr>
          <w:rFonts w:ascii="Courier New" w:eastAsia="宋体" w:hAnsi="Courier New"/>
          <w:snapToGrid w:val="0"/>
          <w:sz w:val="16"/>
          <w:lang w:eastAsia="ko-KR"/>
        </w:rPr>
        <w:tab/>
      </w:r>
    </w:p>
    <w:p w14:paraId="078455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CDCD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4583D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83F98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UERadioCapabilityID</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AC2C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A59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B4DF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E5B0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C17F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328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RESPONSE</w:t>
      </w:r>
    </w:p>
    <w:p w14:paraId="745DDC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E87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078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556B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UERadioCapabilityCheckResponse ::= SEQUENCE {</w:t>
      </w:r>
    </w:p>
    <w:p w14:paraId="7814B3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{UERadioCapabilityCheckResponseIEs} },</w:t>
      </w:r>
    </w:p>
    <w:p w14:paraId="4D406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2015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DE51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DC8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UERadioCapabilityCheckResponseIEs NGAP-PROTOCOL-IES ::= {</w:t>
      </w:r>
      <w:r w:rsidRPr="003C7238">
        <w:rPr>
          <w:rFonts w:ascii="Courier New" w:eastAsia="宋体" w:hAnsi="Courier New"/>
          <w:snapToGrid w:val="0"/>
          <w:sz w:val="16"/>
          <w:lang w:eastAsia="ko-KR"/>
        </w:rPr>
        <w:tab/>
      </w:r>
    </w:p>
    <w:p w14:paraId="1A2B62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7BF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7059B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D27CB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B43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6E56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E6B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48C3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84E3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12E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PRIVATE MESSAGE ELEMENTARY PROCEDURE</w:t>
      </w:r>
    </w:p>
    <w:p w14:paraId="088B37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CEE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DD2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D47D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D3E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CA2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PRIVATE MESSAGE</w:t>
      </w:r>
    </w:p>
    <w:p w14:paraId="5354E9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93D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21F1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3323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 ::= SEQUENCE {</w:t>
      </w:r>
    </w:p>
    <w:p w14:paraId="4AF59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PrivateMessageIEs } },</w:t>
      </w:r>
    </w:p>
    <w:p w14:paraId="4A662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528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98AA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CB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PrivateMessageIEs NGAP-PRIVATE-IES ::= {</w:t>
      </w:r>
    </w:p>
    <w:p w14:paraId="2C33B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458C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t>
      </w:r>
    </w:p>
    <w:p w14:paraId="221F96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0D50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33" w:name="_Hlk4608294"/>
    </w:p>
    <w:p w14:paraId="78446A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C28C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A042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DATA USAGE REPORTING ELEMENTARY PROCEDURES</w:t>
      </w:r>
    </w:p>
    <w:p w14:paraId="64318F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673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CE9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4E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1361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311B7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SECONDARY RAT DATA USAGE REPORT</w:t>
      </w:r>
    </w:p>
    <w:p w14:paraId="09B7C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9B11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A1763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333"/>
    <w:p w14:paraId="7E5A4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SecondaryRATDataUsageReport ::= SEQUENCE {</w:t>
      </w:r>
    </w:p>
    <w:p w14:paraId="68CAB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{SecondaryRATDataUsageReportIEs} },</w:t>
      </w:r>
    </w:p>
    <w:p w14:paraId="4396E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E33B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0A0D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9A1C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SecondaryRATDataUsageReportIEs NGAP-PROTOCOL-IES ::= {</w:t>
      </w:r>
    </w:p>
    <w:p w14:paraId="644F4E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18415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340E4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t>{ ID id-PDUSessionResourceSecondaryRATUsageList</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PDUSessionResourceSecondaryRATUsageList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B970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id-HandoverFlag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HandoverFlag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6B99A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id-UserLocationInformation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UserLocationInformation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optional </w:t>
      </w:r>
      <w:r w:rsidRPr="003C7238">
        <w:rPr>
          <w:rFonts w:ascii="Courier New" w:eastAsia="宋体" w:hAnsi="Courier New"/>
          <w:sz w:val="16"/>
          <w:lang w:eastAsia="ko-KR"/>
        </w:rPr>
        <w:tab/>
        <w:t>},</w:t>
      </w:r>
    </w:p>
    <w:p w14:paraId="0153F4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CE09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F22F2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ABC6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A207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97B2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3C7238">
        <w:rPr>
          <w:rFonts w:ascii="Courier New" w:eastAsia="宋体" w:hAnsi="Courier New"/>
          <w:sz w:val="16"/>
          <w:lang w:eastAsia="ko-KR"/>
        </w:rPr>
        <w:t>-- RIM INFORMATION TRANSFER ELEMENTARY PROCEDURES</w:t>
      </w:r>
    </w:p>
    <w:p w14:paraId="64467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D8782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2A3B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EA70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9DFB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638FE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UPLINK RIM INFORMATION TRANSFER</w:t>
      </w:r>
    </w:p>
    <w:p w14:paraId="437E47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8A9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7196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C74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UplinkRIMInformationTransfer ::= SEQUENCE {</w:t>
      </w:r>
    </w:p>
    <w:p w14:paraId="3F4D5D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{UplinkRIMInformationTransferIEs} },</w:t>
      </w:r>
    </w:p>
    <w:p w14:paraId="15F73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73CB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EB554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D7A5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UplinkRIMInformationTransferIEs NGAP-PROTOCOL-IES ::= {</w:t>
      </w:r>
    </w:p>
    <w:p w14:paraId="29C1C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id-RIMInformationTransfer</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RIMInformationTransfer</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09330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65DD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8D724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0A5A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E5BF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DOWNLINK RIM INFORMATION TRANSFER</w:t>
      </w:r>
    </w:p>
    <w:p w14:paraId="287C36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04C06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FA77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22C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DownlinkRIMInformationTransfer ::= SEQUENCE {</w:t>
      </w:r>
    </w:p>
    <w:p w14:paraId="50263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{DownlinkRIMInformationTransferIEs} },</w:t>
      </w:r>
    </w:p>
    <w:p w14:paraId="66280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7FA40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78BA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0AA94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DownlinkRIMInformationTransferIEs NGAP-PROTOCOL-IES ::= {</w:t>
      </w:r>
    </w:p>
    <w:p w14:paraId="4B1FA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id-RIMInformationTransfer</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RIMInformationTransfer</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18FF52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0B0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F89C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344A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green"/>
          <w:lang w:eastAsia="ko-KR"/>
        </w:rPr>
      </w:pPr>
    </w:p>
    <w:p w14:paraId="1C362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w:t>
      </w:r>
    </w:p>
    <w:p w14:paraId="64FDE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B2D69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Connection Establishment Indication</w:t>
      </w:r>
    </w:p>
    <w:p w14:paraId="183E88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1FBC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w:t>
      </w:r>
    </w:p>
    <w:p w14:paraId="243AD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73F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ConnectionEstablishmentIndication::= SEQUENCE {</w:t>
      </w:r>
    </w:p>
    <w:p w14:paraId="57F1CB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protocolIEs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ProtocolIE-Container { {ConnectionEstablishmentIndicationIEs} },</w:t>
      </w:r>
    </w:p>
    <w:p w14:paraId="72230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5333C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9B30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8F2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ConnectionEstablishmentIndicationIEs NGAP-PROTOCOL-IES ::= {</w:t>
      </w:r>
    </w:p>
    <w:p w14:paraId="65747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id-AMF-UE-NGAP-ID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AMF-UE-NGAP-ID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mandatory</w:t>
      </w:r>
      <w:r w:rsidRPr="003C7238">
        <w:rPr>
          <w:rFonts w:ascii="Courier New" w:eastAsia="宋体" w:hAnsi="Courier New"/>
          <w:noProof/>
          <w:sz w:val="16"/>
          <w:lang w:eastAsia="ko-KR"/>
        </w:rPr>
        <w:tab/>
        <w:t>}|</w:t>
      </w:r>
    </w:p>
    <w:p w14:paraId="3F43DA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id-RAN-UE-NGAP-ID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RAN-UE-NGAP-ID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mandatory</w:t>
      </w:r>
      <w:r w:rsidRPr="003C7238">
        <w:rPr>
          <w:rFonts w:ascii="Courier New" w:eastAsia="宋体" w:hAnsi="Courier New"/>
          <w:noProof/>
          <w:sz w:val="16"/>
          <w:lang w:eastAsia="ko-KR"/>
        </w:rPr>
        <w:tab/>
        <w:t>}|</w:t>
      </w:r>
    </w:p>
    <w:p w14:paraId="2933A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t>{ ID id-UERadioCapability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UERadioCapability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PRESENCE optional </w:t>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3DFB15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id-EndIndication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EndIndication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4823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bookmarkStart w:id="334" w:name="_Hlk38475115"/>
      <w:r w:rsidRPr="003C7238">
        <w:rPr>
          <w:rFonts w:ascii="Courier New" w:eastAsia="宋体" w:hAnsi="Courier New"/>
          <w:noProof/>
          <w:snapToGrid w:val="0"/>
          <w:sz w:val="16"/>
          <w:lang w:eastAsia="ko-KR"/>
        </w:rPr>
        <w:t>|</w:t>
      </w:r>
      <w:bookmarkEnd w:id="334"/>
    </w:p>
    <w:p w14:paraId="71AEE5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D9EEE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529A0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905B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E3E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41BB76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4FC99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noProof/>
          <w:sz w:val="16"/>
          <w:lang w:eastAsia="ko-KR"/>
        </w:rPr>
        <w:t>|</w:t>
      </w:r>
    </w:p>
    <w:p w14:paraId="03ABF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7F96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603F5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0E99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D0BC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86A3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30E6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614F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DB6BD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3C7238">
        <w:rPr>
          <w:rFonts w:ascii="Courier New" w:eastAsia="宋体" w:hAnsi="Courier New"/>
          <w:sz w:val="16"/>
          <w:lang w:eastAsia="ko-KR"/>
        </w:rPr>
        <w:t>-- UE RADIO CAPABILITY ID MAPPING ELEMENTARY PROCEDURES</w:t>
      </w:r>
    </w:p>
    <w:p w14:paraId="56A081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6861D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2336E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A265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B76F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F38DA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UE RADIO CAPABILITY ID MAPPING REQUEST</w:t>
      </w:r>
    </w:p>
    <w:p w14:paraId="231B21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ED66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87F6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BCA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 xml:space="preserve"> ::= SEQUENCE {</w:t>
      </w:r>
    </w:p>
    <w:p w14:paraId="7089FE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t>
      </w: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IEs} },</w:t>
      </w:r>
    </w:p>
    <w:p w14:paraId="78EDD3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6D3B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3AAC2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EDA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IEs NGAP-PROTOCOL-IES ::= {</w:t>
      </w:r>
    </w:p>
    <w:p w14:paraId="6F4095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1BB7F6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B7B90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E61F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B45C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84143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AC1AA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UE RADIO CAPABILITY ID MAPPING RESPONSE</w:t>
      </w:r>
    </w:p>
    <w:p w14:paraId="02A6F8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A93E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77BD3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E7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 xml:space="preserve"> ::= SEQUENCE {</w:t>
      </w:r>
    </w:p>
    <w:p w14:paraId="0B4AA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t>
      </w: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IEs} },</w:t>
      </w:r>
    </w:p>
    <w:p w14:paraId="4A9FBF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D93CC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A167B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7FE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IEs NGAP-PROTOCOL-IES ::= {</w:t>
      </w:r>
    </w:p>
    <w:p w14:paraId="64CCF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25BFC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p>
    <w:p w14:paraId="4919D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7FFA8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91D8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D0D3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D442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01448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540A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AMF CP Relocation Indication</w:t>
      </w:r>
    </w:p>
    <w:p w14:paraId="7C0A5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2BA5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C467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6BB7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AMFCPRelocationIndication ::= SEQUENCE {</w:t>
      </w:r>
    </w:p>
    <w:p w14:paraId="6FF39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 { { AMFCPRelocationIndicationIEs} },</w:t>
      </w:r>
    </w:p>
    <w:p w14:paraId="6E9ED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F8778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B2312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B919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AMFCPRelocationIndicationIEs NGAP-PROTOCOL-IES ::= {</w:t>
      </w:r>
    </w:p>
    <w:p w14:paraId="5C4C23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001B7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0CE7D6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2C1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lastRenderedPageBreak/>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774E9C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w:t>
      </w:r>
    </w:p>
    <w:p w14:paraId="1DCCC6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3F26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4A9B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BB45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607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ko-KR"/>
        </w:rPr>
        <w:t xml:space="preserve">MBS SESSION MANAGEMENT </w:t>
      </w:r>
      <w:r w:rsidRPr="003C7238">
        <w:rPr>
          <w:rFonts w:ascii="Courier New" w:eastAsia="宋体" w:hAnsi="Courier New"/>
          <w:snapToGrid w:val="0"/>
          <w:sz w:val="16"/>
          <w:lang w:eastAsia="ko-KR"/>
        </w:rPr>
        <w:t>ELEMENTARY</w:t>
      </w:r>
      <w:r w:rsidRPr="003C7238">
        <w:rPr>
          <w:rFonts w:ascii="Courier New" w:eastAsia="宋体" w:hAnsi="Courier New"/>
          <w:noProof/>
          <w:sz w:val="16"/>
          <w:lang w:eastAsia="ko-KR"/>
        </w:rPr>
        <w:t xml:space="preserve"> PROCEDURES</w:t>
      </w:r>
    </w:p>
    <w:p w14:paraId="6CB28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762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6C84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4B9C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68A63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BC92E6"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Elementary Procedure</w:t>
      </w:r>
    </w:p>
    <w:p w14:paraId="585C470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1D268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5C5DE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68BB56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BBBAC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F9A6F5"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REQUEST</w:t>
      </w:r>
    </w:p>
    <w:p w14:paraId="0886DB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95DC5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3321B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CA14C1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BroadcastSessionSetupRequest ::= SEQUENCE {</w:t>
      </w:r>
    </w:p>
    <w:p w14:paraId="22F0C35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{BroadcastSessionSetupRequestIEs} },</w:t>
      </w:r>
    </w:p>
    <w:p w14:paraId="0982577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6243E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D4B0D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269013F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BroadcastSessionSetupRequestIEs NGAP-PROTOCOL-IES ::= {</w:t>
      </w:r>
    </w:p>
    <w:p w14:paraId="005B0D5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1B092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3A515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w:t>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04F65B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id-MBSSessionSetupRequestTransfer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MBSSessionSetupOrModRequestTransfer)</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mandatory</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20FE525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AA595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31D76A"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C21C69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CB5FF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2DAF3E"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RESPONSE</w:t>
      </w:r>
    </w:p>
    <w:p w14:paraId="3AA8CAF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05AA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226D1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16C0F76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BroadcastSessionSetupResponse ::= SEQUENCE {</w:t>
      </w:r>
    </w:p>
    <w:p w14:paraId="03E1279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{BroadcastSessionSetupResponseIEs} },</w:t>
      </w:r>
    </w:p>
    <w:p w14:paraId="6FB832D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82D59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48F55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FF8211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BroadcastSessionSetupResponseIEs NGAP-PROTOCOL-IES ::= {</w:t>
      </w:r>
    </w:p>
    <w:p w14:paraId="1D1AEC3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E5BB8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w:t>
      </w:r>
      <w:r w:rsidRPr="003C7238">
        <w:rPr>
          <w:rFonts w:ascii="Courier New" w:eastAsia="宋体" w:hAnsi="Courier New"/>
          <w:snapToGrid w:val="0"/>
          <w:sz w:val="16"/>
          <w:lang w:eastAsia="ko-KR"/>
        </w:rPr>
        <w:t>Setup</w:t>
      </w:r>
      <w:r w:rsidRPr="003C7238">
        <w:rPr>
          <w:rFonts w:ascii="Courier New" w:eastAsia="宋体" w:hAnsi="Courier New"/>
          <w:sz w:val="16"/>
          <w:lang w:eastAsia="ko-KR"/>
        </w:rPr>
        <w:t>ResponseTransfer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w:t>
      </w:r>
      <w:r w:rsidRPr="003C7238">
        <w:rPr>
          <w:rFonts w:ascii="Courier New" w:eastAsia="宋体" w:hAnsi="Courier New"/>
          <w:snapToGrid w:val="0"/>
          <w:sz w:val="16"/>
          <w:lang w:eastAsia="ko-KR"/>
        </w:rPr>
        <w:t>SetupOrMod</w:t>
      </w:r>
      <w:r w:rsidRPr="003C7238">
        <w:rPr>
          <w:rFonts w:ascii="Courier New" w:eastAsia="宋体" w:hAnsi="Courier New"/>
          <w:sz w:val="16"/>
          <w:lang w:eastAsia="ko-KR"/>
        </w:rPr>
        <w:t>ResponseTransfer)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456E11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1405DCB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F021A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47FC13"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69E612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01357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6DB19C"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FAILURE</w:t>
      </w:r>
    </w:p>
    <w:p w14:paraId="6D43864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848055"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 **************************************************************</w:t>
      </w:r>
    </w:p>
    <w:p w14:paraId="403C0BA1"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5A96F5A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BroadcastSessionSetupFailure ::= SEQUENCE {</w:t>
      </w:r>
    </w:p>
    <w:p w14:paraId="6C5B038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{BroadcastSessionSetupFailureIEs} },</w:t>
      </w:r>
    </w:p>
    <w:p w14:paraId="7AA30F2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8A604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9D6F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9C2893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BroadcastSessionSetupFailureIEs NGAP-PROTOCOL-IES ::= {</w:t>
      </w:r>
    </w:p>
    <w:p w14:paraId="071743C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28FC4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id-MBSSessionSetup</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0694D88"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lastRenderedPageBreak/>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2D0124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635B012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47C341"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1D1A7426"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1AE69FF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C9459A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3FD348"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Elementary Procedure</w:t>
      </w:r>
    </w:p>
    <w:p w14:paraId="6599177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25434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93345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F4AD75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35507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5C05D9"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REQUEST</w:t>
      </w:r>
    </w:p>
    <w:p w14:paraId="7A5926F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393A2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378FBC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35EF22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BroadcastSessionModificationRequest ::= SEQUENCE {</w:t>
      </w:r>
    </w:p>
    <w:p w14:paraId="2C7DAB1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{BroadcastSessionModificationRequestIEs} },</w:t>
      </w:r>
    </w:p>
    <w:p w14:paraId="6C19B67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7B0CD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A9555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33B1F3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BroadcastSessionModificationRequestIEs NGAP-PROTOCOL-IES ::= {</w:t>
      </w:r>
    </w:p>
    <w:p w14:paraId="3E29D8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659E38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7B329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id-MBSSessionModificationRequestTransfer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MBSSessionSetupOrModRequestTransfer)</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E50EF0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EE920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659A2B"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CD84C3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0F0F01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366910"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RESPONSE</w:t>
      </w:r>
    </w:p>
    <w:p w14:paraId="706936B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651B9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E1501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2CA7E7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BroadcastSessionModificationResponse ::= SEQUENCE {</w:t>
      </w:r>
    </w:p>
    <w:p w14:paraId="6D6160B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{BroadcastSessionModificationResponseIEs} },</w:t>
      </w:r>
    </w:p>
    <w:p w14:paraId="4BC8E22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99456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07E8E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57E4B7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BroadcastSessionModificationResponseIEs NGAP-PROTOCOL-IES ::= {</w:t>
      </w:r>
    </w:p>
    <w:p w14:paraId="19220FD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C75FE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id-MBSSessionModificationResponseTransfer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w:t>
      </w:r>
      <w:r w:rsidRPr="003C7238">
        <w:rPr>
          <w:rFonts w:ascii="Courier New" w:eastAsia="宋体" w:hAnsi="Courier New"/>
          <w:snapToGrid w:val="0"/>
          <w:sz w:val="16"/>
          <w:lang w:eastAsia="ko-KR"/>
        </w:rPr>
        <w:t>SetupOrMod</w:t>
      </w:r>
      <w:r w:rsidRPr="003C7238">
        <w:rPr>
          <w:rFonts w:ascii="Courier New" w:eastAsia="宋体" w:hAnsi="Courier New"/>
          <w:sz w:val="16"/>
          <w:lang w:eastAsia="ko-KR"/>
        </w:rPr>
        <w:t>ResponseTransfer)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 xml:space="preserve">optional </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5DB64FB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61C3D6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6C54C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FE7278"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E7A6DB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D0C72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74CE54"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w:t>
      </w:r>
      <w:r w:rsidRPr="003C7238" w:rsidDel="00596280">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 xml:space="preserve"> FAILURE</w:t>
      </w:r>
    </w:p>
    <w:p w14:paraId="011C37F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9BFB90"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 **************************************************************</w:t>
      </w:r>
    </w:p>
    <w:p w14:paraId="250E8E52"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A7697F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BroadcastSessionModificationFailure ::= SEQUENCE {</w:t>
      </w:r>
    </w:p>
    <w:p w14:paraId="72B0114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{BroadcastSessionModificationFailureIEs} },</w:t>
      </w:r>
    </w:p>
    <w:p w14:paraId="67943B7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BA408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4AAEB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5C1DB8B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BroadcastSessionModificationFailureIEs NGAP-PROTOCOL-IES ::= {</w:t>
      </w:r>
    </w:p>
    <w:p w14:paraId="7B43FF3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A3172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w:t>
      </w:r>
      <w:r w:rsidRPr="003C7238">
        <w:rPr>
          <w:rFonts w:ascii="Courier New" w:eastAsia="宋体" w:hAnsi="Courier New"/>
          <w:snapToGrid w:val="0"/>
          <w:sz w:val="16"/>
          <w:lang w:eastAsia="ko-KR"/>
        </w:rPr>
        <w:t>|</w:t>
      </w:r>
    </w:p>
    <w:p w14:paraId="5DBB3CB4"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314BEF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DF035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3882FE"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2A06058B"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p>
    <w:p w14:paraId="440F72F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1FBAA44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3C3DBC"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Elementary Procedure</w:t>
      </w:r>
    </w:p>
    <w:p w14:paraId="6019334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D03C4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A5265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16BCBA7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4924A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0F8C22"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REQUEST</w:t>
      </w:r>
    </w:p>
    <w:p w14:paraId="457FC50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B74F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6827B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36C751D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BroadcastSessionReleaseRequest ::= SEQUENCE {</w:t>
      </w:r>
    </w:p>
    <w:p w14:paraId="179AB8B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{BroadcastSessionReleaseRequestIEs} },</w:t>
      </w:r>
    </w:p>
    <w:p w14:paraId="25AC002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8F4F5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E438D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4646CD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BroadcastSessionReleaseRequestIEs NGAP-PROTOCOL-IES ::= {</w:t>
      </w:r>
    </w:p>
    <w:p w14:paraId="4BB02F7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19233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C69106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A64EC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29E82A"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ABC56F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622FE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D4A4C1"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Broadcast Session Release Required Elementary Procedure </w:t>
      </w:r>
    </w:p>
    <w:p w14:paraId="7BC179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56414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01237C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5F1921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7F932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3CAACA"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REQUIRED</w:t>
      </w:r>
    </w:p>
    <w:p w14:paraId="7E70D1A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27344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0D6E8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1E55BF4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 ::= SEQUENCE {</w:t>
      </w:r>
    </w:p>
    <w:p w14:paraId="5A97F44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{BroadcastSessionReleaseRequiredIEs} },</w:t>
      </w:r>
    </w:p>
    <w:p w14:paraId="1282A44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8E50DE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528BF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7D1508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BroadcastSessionReleaseRequiredIEs NGAP-PROTOCOL-IES ::= {</w:t>
      </w:r>
    </w:p>
    <w:p w14:paraId="640B79A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745D18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C832EA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A1D95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1BD78A"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A28A96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F8310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CE9FA"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RESPONSE</w:t>
      </w:r>
    </w:p>
    <w:p w14:paraId="1328E3E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BBE4B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422B7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E8ACFD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BroadcastSessionReleaseResponse ::= SEQUENCE {</w:t>
      </w:r>
    </w:p>
    <w:p w14:paraId="7E547A3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{BroadcastSessionReleaseResponseIEs} },</w:t>
      </w:r>
    </w:p>
    <w:p w14:paraId="09E18DA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03713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1B445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91A878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BroadcastSessionReleaseResponseIEs NGAP-PROTOCOL-IES ::= {</w:t>
      </w:r>
    </w:p>
    <w:p w14:paraId="19CDA3C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111C8F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id-MBSSessionReleaseResponseTransfer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(CONTAINING MBSSessionReleaseResponseTransfer</w:t>
      </w:r>
      <w:r w:rsidRPr="003C7238">
        <w:rPr>
          <w:rFonts w:ascii="Courier New" w:eastAsia="宋体" w:hAnsi="Courier New"/>
          <w:sz w:val="16"/>
          <w:lang w:eastAsia="ko-KR"/>
        </w:rPr>
        <w: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567462"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69BB9B3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3F24A6"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5A6DE05A" w14:textId="77777777" w:rsidR="0087351D" w:rsidRPr="003C7238" w:rsidRDefault="0087351D" w:rsidP="0087351D">
      <w:pPr>
        <w:overflowPunct w:val="0"/>
        <w:autoSpaceDE w:val="0"/>
        <w:autoSpaceDN w:val="0"/>
        <w:adjustRightInd w:val="0"/>
        <w:spacing w:after="0"/>
        <w:textAlignment w:val="baseline"/>
        <w:rPr>
          <w:rFonts w:ascii="Courier New" w:eastAsia="MS Mincho" w:hAnsi="Courier New"/>
          <w:sz w:val="16"/>
          <w:lang w:eastAsia="ko-KR"/>
        </w:rPr>
      </w:pPr>
    </w:p>
    <w:p w14:paraId="4444B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AE3C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94E4B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B6E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zh-CN"/>
        </w:rPr>
        <w:t>Distribution Setup</w:t>
      </w:r>
      <w:r w:rsidRPr="003C7238">
        <w:rPr>
          <w:rFonts w:ascii="Courier New" w:eastAsia="宋体" w:hAnsi="Courier New"/>
          <w:snapToGrid w:val="0"/>
          <w:sz w:val="16"/>
          <w:lang w:eastAsia="ko-KR"/>
        </w:rPr>
        <w:t xml:space="preserve"> Elementary Procedure</w:t>
      </w:r>
    </w:p>
    <w:p w14:paraId="739E7B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F59F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F0A5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13C2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461C0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0F7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REQUEST</w:t>
      </w:r>
    </w:p>
    <w:p w14:paraId="14CEF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EB3E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BA07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BA7E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 xml:space="preserve"> ::= SEQUENCE {</w:t>
      </w:r>
    </w:p>
    <w:p w14:paraId="1E812E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IEs} },</w:t>
      </w:r>
    </w:p>
    <w:p w14:paraId="5CE1D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F057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59D4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481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IEs NGAP-PROTOCOL-IES ::= {</w:t>
      </w:r>
    </w:p>
    <w:p w14:paraId="43857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497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E6C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MBS-DistributionSetupRequestTransfer)</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78D1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11D1D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ABE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75DF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EF88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484F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RESPONSE</w:t>
      </w:r>
    </w:p>
    <w:p w14:paraId="24315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EA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C464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FBD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w:t>
      </w:r>
      <w:r w:rsidRPr="003C7238">
        <w:rPr>
          <w:rFonts w:ascii="Courier New" w:eastAsia="宋体" w:hAnsi="Courier New" w:cs="Arial" w:hint="eastAsia"/>
          <w:noProof/>
          <w:sz w:val="16"/>
          <w:lang w:eastAsia="zh-CN"/>
        </w:rPr>
        <w:t>sponse</w:t>
      </w:r>
      <w:r w:rsidRPr="003C7238">
        <w:rPr>
          <w:rFonts w:ascii="Courier New" w:eastAsia="宋体" w:hAnsi="Courier New"/>
          <w:snapToGrid w:val="0"/>
          <w:sz w:val="16"/>
          <w:lang w:eastAsia="ko-KR"/>
        </w:rPr>
        <w:t xml:space="preserve"> ::= SEQUENCE {</w:t>
      </w:r>
    </w:p>
    <w:p w14:paraId="2533B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DistributionSetupResponse</w:t>
      </w:r>
      <w:r w:rsidRPr="003C7238">
        <w:rPr>
          <w:rFonts w:ascii="Courier New" w:eastAsia="宋体" w:hAnsi="Courier New"/>
          <w:snapToGrid w:val="0"/>
          <w:sz w:val="16"/>
          <w:lang w:eastAsia="ko-KR"/>
        </w:rPr>
        <w:t>IEs} },</w:t>
      </w:r>
    </w:p>
    <w:p w14:paraId="4C457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1D7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15D9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498E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DistributionSetupResponse</w:t>
      </w:r>
      <w:r w:rsidRPr="003C7238">
        <w:rPr>
          <w:rFonts w:ascii="Courier New" w:eastAsia="宋体" w:hAnsi="Courier New"/>
          <w:snapToGrid w:val="0"/>
          <w:sz w:val="16"/>
          <w:lang w:eastAsia="ko-KR"/>
        </w:rPr>
        <w:t>IEs NGAP-PROTOCOL-IES ::= {</w:t>
      </w:r>
    </w:p>
    <w:p w14:paraId="2EFA64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E73B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E0F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MBS-DistributionSetupResponseTransfer)</w:t>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4243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7BC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90F2A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B9C6D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F0DD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BA4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8E6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w:t>
      </w:r>
      <w:r w:rsidRPr="003C7238">
        <w:rPr>
          <w:rFonts w:ascii="Courier New" w:eastAsia="宋体" w:hAnsi="Courier New" w:cs="Arial" w:hint="eastAsia"/>
          <w:noProof/>
          <w:sz w:val="16"/>
          <w:lang w:eastAsia="zh-CN"/>
        </w:rPr>
        <w:t>FAILURE</w:t>
      </w:r>
    </w:p>
    <w:p w14:paraId="05F3B7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DD18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12A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ABC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 xml:space="preserve"> ::= SEQUENCE {</w:t>
      </w:r>
    </w:p>
    <w:p w14:paraId="022AD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IEs} },</w:t>
      </w:r>
    </w:p>
    <w:p w14:paraId="40174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6CB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AFE4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19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IEs NGAP-PROTOCOL-IES ::= {</w:t>
      </w:r>
    </w:p>
    <w:p w14:paraId="467C22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3B9F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6BD4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w:t>
      </w:r>
      <w:r w:rsidRPr="003C7238">
        <w:rPr>
          <w:rFonts w:ascii="Courier New" w:eastAsia="宋体" w:hAnsi="Courier New"/>
          <w:noProof/>
          <w:sz w:val="16"/>
          <w:lang w:eastAsia="ja-JP"/>
        </w:rPr>
        <w:t>Unsuccessful</w:t>
      </w:r>
      <w:r w:rsidRPr="003C7238">
        <w:rPr>
          <w:rFonts w:ascii="Courier New" w:eastAsia="MS Mincho" w:hAnsi="Courier New" w:cs="Arial"/>
          <w:noProof/>
          <w:sz w:val="16"/>
          <w:lang w:eastAsia="ja-JP"/>
        </w:rPr>
        <w:t>Transfer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w:t>
      </w:r>
      <w:r w:rsidRPr="003C7238">
        <w:rPr>
          <w:rFonts w:ascii="Courier New" w:eastAsia="宋体" w:hAnsi="Courier New"/>
          <w:noProof/>
          <w:sz w:val="16"/>
          <w:lang w:eastAsia="ja-JP"/>
        </w:rPr>
        <w:t>Unsuccessful</w:t>
      </w:r>
      <w:r w:rsidRPr="003C7238">
        <w:rPr>
          <w:rFonts w:ascii="Courier New" w:eastAsia="MS Mincho" w:hAnsi="Courier New" w:cs="Arial"/>
          <w:noProof/>
          <w:sz w:val="16"/>
          <w:lang w:eastAsia="ja-JP"/>
        </w:rPr>
        <w:t>Transfer)</w:t>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0B0E2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CF34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C7DE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3A95D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93A3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AFC5C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E86B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F3C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zh-CN"/>
        </w:rPr>
        <w:t>Distribution Release</w:t>
      </w:r>
      <w:r w:rsidRPr="003C7238">
        <w:rPr>
          <w:rFonts w:ascii="Courier New" w:eastAsia="宋体" w:hAnsi="Courier New"/>
          <w:snapToGrid w:val="0"/>
          <w:sz w:val="16"/>
          <w:lang w:eastAsia="ko-KR"/>
        </w:rPr>
        <w:t xml:space="preserve"> Elementary Procedure</w:t>
      </w:r>
    </w:p>
    <w:p w14:paraId="00D26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B72D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4F6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55E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B1C4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BC23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 xml:space="preserve"> REQUEST</w:t>
      </w:r>
    </w:p>
    <w:p w14:paraId="3BA82F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3E4409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2CF1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3B92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 xml:space="preserve"> ::= SEQUENCE {</w:t>
      </w:r>
    </w:p>
    <w:p w14:paraId="4E77C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IEs} },</w:t>
      </w:r>
    </w:p>
    <w:p w14:paraId="6504ED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27E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E44A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FDC8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IEs NGAP-PROTOCOL-IES ::= {</w:t>
      </w:r>
    </w:p>
    <w:p w14:paraId="1402E7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E813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D604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w:t>
      </w:r>
      <w:r w:rsidRPr="003C7238">
        <w:rPr>
          <w:rFonts w:ascii="Courier New" w:eastAsia="宋体" w:hAnsi="Courier New"/>
          <w:noProof/>
          <w:sz w:val="16"/>
          <w:lang w:eastAsia="zh-CN"/>
        </w:rPr>
        <w:t>Release</w:t>
      </w:r>
      <w:r w:rsidRPr="003C7238">
        <w:rPr>
          <w:rFonts w:ascii="Courier New" w:eastAsia="MS Mincho" w:hAnsi="Courier New" w:cs="Arial"/>
          <w:noProof/>
          <w:sz w:val="16"/>
          <w:lang w:eastAsia="ja-JP"/>
        </w:rPr>
        <w:t>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w:t>
      </w:r>
      <w:r w:rsidRPr="003C7238">
        <w:rPr>
          <w:rFonts w:ascii="Courier New" w:eastAsia="宋体" w:hAnsi="Courier New"/>
          <w:noProof/>
          <w:sz w:val="16"/>
          <w:lang w:eastAsia="zh-CN"/>
        </w:rPr>
        <w:t>Release</w:t>
      </w:r>
      <w:r w:rsidRPr="003C7238">
        <w:rPr>
          <w:rFonts w:ascii="Courier New" w:eastAsia="MS Mincho" w:hAnsi="Courier New" w:cs="Arial"/>
          <w:noProof/>
          <w:sz w:val="16"/>
          <w:lang w:eastAsia="ja-JP"/>
        </w:rPr>
        <w:t>RequestTransfer)</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0294B0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D30A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B448B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568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3EC4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B6AF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1CD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ko-KR"/>
        </w:rPr>
        <w:t>RESPONSE</w:t>
      </w:r>
    </w:p>
    <w:p w14:paraId="68DA6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EDB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1666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C15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 xml:space="preserve"> ::= SEQUENCE {</w:t>
      </w:r>
    </w:p>
    <w:p w14:paraId="4B70F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IEs} },</w:t>
      </w:r>
    </w:p>
    <w:p w14:paraId="483B6C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B447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2FE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7DC8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IEs NGAP-PROTOCOL-IES ::= {</w:t>
      </w:r>
    </w:p>
    <w:p w14:paraId="228FB2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DC79D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DE77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620E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D66C4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4C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C408B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3ED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9F3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Activation</w:t>
      </w:r>
      <w:r w:rsidRPr="003C7238">
        <w:rPr>
          <w:rFonts w:ascii="Courier New" w:eastAsia="宋体" w:hAnsi="Courier New"/>
          <w:snapToGrid w:val="0"/>
          <w:sz w:val="16"/>
          <w:lang w:eastAsia="ko-KR"/>
        </w:rPr>
        <w:t xml:space="preserve"> Elementary Procedure</w:t>
      </w:r>
    </w:p>
    <w:p w14:paraId="6F1B9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6FDE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B51B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E402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4D53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98E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REQUEST</w:t>
      </w:r>
    </w:p>
    <w:p w14:paraId="7866B3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EF6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A270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BA8B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 xml:space="preserve"> ::= SEQUENCE {</w:t>
      </w:r>
    </w:p>
    <w:p w14:paraId="318CE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IEs} },</w:t>
      </w:r>
    </w:p>
    <w:p w14:paraId="06C7D7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A6B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082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EADA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IEs NGAP-PROTOCOL-IES ::= {</w:t>
      </w:r>
    </w:p>
    <w:p w14:paraId="3DC5A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24D24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MulticastSessionActivationRequestTransfer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MulticastSessionActivationRequestTransfer)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47E0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D6010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1B7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22A68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0908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901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RESPONSE</w:t>
      </w:r>
    </w:p>
    <w:p w14:paraId="333C1E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57FB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5D4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42FC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 xml:space="preserve"> ::= SEQUENCE {</w:t>
      </w:r>
    </w:p>
    <w:p w14:paraId="13DAF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IEs} },</w:t>
      </w:r>
    </w:p>
    <w:p w14:paraId="51E6C6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610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A56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B34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IEs NGAP-PROTOCOL-IES ::= {</w:t>
      </w:r>
    </w:p>
    <w:p w14:paraId="7F6B25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830C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718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920D9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20C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1CFC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A8A57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5002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FAILURE</w:t>
      </w:r>
    </w:p>
    <w:p w14:paraId="5078A6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3AC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1368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A141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 xml:space="preserve"> ::= SEQUENCE {</w:t>
      </w:r>
    </w:p>
    <w:p w14:paraId="496160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IEs} },</w:t>
      </w:r>
    </w:p>
    <w:p w14:paraId="37B5E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8DB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4F4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0BCE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IEs NGAP-PROTOCOL-IES ::= {</w:t>
      </w:r>
    </w:p>
    <w:p w14:paraId="40FA7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40A3D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7DF9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7E5A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EDC3D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7E1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D8F9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F0AC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1D07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Deactivation</w:t>
      </w:r>
      <w:r w:rsidRPr="003C7238">
        <w:rPr>
          <w:rFonts w:ascii="Courier New" w:eastAsia="宋体" w:hAnsi="Courier New"/>
          <w:snapToGrid w:val="0"/>
          <w:sz w:val="16"/>
          <w:lang w:eastAsia="ko-KR"/>
        </w:rPr>
        <w:t xml:space="preserve"> Elementary Procedure</w:t>
      </w:r>
    </w:p>
    <w:p w14:paraId="68BB11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9BE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0229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F5A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45FF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E11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DEACTIVATION REQUEST</w:t>
      </w:r>
    </w:p>
    <w:p w14:paraId="33AAAE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F2DC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FEFD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62B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 xml:space="preserve"> ::= SEQUENCE {</w:t>
      </w:r>
    </w:p>
    <w:p w14:paraId="13DA38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IEs} },</w:t>
      </w:r>
    </w:p>
    <w:p w14:paraId="35C125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B925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D1E5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5CB9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IEs NGAP-PROTOCOL-IES ::= {</w:t>
      </w:r>
    </w:p>
    <w:p w14:paraId="554486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F4BF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MulticastSessionDeactivationRequestTransfer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MulticastSessionDeactivationRequestTransfer)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5C5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FD385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6804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28EFA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2B3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E29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DEACTIVATION RESPONSE</w:t>
      </w:r>
    </w:p>
    <w:p w14:paraId="029C2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42B2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C11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C3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 xml:space="preserve"> ::= SEQUENCE {</w:t>
      </w:r>
    </w:p>
    <w:p w14:paraId="2C82F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IEs} },</w:t>
      </w:r>
    </w:p>
    <w:p w14:paraId="372E4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A51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813B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CD85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IEs NGAP-PROTOCOL-IES ::= {</w:t>
      </w:r>
    </w:p>
    <w:p w14:paraId="629652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DA38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DC49E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F8C66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E081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63E68F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240E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5719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Update</w:t>
      </w:r>
      <w:r w:rsidRPr="003C7238">
        <w:rPr>
          <w:rFonts w:ascii="Courier New" w:eastAsia="宋体" w:hAnsi="Courier New"/>
          <w:snapToGrid w:val="0"/>
          <w:sz w:val="16"/>
          <w:lang w:eastAsia="ko-KR"/>
        </w:rPr>
        <w:t xml:space="preserve"> Elementary Procedure</w:t>
      </w:r>
    </w:p>
    <w:p w14:paraId="398A2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EE7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E593F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D4CB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2E7EE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D742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REQUEST</w:t>
      </w:r>
    </w:p>
    <w:p w14:paraId="3E23D7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0E5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3826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3A0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 xml:space="preserve"> ::= SEQUENCE {</w:t>
      </w:r>
    </w:p>
    <w:p w14:paraId="6F98BB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IEs} },</w:t>
      </w:r>
    </w:p>
    <w:p w14:paraId="516B6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5871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F9F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C3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IEs NGAP-PROTOCOL-IES ::= {</w:t>
      </w:r>
    </w:p>
    <w:p w14:paraId="5FCBDF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B56D5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D45C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8F9E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EA086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505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C1A7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563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9EC4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RESPONSE</w:t>
      </w:r>
    </w:p>
    <w:p w14:paraId="0BE3E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E3EB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D5C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A25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 xml:space="preserve"> ::= SEQUENCE {</w:t>
      </w:r>
    </w:p>
    <w:p w14:paraId="3C61E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IEs} },</w:t>
      </w:r>
    </w:p>
    <w:p w14:paraId="1241C1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A6E7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0D6A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C17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IEs NGAP-PROTOCOL-IES ::= {</w:t>
      </w:r>
    </w:p>
    <w:p w14:paraId="2B84BD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E673B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73F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253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EB417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3C5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E14D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AB61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CB5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FAILURE</w:t>
      </w:r>
    </w:p>
    <w:p w14:paraId="40DC74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6A3E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F53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D31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 xml:space="preserve"> ::= SEQUENCE {</w:t>
      </w:r>
    </w:p>
    <w:p w14:paraId="16E45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IEs} },</w:t>
      </w:r>
    </w:p>
    <w:p w14:paraId="52429F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EB46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F13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5C08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IEs NGAP-PROTOCOL-IES ::= {</w:t>
      </w:r>
    </w:p>
    <w:p w14:paraId="41C1BA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1BDA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7A0D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8EE1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47BD0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FF4ED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803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DFB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C7C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400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MULTICAST GROUP PAGING ELEMENTARY PROCEDURE</w:t>
      </w:r>
    </w:p>
    <w:p w14:paraId="6B713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73C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F81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8DC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33D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F16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MULTICAST GROUP PAGING</w:t>
      </w:r>
    </w:p>
    <w:p w14:paraId="18293F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6B71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E5A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8A7A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 ::= SEQUENCE {</w:t>
      </w:r>
    </w:p>
    <w:p w14:paraId="62998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{MulticastGroupPagingIEs} },</w:t>
      </w:r>
    </w:p>
    <w:p w14:paraId="37E0E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1812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918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3A6C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MulticastGroupPagingIEs NGAP-PROTOCOL-IES ::= {</w:t>
      </w:r>
    </w:p>
    <w:p w14:paraId="5457D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DC14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193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id-MulticastGroupPagingAreaList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MulticastGroupPagingAreaList</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9696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824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2BE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337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A3664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END</w:t>
      </w:r>
    </w:p>
    <w:p w14:paraId="03B5EB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 ASN1STOP</w:t>
      </w:r>
    </w:p>
    <w:p w14:paraId="7508322F" w14:textId="77777777" w:rsidR="0087351D" w:rsidRPr="003C7238" w:rsidRDefault="0087351D" w:rsidP="0087351D">
      <w:pPr>
        <w:overflowPunct w:val="0"/>
        <w:autoSpaceDE w:val="0"/>
        <w:autoSpaceDN w:val="0"/>
        <w:adjustRightInd w:val="0"/>
        <w:textAlignment w:val="baseline"/>
        <w:rPr>
          <w:rFonts w:eastAsia="宋体"/>
          <w:lang w:eastAsia="ko-KR"/>
        </w:rPr>
      </w:pPr>
    </w:p>
    <w:p w14:paraId="567A1FB2"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35" w:name="_Toc20955356"/>
      <w:bookmarkStart w:id="336" w:name="_Toc29503809"/>
      <w:bookmarkStart w:id="337" w:name="_Toc29504393"/>
      <w:bookmarkStart w:id="338" w:name="_Toc29504977"/>
      <w:bookmarkStart w:id="339" w:name="_Toc36553430"/>
      <w:bookmarkStart w:id="340" w:name="_Toc36555157"/>
      <w:bookmarkStart w:id="341" w:name="_Toc45652556"/>
      <w:bookmarkStart w:id="342" w:name="_Toc45658988"/>
      <w:bookmarkStart w:id="343" w:name="_Toc45720808"/>
      <w:bookmarkStart w:id="344" w:name="_Toc45798688"/>
      <w:bookmarkStart w:id="345" w:name="_Toc45898077"/>
      <w:bookmarkStart w:id="346" w:name="_Toc51746284"/>
      <w:bookmarkStart w:id="347" w:name="_Toc64446549"/>
      <w:bookmarkStart w:id="348" w:name="_Toc73982419"/>
      <w:bookmarkStart w:id="349" w:name="_Toc88652509"/>
      <w:bookmarkStart w:id="350" w:name="_Toc97891553"/>
      <w:bookmarkStart w:id="351" w:name="_Toc99123758"/>
      <w:bookmarkStart w:id="352" w:name="_Toc99662564"/>
      <w:bookmarkStart w:id="353" w:name="_Toc105152643"/>
      <w:bookmarkStart w:id="354" w:name="_Toc105174449"/>
      <w:bookmarkStart w:id="355" w:name="_Toc106109447"/>
      <w:bookmarkStart w:id="356" w:name="_Toc107409905"/>
      <w:bookmarkStart w:id="357" w:name="_Toc112757094"/>
      <w:bookmarkStart w:id="358" w:name="_Toc138761232"/>
      <w:r w:rsidRPr="003C7238">
        <w:rPr>
          <w:rFonts w:ascii="Arial" w:eastAsia="宋体" w:hAnsi="Arial"/>
          <w:sz w:val="28"/>
          <w:lang w:eastAsia="ko-KR"/>
        </w:rPr>
        <w:t>9.4.5</w:t>
      </w:r>
      <w:r w:rsidRPr="003C7238">
        <w:rPr>
          <w:rFonts w:ascii="Arial" w:eastAsia="宋体" w:hAnsi="Arial"/>
          <w:sz w:val="28"/>
          <w:lang w:eastAsia="ko-KR"/>
        </w:rPr>
        <w:tab/>
        <w:t>Information Element Definitions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261EDB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08E28B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20ED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4364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Information Element Definitions</w:t>
      </w:r>
    </w:p>
    <w:p w14:paraId="7C76FE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FD0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59AB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1C15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 {</w:t>
      </w:r>
    </w:p>
    <w:p w14:paraId="23601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37743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ngap-IEs (2) }</w:t>
      </w:r>
    </w:p>
    <w:p w14:paraId="01A5F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252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478AA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179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7C528E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28D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670A11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3E8E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59" w:name="_Hlk512952190"/>
      <w:r w:rsidRPr="003C7238">
        <w:rPr>
          <w:rFonts w:ascii="Courier New" w:eastAsia="宋体" w:hAnsi="Courier New"/>
          <w:snapToGrid w:val="0"/>
          <w:sz w:val="16"/>
          <w:lang w:eastAsia="ko-KR"/>
        </w:rPr>
        <w:tab/>
        <w:t>id-AdditionalDLForwardingUPTNLInformation,</w:t>
      </w:r>
    </w:p>
    <w:p w14:paraId="62F53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id-AdditionalULForwardingUPTNLInformation,</w:t>
      </w:r>
    </w:p>
    <w:p w14:paraId="759A55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id-AdditionalDLQosFlowPerTNLInformation,</w:t>
      </w:r>
    </w:p>
    <w:p w14:paraId="3CD89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id-AdditionalDLUPTNLInformationForHOList,</w:t>
      </w:r>
    </w:p>
    <w:p w14:paraId="5BA9D1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id-AdditionalNGU-UP-TNLInformation,</w:t>
      </w:r>
    </w:p>
    <w:p w14:paraId="1CD6C2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id-AdditionalRedundantDL-NGU-UP-TNLInformation,</w:t>
      </w:r>
    </w:p>
    <w:p w14:paraId="75E95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p>
    <w:p w14:paraId="1355B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id-AdditionalRedundantNGU-UP-TNLInformation,</w:t>
      </w:r>
    </w:p>
    <w:p w14:paraId="5ABFA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id-AdditionalRedundantUL-NGU-UP-TNLInformation,</w:t>
      </w:r>
    </w:p>
    <w:p w14:paraId="050BB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id-AdditionalUL-NGU-UP-TNLInformation,</w:t>
      </w:r>
    </w:p>
    <w:p w14:paraId="27923735" w14:textId="2F5CB66F" w:rsidR="008363D7"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作者"/>
          <w:rFonts w:ascii="Courier New" w:eastAsia="宋体" w:hAnsi="Courier New"/>
          <w:snapToGrid w:val="0"/>
          <w:sz w:val="16"/>
          <w:lang w:eastAsia="ko-KR"/>
        </w:rPr>
      </w:pPr>
      <w:r w:rsidRPr="003C7238">
        <w:rPr>
          <w:rFonts w:ascii="Courier New" w:eastAsia="宋体" w:hAnsi="Courier New"/>
          <w:snapToGrid w:val="0"/>
          <w:sz w:val="16"/>
          <w:lang w:eastAsia="ko-KR"/>
        </w:rPr>
        <w:tab/>
        <w:t>id-AlternativeQoSParaSetList,</w:t>
      </w:r>
    </w:p>
    <w:p w14:paraId="12CF936C" w14:textId="723A5FB0" w:rsidR="008363D7" w:rsidRPr="00790F7E" w:rsidRDefault="008363D7"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361" w:author="作者">
        <w:r w:rsidRPr="003C7238">
          <w:rPr>
            <w:rFonts w:ascii="Courier New" w:eastAsia="宋体" w:hAnsi="Courier New"/>
            <w:snapToGrid w:val="0"/>
            <w:sz w:val="16"/>
            <w:lang w:val="fr-FR" w:eastAsia="ko-KR"/>
          </w:rPr>
          <w:tab/>
          <w:t>id-AssistanceInformationQoE-Meas,</w:t>
        </w:r>
      </w:ins>
    </w:p>
    <w:p w14:paraId="7B1525E8" w14:textId="6A78639C"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id-BurstArrivalTimeDownlink,</w:t>
      </w:r>
    </w:p>
    <w:p w14:paraId="755C2B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p>
    <w:p w14:paraId="6C09D8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id-CNPacketDelayBudgetDL,</w:t>
      </w:r>
    </w:p>
    <w:p w14:paraId="50C57B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id-CNPacketDelayBudgetUL,</w:t>
      </w:r>
    </w:p>
    <w:p w14:paraId="431270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id-CNTypeRestrictionsForEquivalent,</w:t>
      </w:r>
    </w:p>
    <w:p w14:paraId="35764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id-CNTypeRestrictionsForServing,</w:t>
      </w:r>
    </w:p>
    <w:p w14:paraId="14953A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id-CommonNetworkInstance,</w:t>
      </w:r>
    </w:p>
    <w:p w14:paraId="3BF9DA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id-ConfiguredTACIndication,</w:t>
      </w:r>
    </w:p>
    <w:p w14:paraId="7B4C4C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id-CurrentQoSParaSetIndex,</w:t>
      </w:r>
    </w:p>
    <w:p w14:paraId="390F9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w:t>
      </w:r>
    </w:p>
    <w:p w14:paraId="265641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p>
    <w:p w14:paraId="562400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id-DataForwardingNotPossible,</w:t>
      </w:r>
    </w:p>
    <w:p w14:paraId="3E2D00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id-DataForwardingResponseERABList,</w:t>
      </w:r>
    </w:p>
    <w:p w14:paraId="5F75A5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p>
    <w:p w14:paraId="3F6BFA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id-DL-NGU-UP-TNLInformation,</w:t>
      </w:r>
    </w:p>
    <w:p w14:paraId="2C7C76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id-EndpointIPAddressAndPort,</w:t>
      </w:r>
    </w:p>
    <w:p w14:paraId="3DD8C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EnergySavingIndication,</w:t>
      </w:r>
    </w:p>
    <w:p w14:paraId="3FFF57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id-ExtendedPacketDelayBudget,</w:t>
      </w:r>
    </w:p>
    <w:p w14:paraId="41BA8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id-ExtendedRATRestrictionInformation,</w:t>
      </w:r>
    </w:p>
    <w:p w14:paraId="2C5B4E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noProof/>
          <w:snapToGrid w:val="0"/>
          <w:sz w:val="16"/>
          <w:lang w:val="en-US" w:eastAsia="zh-CN"/>
        </w:rPr>
        <w:t>id-ExtendedReportIntervalMDT,</w:t>
      </w:r>
    </w:p>
    <w:p w14:paraId="45E91F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id-ExtendedSliceSupportList,</w:t>
      </w:r>
    </w:p>
    <w:p w14:paraId="1B71EA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id-ExtendedTAISliceSupportList,</w:t>
      </w:r>
    </w:p>
    <w:p w14:paraId="7C4B51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id-</w:t>
      </w: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napToGrid w:val="0"/>
          <w:sz w:val="16"/>
          <w:lang w:val="en-US" w:eastAsia="zh-CN"/>
        </w:rPr>
        <w:t>,</w:t>
      </w:r>
    </w:p>
    <w:p w14:paraId="709511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w:t>
      </w:r>
    </w:p>
    <w:p w14:paraId="21CD5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id-GlobalCable-ID,</w:t>
      </w:r>
    </w:p>
    <w:p w14:paraId="5E88D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id-GlobalRANNodeID,</w:t>
      </w:r>
    </w:p>
    <w:p w14:paraId="42AE3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id-GlobalTNGF-ID,</w:t>
      </w:r>
    </w:p>
    <w:p w14:paraId="319E94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xml:space="preserve"> </w:t>
      </w:r>
      <w:r w:rsidRPr="003C7238">
        <w:rPr>
          <w:rFonts w:ascii="Courier New" w:eastAsia="宋体" w:hAnsi="Courier New"/>
          <w:snapToGrid w:val="0"/>
          <w:sz w:val="16"/>
          <w:lang w:eastAsia="ko-KR"/>
        </w:rPr>
        <w:tab/>
        <w:t>id-GlobalTWIF-ID,</w:t>
      </w:r>
    </w:p>
    <w:p w14:paraId="2BC21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id-GlobalW-AGF-ID,</w:t>
      </w:r>
    </w:p>
    <w:p w14:paraId="506127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id-GUAMIType,</w:t>
      </w:r>
    </w:p>
    <w:p w14:paraId="3A3F8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id-</w:t>
      </w:r>
      <w:r w:rsidRPr="003C7238">
        <w:rPr>
          <w:rFonts w:ascii="Courier New" w:eastAsia="宋体" w:hAnsi="Courier New"/>
          <w:snapToGrid w:val="0"/>
          <w:sz w:val="16"/>
          <w:lang w:eastAsia="zh-CN"/>
        </w:rPr>
        <w:t>HashedUEIdentityIndexValue</w:t>
      </w:r>
      <w:r w:rsidRPr="003C7238">
        <w:rPr>
          <w:rFonts w:ascii="Courier New" w:eastAsia="宋体" w:hAnsi="Courier New" w:hint="eastAsia"/>
          <w:snapToGrid w:val="0"/>
          <w:sz w:val="16"/>
          <w:lang w:eastAsia="zh-CN"/>
        </w:rPr>
        <w:t>,</w:t>
      </w:r>
    </w:p>
    <w:p w14:paraId="31A235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id-IncludeBeamMeasurementsIndication,</w:t>
      </w:r>
    </w:p>
    <w:p w14:paraId="36EA8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IntersystemSONInformationRequest,</w:t>
      </w:r>
    </w:p>
    <w:p w14:paraId="5E8B0C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id-IntersystemSONInformationReply,</w:t>
      </w:r>
    </w:p>
    <w:p w14:paraId="1775E8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id-IntersystemResourceStatusUpdate,</w:t>
      </w:r>
    </w:p>
    <w:p w14:paraId="215D28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id-LastEUTRAN-PLMNIdentity,</w:t>
      </w:r>
    </w:p>
    <w:p w14:paraId="0DFA3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id-LastVisitedPSCellList,</w:t>
      </w:r>
    </w:p>
    <w:p w14:paraId="542ACE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id-LocationReportingAdditionalInfo,</w:t>
      </w:r>
    </w:p>
    <w:p w14:paraId="093114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id-M4ReportAmount,</w:t>
      </w:r>
    </w:p>
    <w:p w14:paraId="3AF16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id-M5ReportAmount,</w:t>
      </w:r>
    </w:p>
    <w:p w14:paraId="592C7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id-M6ReportAmount,</w:t>
      </w:r>
    </w:p>
    <w:p w14:paraId="191B41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id-ExcessPacketDelayThresholdConfiguration,</w:t>
      </w:r>
    </w:p>
    <w:p w14:paraId="45BB1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id-M7ReportAmount,</w:t>
      </w:r>
    </w:p>
    <w:p w14:paraId="34A40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id-MaximumIntegrityProtectedDataRate-DL,</w:t>
      </w:r>
    </w:p>
    <w:p w14:paraId="13B623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362" w:name="OLE_LINK51"/>
      <w:r w:rsidRPr="003C7238">
        <w:rPr>
          <w:rFonts w:ascii="Courier New" w:eastAsia="宋体" w:hAnsi="Courier New"/>
          <w:snapToGrid w:val="0"/>
          <w:sz w:val="16"/>
          <w:lang w:eastAsia="ko-KR"/>
        </w:rPr>
        <w:tab/>
        <w:t>id-MBS-AreaSessionID</w:t>
      </w:r>
      <w:r w:rsidRPr="003C7238">
        <w:rPr>
          <w:rFonts w:ascii="Courier New" w:eastAsia="宋体" w:hAnsi="Courier New"/>
          <w:noProof/>
          <w:snapToGrid w:val="0"/>
          <w:sz w:val="16"/>
          <w:lang w:eastAsia="zh-CN"/>
        </w:rPr>
        <w:t>,</w:t>
      </w:r>
    </w:p>
    <w:p w14:paraId="4D7026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id-MBS-QoSFlowsToBeSetupList,</w:t>
      </w:r>
    </w:p>
    <w:p w14:paraId="627EFC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id-MBS-QoSFlowsToBeSetupModList,</w:t>
      </w:r>
    </w:p>
    <w:p w14:paraId="3CA82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id-MBS-QoSFlowToReleaseList,</w:t>
      </w:r>
    </w:p>
    <w:p w14:paraId="19A1D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r w:rsidRPr="003C7238">
        <w:rPr>
          <w:rFonts w:ascii="Courier New" w:eastAsia="宋体" w:hAnsi="Courier New"/>
          <w:noProof/>
          <w:snapToGrid w:val="0"/>
          <w:sz w:val="16"/>
          <w:lang w:eastAsia="zh-CN"/>
        </w:rPr>
        <w:t>,</w:t>
      </w:r>
    </w:p>
    <w:p w14:paraId="71179C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id-MBS-SessionFSAIDList,</w:t>
      </w:r>
    </w:p>
    <w:p w14:paraId="31CE57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p>
    <w:p w14:paraId="53F97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id-MBS-ActiveSessionInformation-SourcetoTargetList,</w:t>
      </w:r>
    </w:p>
    <w:p w14:paraId="234CC5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id-MBS-ActiveSessionInformation-TargettoSourceList,</w:t>
      </w:r>
    </w:p>
    <w:p w14:paraId="535193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MBS-SessionTNLInfo5GC,</w:t>
      </w:r>
    </w:p>
    <w:p w14:paraId="7B8F9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id-MBS-SupportIndicator, </w:t>
      </w:r>
    </w:p>
    <w:p w14:paraId="4F82E0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id-MBSSessionFailedtoSetupList,</w:t>
      </w:r>
    </w:p>
    <w:p w14:paraId="6AFB8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w:t>
      </w:r>
      <w:r w:rsidRPr="003C7238">
        <w:rPr>
          <w:rFonts w:ascii="Courier New" w:eastAsia="Yu Mincho" w:hAnsi="Courier New"/>
          <w:noProof/>
          <w:sz w:val="16"/>
          <w:lang w:eastAsia="ko-KR"/>
        </w:rPr>
        <w:t>orModify</w:t>
      </w:r>
      <w:r w:rsidRPr="003C7238">
        <w:rPr>
          <w:rFonts w:ascii="Courier New" w:eastAsia="宋体" w:hAnsi="Courier New"/>
          <w:noProof/>
          <w:snapToGrid w:val="0"/>
          <w:sz w:val="16"/>
          <w:lang w:eastAsia="ko-KR"/>
        </w:rPr>
        <w:t>List,</w:t>
      </w:r>
    </w:p>
    <w:p w14:paraId="4F99C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MBSSessionSetupResponseList,</w:t>
      </w:r>
    </w:p>
    <w:p w14:paraId="58F17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MBSSessionSetuporModifyResponseList,</w:t>
      </w:r>
    </w:p>
    <w:p w14:paraId="41EB3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MBSSessionToReleaseList,</w:t>
      </w:r>
    </w:p>
    <w:p w14:paraId="76BF12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ja-JP"/>
        </w:rPr>
        <w:t>MBSSessionSetupRequestList,</w:t>
      </w:r>
    </w:p>
    <w:p w14:paraId="1B2A7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id-</w:t>
      </w:r>
      <w:r w:rsidRPr="003C7238">
        <w:rPr>
          <w:rFonts w:ascii="Courier New" w:eastAsia="Yu Mincho" w:hAnsi="Courier New"/>
          <w:noProof/>
          <w:sz w:val="16"/>
          <w:lang w:eastAsia="ko-KR"/>
        </w:rPr>
        <w:t>MBSSessionSetuporModifyRequestList,</w:t>
      </w:r>
      <w:r w:rsidRPr="003C7238">
        <w:rPr>
          <w:rFonts w:ascii="Courier New" w:eastAsia="宋体" w:hAnsi="Courier New"/>
          <w:snapToGrid w:val="0"/>
          <w:sz w:val="16"/>
          <w:lang w:val="fr-FR" w:eastAsia="ko-KR"/>
        </w:rPr>
        <w:tab/>
      </w:r>
    </w:p>
    <w:p w14:paraId="4872E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id-MDTConfiguration,</w:t>
      </w:r>
    </w:p>
    <w:bookmarkEnd w:id="362"/>
    <w:p w14:paraId="7A4D7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id-MicoAllPLMN,</w:t>
      </w:r>
    </w:p>
    <w:p w14:paraId="07E1E8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id-NetworkInstance,</w:t>
      </w:r>
    </w:p>
    <w:p w14:paraId="009F20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id-NGAPIESupportInformationRequestList,</w:t>
      </w:r>
    </w:p>
    <w:p w14:paraId="73A7F1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id-NGAPIESupportInformationResponseList,</w:t>
      </w:r>
    </w:p>
    <w:p w14:paraId="0CF65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id-NID,</w:t>
      </w:r>
    </w:p>
    <w:p w14:paraId="61CF45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id-NR-CGI,</w:t>
      </w:r>
    </w:p>
    <w:p w14:paraId="67A7AE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id-NRNTNTAIInformation,</w:t>
      </w:r>
    </w:p>
    <w:p w14:paraId="26E9F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id-NPN-MobilityInformation,</w:t>
      </w:r>
    </w:p>
    <w:p w14:paraId="79701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id-NPN-PagingAssistanceInformation,</w:t>
      </w:r>
    </w:p>
    <w:p w14:paraId="5D327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id-NPN-Support,</w:t>
      </w:r>
    </w:p>
    <w:p w14:paraId="74443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w:t>
      </w:r>
    </w:p>
    <w:p w14:paraId="770EB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id-OldAssociatedQosFlowList-ULendmarkerexpected,</w:t>
      </w:r>
    </w:p>
    <w:p w14:paraId="0A5F60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id-OnboardingSupport,</w:t>
      </w:r>
    </w:p>
    <w:p w14:paraId="080952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id-PagingAssisDataforCEcapabUE,</w:t>
      </w:r>
    </w:p>
    <w:p w14:paraId="68B2BE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id-PagingCauseIndicationForVoiceService,</w:t>
      </w:r>
    </w:p>
    <w:p w14:paraId="2C3B8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P</w:t>
      </w:r>
      <w:r w:rsidRPr="003C7238">
        <w:rPr>
          <w:rFonts w:ascii="Courier New" w:eastAsia="宋体" w:hAnsi="Courier New"/>
          <w:snapToGrid w:val="0"/>
          <w:sz w:val="16"/>
          <w:lang w:eastAsia="ko-KR"/>
        </w:rPr>
        <w:t>DUSessionAggregateMaximumBitRate,</w:t>
      </w:r>
    </w:p>
    <w:p w14:paraId="01BB3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id-PduSessionExpectedUEActivityBehaviour,</w:t>
      </w:r>
    </w:p>
    <w:p w14:paraId="06DA1C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val="en-US" w:eastAsia="zh-CN"/>
        </w:rPr>
        <w:t>DUSessionPairID,</w:t>
      </w:r>
    </w:p>
    <w:p w14:paraId="787769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FailedToSetupListCxtFail,</w:t>
      </w:r>
    </w:p>
    <w:p w14:paraId="18268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id-PDUSessionResourceReleaseResponseTransfer,</w:t>
      </w:r>
    </w:p>
    <w:p w14:paraId="1986B4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id-PDUSessionType,</w:t>
      </w:r>
    </w:p>
    <w:p w14:paraId="5FD0E7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id-PEIPSassistanceInformation,</w:t>
      </w:r>
    </w:p>
    <w:p w14:paraId="6C421A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id-PSCellInformation,</w:t>
      </w:r>
    </w:p>
    <w:p w14:paraId="3F0114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ko-KR"/>
        </w:rPr>
        <w:t>QMCConfigInfo,</w:t>
      </w:r>
    </w:p>
    <w:p w14:paraId="278A8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id-QosFlowAddOrModifyRequestList,</w:t>
      </w:r>
    </w:p>
    <w:p w14:paraId="08B0E4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id-QosFlowFailedToSetupList</w:t>
      </w:r>
      <w:r w:rsidRPr="003C7238">
        <w:rPr>
          <w:rFonts w:ascii="Courier New" w:eastAsia="宋体" w:hAnsi="Courier New" w:hint="eastAsia"/>
          <w:snapToGrid w:val="0"/>
          <w:sz w:val="16"/>
          <w:lang w:eastAsia="ko-KR"/>
        </w:rPr>
        <w:t>,</w:t>
      </w:r>
    </w:p>
    <w:p w14:paraId="0548F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id-QosFlowFeedbackList,</w:t>
      </w:r>
    </w:p>
    <w:p w14:paraId="5A7A37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id-QosFlowParametersList,</w:t>
      </w:r>
    </w:p>
    <w:p w14:paraId="1DBDBE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id-QosFlowSetupRequestList,</w:t>
      </w:r>
    </w:p>
    <w:p w14:paraId="1348BE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id-QosFlowToReleaseList,</w:t>
      </w:r>
    </w:p>
    <w:p w14:paraId="68CD85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id-QosMonitoringRequest,</w:t>
      </w:r>
    </w:p>
    <w:p w14:paraId="2F88A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id-QosMonitoringReportingFrequency,</w:t>
      </w:r>
    </w:p>
    <w:p w14:paraId="296CC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SuccessfulHandoverReportList,</w:t>
      </w:r>
    </w:p>
    <w:p w14:paraId="4CE297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snapToGrid w:val="0"/>
          <w:sz w:val="16"/>
          <w:lang w:eastAsia="ko-KR"/>
        </w:rPr>
        <w:t>UEContextReferenceAtSource</w:t>
      </w:r>
      <w:r w:rsidRPr="003C7238">
        <w:rPr>
          <w:rFonts w:ascii="Courier New" w:eastAsia="宋体" w:hAnsi="Courier New"/>
          <w:noProof/>
          <w:snapToGrid w:val="0"/>
          <w:sz w:val="16"/>
          <w:lang w:eastAsia="ko-KR"/>
        </w:rPr>
        <w:t>,</w:t>
      </w:r>
    </w:p>
    <w:p w14:paraId="2BCC5A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id-RAT-Information,</w:t>
      </w:r>
    </w:p>
    <w:p w14:paraId="59AF28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id-RedundantCommonNetworkInstance,</w:t>
      </w:r>
    </w:p>
    <w:p w14:paraId="2FBF5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id-RedundantDL-NGU-TNLInformationReused,</w:t>
      </w:r>
    </w:p>
    <w:p w14:paraId="5995EE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id-RedundantDL-NGU-UP-TNLInformation,</w:t>
      </w:r>
    </w:p>
    <w:p w14:paraId="67EC02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p>
    <w:p w14:paraId="642EF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w:t>
      </w:r>
      <w:r w:rsidRPr="003C7238">
        <w:rPr>
          <w:rFonts w:ascii="Courier New" w:eastAsia="宋体" w:hAnsi="Courier New"/>
          <w:snapToGrid w:val="0"/>
          <w:sz w:val="16"/>
          <w:lang w:eastAsia="ko-KR"/>
        </w:rPr>
        <w:t>RedundantPDUSessionInformation</w:t>
      </w:r>
      <w:r w:rsidRPr="003C7238">
        <w:rPr>
          <w:rFonts w:ascii="Courier New" w:eastAsia="宋体" w:hAnsi="Courier New" w:hint="eastAsia"/>
          <w:snapToGrid w:val="0"/>
          <w:sz w:val="16"/>
          <w:lang w:eastAsia="ko-KR"/>
        </w:rPr>
        <w:t>,</w:t>
      </w:r>
    </w:p>
    <w:p w14:paraId="79A87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id-RedundantQosFlowIndicator,</w:t>
      </w:r>
    </w:p>
    <w:p w14:paraId="4EA0F1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id-RedundantUL-NGU-UP-TNLInformation,</w:t>
      </w:r>
    </w:p>
    <w:p w14:paraId="0F592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id-SCTP-TLAs,</w:t>
      </w:r>
    </w:p>
    <w:p w14:paraId="6AC11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id-SecondaryRATUsageInformation,</w:t>
      </w:r>
    </w:p>
    <w:p w14:paraId="0D5E7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id-SecurityIndication,</w:t>
      </w:r>
    </w:p>
    <w:p w14:paraId="7B79E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id-SecurityResult,</w:t>
      </w:r>
    </w:p>
    <w:p w14:paraId="0F188E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id-SgNB-UE-X2AP-ID,</w:t>
      </w:r>
    </w:p>
    <w:p w14:paraId="3C2CC2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id-S-NSSAI,</w:t>
      </w:r>
    </w:p>
    <w:p w14:paraId="1C3312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id-SONInformationReport,</w:t>
      </w:r>
    </w:p>
    <w:p w14:paraId="6E5B5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id-SourceNodeID,</w:t>
      </w:r>
    </w:p>
    <w:p w14:paraId="40D71B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en-GB"/>
        </w:rPr>
        <w:tab/>
        <w:t>id-SourceNodeTNLAddrInfo,</w:t>
      </w:r>
    </w:p>
    <w:p w14:paraId="17474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en-GB"/>
        </w:rPr>
        <w:tab/>
        <w:t>id-SourceTNLAddrInfo,</w:t>
      </w:r>
    </w:p>
    <w:p w14:paraId="24BA3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id-SurvivalTime,</w:t>
      </w:r>
    </w:p>
    <w:p w14:paraId="16394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id-TNLAssociationTransportLayerAddressNGRAN,</w:t>
      </w:r>
    </w:p>
    <w:p w14:paraId="2E3A1A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id-TAINSAGSupportList,</w:t>
      </w:r>
    </w:p>
    <w:p w14:paraId="062623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r>
      <w:r w:rsidRPr="003C7238">
        <w:rPr>
          <w:rFonts w:ascii="Courier New" w:eastAsia="宋体" w:hAnsi="Courier New"/>
          <w:sz w:val="16"/>
          <w:lang w:eastAsia="ko-KR"/>
        </w:rPr>
        <w:t>id-TargetHomeENB-ID,</w:t>
      </w:r>
    </w:p>
    <w:p w14:paraId="00325F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id-TargetRNC-ID,</w:t>
      </w:r>
    </w:p>
    <w:p w14:paraId="2776A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id-TraceCollectionEntityURI,</w:t>
      </w:r>
    </w:p>
    <w:p w14:paraId="0E490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id-TSCTrafficCharacteristics,</w:t>
      </w:r>
    </w:p>
    <w:p w14:paraId="2235E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id-UEHistoryInformationFromTheUE,</w:t>
      </w:r>
    </w:p>
    <w:p w14:paraId="08E5B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id-UERadioCapabilityForPaging,</w:t>
      </w:r>
    </w:p>
    <w:p w14:paraId="6FD64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id-UERadioCapabilityForPagingOfNB-IoT,</w:t>
      </w:r>
    </w:p>
    <w:p w14:paraId="0B9A66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id-UL-NGU-UP-TNLInformation,</w:t>
      </w:r>
    </w:p>
    <w:p w14:paraId="3D5D9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id-UL-NGU-UP-TNLModifyList,</w:t>
      </w:r>
    </w:p>
    <w:p w14:paraId="4B55F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w:t>
      </w:r>
    </w:p>
    <w:p w14:paraId="3CE92A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id-ULForwardingUP-TNLInformation,</w:t>
      </w:r>
    </w:p>
    <w:p w14:paraId="581CB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等线" w:hAnsi="Courier New"/>
          <w:noProof/>
          <w:snapToGrid w:val="0"/>
          <w:sz w:val="16"/>
          <w:lang w:eastAsia="ko-KR"/>
        </w:rPr>
        <w:t>id-</w:t>
      </w:r>
      <w:r w:rsidRPr="003C7238">
        <w:rPr>
          <w:rFonts w:ascii="Courier New" w:eastAsia="等线" w:hAnsi="Courier New"/>
          <w:noProof/>
          <w:snapToGrid w:val="0"/>
          <w:sz w:val="16"/>
          <w:lang w:eastAsia="zh-CN"/>
        </w:rPr>
        <w:t>UsedRSNInformation,</w:t>
      </w:r>
    </w:p>
    <w:p w14:paraId="60E928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id-UserLocationInformationTNGF,</w:t>
      </w:r>
    </w:p>
    <w:p w14:paraId="6BC07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id-UserLocationInformationTWIF,</w:t>
      </w:r>
    </w:p>
    <w:p w14:paraId="526E1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id-UserLocationInformationW-AGF,</w:t>
      </w:r>
    </w:p>
    <w:p w14:paraId="651DE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en-GB"/>
        </w:rPr>
        <w:tab/>
        <w:t>id-</w:t>
      </w:r>
      <w:r w:rsidRPr="003C7238">
        <w:rPr>
          <w:rFonts w:ascii="Courier New" w:eastAsia="宋体" w:hAnsi="Courier New" w:cs="Courier New"/>
          <w:noProof/>
          <w:snapToGrid w:val="0"/>
          <w:sz w:val="16"/>
          <w:lang w:eastAsia="ko-KR"/>
        </w:rPr>
        <w:t>EarlyMeasurement,</w:t>
      </w:r>
    </w:p>
    <w:p w14:paraId="47600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id-BeamMeasurementsReportConfiguration,</w:t>
      </w:r>
    </w:p>
    <w:p w14:paraId="4906C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id-TAI,</w:t>
      </w:r>
    </w:p>
    <w:p w14:paraId="23BC2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id-H</w:t>
      </w:r>
      <w:r w:rsidRPr="003C7238">
        <w:rPr>
          <w:rFonts w:ascii="Courier New" w:eastAsia="宋体" w:hAnsi="Courier New"/>
          <w:snapToGrid w:val="0"/>
          <w:sz w:val="16"/>
          <w:lang w:eastAsia="ko-KR"/>
        </w:rPr>
        <w:t>FCNode-ID-new,</w:t>
      </w:r>
    </w:p>
    <w:p w14:paraId="038C8F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r>
      <w:r w:rsidRPr="003C7238">
        <w:rPr>
          <w:rFonts w:ascii="Courier New" w:eastAsia="宋体" w:hAnsi="Courier New"/>
          <w:sz w:val="16"/>
          <w:lang w:eastAsia="ko-KR"/>
        </w:rPr>
        <w:t>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p>
    <w:p w14:paraId="3689F3AA" w14:textId="77777777" w:rsidR="004A22D5" w:rsidRDefault="004A22D5" w:rsidP="004A22D5">
      <w:pPr>
        <w:pStyle w:val="PL"/>
        <w:rPr>
          <w:ins w:id="363" w:author="作者"/>
          <w:rFonts w:cs="Arial"/>
          <w:lang w:eastAsia="ja-JP"/>
        </w:rPr>
      </w:pPr>
      <w:ins w:id="364" w:author="作者">
        <w:r>
          <w:rPr>
            <w:snapToGrid w:val="0"/>
          </w:rPr>
          <w:tab/>
        </w:r>
        <w:r w:rsidRPr="00687F36">
          <w:rPr>
            <w:snapToGrid w:val="0"/>
            <w:lang w:val="fr-FR"/>
          </w:rPr>
          <w:t>id-</w:t>
        </w:r>
        <w:r>
          <w:rPr>
            <w:snapToGrid w:val="0"/>
            <w:lang w:val="fr-FR"/>
          </w:rPr>
          <w:t>MBSCommServiceType,</w:t>
        </w:r>
      </w:ins>
    </w:p>
    <w:p w14:paraId="427118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maxnoofAllowedAreas,</w:t>
      </w:r>
    </w:p>
    <w:p w14:paraId="07B92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MS Mincho" w:hAnsi="Courier New" w:cs="Arial"/>
          <w:noProof/>
          <w:sz w:val="16"/>
          <w:lang w:eastAsia="ja-JP"/>
        </w:rPr>
        <w:tab/>
        <w:t>maxnoofAllowedCAGsperPLMN,</w:t>
      </w:r>
    </w:p>
    <w:p w14:paraId="6494E0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maxnoofAllowedS-NSSAIs,</w:t>
      </w:r>
    </w:p>
    <w:p w14:paraId="3E696B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maxnoofBluetoothName,</w:t>
      </w:r>
    </w:p>
    <w:p w14:paraId="6D569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maxnoofBPLMNs,</w:t>
      </w:r>
    </w:p>
    <w:p w14:paraId="2D6CA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maxnoofCAGSperCell,</w:t>
      </w:r>
    </w:p>
    <w:p w14:paraId="3D5AA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maxnoofCandidateCells,</w:t>
      </w:r>
    </w:p>
    <w:p w14:paraId="5AB66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maxnoofCellIDforMDT,</w:t>
      </w:r>
    </w:p>
    <w:p w14:paraId="21AA65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maxnoofCellIDforQMC,</w:t>
      </w:r>
    </w:p>
    <w:p w14:paraId="20F403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maxnoofCellIDforWarning,</w:t>
      </w:r>
    </w:p>
    <w:p w14:paraId="4C2FC8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maxnoofCellinAoI,</w:t>
      </w:r>
    </w:p>
    <w:p w14:paraId="601DC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maxnoofCellinEAI,</w:t>
      </w:r>
    </w:p>
    <w:p w14:paraId="71D26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maxnoofCellsforMBS,</w:t>
      </w:r>
    </w:p>
    <w:p w14:paraId="30207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maxnoofCellsingNB,</w:t>
      </w:r>
    </w:p>
    <w:p w14:paraId="67E57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maxnoofCellsinngeNB,</w:t>
      </w:r>
    </w:p>
    <w:p w14:paraId="691F1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3C7238">
        <w:rPr>
          <w:rFonts w:ascii="Courier New" w:eastAsia="Malgun Gothic" w:hAnsi="Courier New" w:cs="Arial"/>
          <w:noProof/>
          <w:sz w:val="16"/>
          <w:szCs w:val="18"/>
          <w:lang w:eastAsia="en-GB"/>
        </w:rPr>
        <w:tab/>
        <w:t>maxnoofCells</w:t>
      </w:r>
      <w:r w:rsidRPr="003C7238">
        <w:rPr>
          <w:rFonts w:ascii="Courier New" w:eastAsia="宋体" w:hAnsi="Courier New" w:cs="Arial"/>
          <w:noProof/>
          <w:sz w:val="16"/>
          <w:szCs w:val="18"/>
          <w:lang w:eastAsia="en-GB"/>
        </w:rPr>
        <w:t>inNGRANNode,</w:t>
      </w:r>
    </w:p>
    <w:p w14:paraId="69F5A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maxnoofCellinTAI,</w:t>
      </w:r>
    </w:p>
    <w:p w14:paraId="0FEC8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maxnoofCellsinUEHistoryInfo,</w:t>
      </w:r>
    </w:p>
    <w:p w14:paraId="0054E0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maxnoofCellsUEMovingTrajectory,</w:t>
      </w:r>
    </w:p>
    <w:p w14:paraId="533916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maxnoofDRBs,</w:t>
      </w:r>
    </w:p>
    <w:p w14:paraId="502EE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s="Arial"/>
          <w:noProof/>
          <w:sz w:val="16"/>
          <w:szCs w:val="18"/>
          <w:lang w:eastAsia="ja-JP"/>
        </w:rPr>
        <w:t>maxnoofEmergencyAreaID</w:t>
      </w:r>
      <w:r w:rsidRPr="003C7238">
        <w:rPr>
          <w:rFonts w:ascii="Courier New" w:eastAsia="宋体" w:hAnsi="Courier New"/>
          <w:sz w:val="16"/>
          <w:lang w:eastAsia="ko-KR"/>
        </w:rPr>
        <w:t>,</w:t>
      </w:r>
    </w:p>
    <w:p w14:paraId="3299E1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maxnoofEAIforRestart,</w:t>
      </w:r>
    </w:p>
    <w:p w14:paraId="54620B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w:t>
      </w:r>
      <w:r w:rsidRPr="003C7238">
        <w:rPr>
          <w:rFonts w:ascii="Courier New" w:eastAsia="宋体" w:hAnsi="Courier New" w:cs="Arial"/>
          <w:noProof/>
          <w:sz w:val="16"/>
          <w:lang w:eastAsia="ja-JP"/>
        </w:rPr>
        <w:t>axnoofEPLMNs,</w:t>
      </w:r>
    </w:p>
    <w:p w14:paraId="504F70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cs="Arial"/>
          <w:noProof/>
          <w:sz w:val="16"/>
          <w:lang w:eastAsia="ja-JP"/>
        </w:rPr>
        <w:tab/>
      </w:r>
      <w:r w:rsidRPr="003C7238">
        <w:rPr>
          <w:rFonts w:ascii="Courier New" w:eastAsia="宋体" w:hAnsi="Courier New"/>
          <w:noProof/>
          <w:sz w:val="16"/>
          <w:lang w:eastAsia="ko-KR"/>
        </w:rPr>
        <w:t>maxnoofEPLMNsPlusOne,</w:t>
      </w:r>
    </w:p>
    <w:p w14:paraId="129528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maxnoofE-RABs,</w:t>
      </w:r>
    </w:p>
    <w:p w14:paraId="7F4346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maxnoofErrors</w:t>
      </w:r>
      <w:r w:rsidRPr="003C7238">
        <w:rPr>
          <w:rFonts w:ascii="Courier New" w:eastAsia="宋体" w:hAnsi="Courier New"/>
          <w:sz w:val="16"/>
          <w:lang w:eastAsia="ko-KR"/>
        </w:rPr>
        <w:t>,</w:t>
      </w:r>
    </w:p>
    <w:p w14:paraId="52F4A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maxnoofExtSliceItems,</w:t>
      </w:r>
    </w:p>
    <w:p w14:paraId="0E296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maxnoofForbTACs,</w:t>
      </w:r>
    </w:p>
    <w:p w14:paraId="6617C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3C7238">
        <w:rPr>
          <w:rFonts w:ascii="Courier New" w:eastAsia="MS Mincho" w:hAnsi="Courier New" w:cs="Courier New"/>
          <w:noProof/>
          <w:sz w:val="16"/>
          <w:lang w:eastAsia="ko-KR"/>
        </w:rPr>
        <w:tab/>
        <w:t>maxnoofFreqforMDT,</w:t>
      </w:r>
    </w:p>
    <w:p w14:paraId="383EE6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maxnoofMBSFSAs,</w:t>
      </w:r>
    </w:p>
    <w:p w14:paraId="602B02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maxnoofMBSQoSFlows,</w:t>
      </w:r>
    </w:p>
    <w:p w14:paraId="6D050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maxnoofMBSServiceAreaInformation,</w:t>
      </w:r>
    </w:p>
    <w:p w14:paraId="7614E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maxnoofMBSAreaSessionIDs,</w:t>
      </w:r>
    </w:p>
    <w:p w14:paraId="1AD4C5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maxnoofMBSSessions</w:t>
      </w:r>
      <w:r w:rsidRPr="003C7238">
        <w:rPr>
          <w:rFonts w:ascii="Courier New" w:eastAsia="宋体" w:hAnsi="Courier New" w:hint="eastAsia"/>
          <w:sz w:val="16"/>
          <w:lang w:eastAsia="zh-CN"/>
        </w:rPr>
        <w:t>,</w:t>
      </w:r>
    </w:p>
    <w:p w14:paraId="6FB19C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maxnoofMBSSessionsofUE,</w:t>
      </w:r>
    </w:p>
    <w:p w14:paraId="0BD09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bookmarkStart w:id="365" w:name="OLE_LINK134"/>
      <w:r w:rsidRPr="003C7238">
        <w:rPr>
          <w:rFonts w:ascii="Courier New" w:eastAsia="宋体" w:hAnsi="Courier New"/>
          <w:sz w:val="16"/>
          <w:lang w:eastAsia="ko-KR"/>
        </w:rPr>
        <w:t>maxnoofMDTPLMNs</w:t>
      </w:r>
      <w:bookmarkEnd w:id="365"/>
      <w:r w:rsidRPr="003C7238">
        <w:rPr>
          <w:rFonts w:ascii="Courier New" w:eastAsia="宋体" w:hAnsi="Courier New"/>
          <w:sz w:val="16"/>
          <w:lang w:eastAsia="ko-KR"/>
        </w:rPr>
        <w:t>,</w:t>
      </w:r>
    </w:p>
    <w:p w14:paraId="5CF7DC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maxnoofMRBs,</w:t>
      </w:r>
    </w:p>
    <w:p w14:paraId="2BC4A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maxnoofMultiConnectivity,</w:t>
      </w:r>
    </w:p>
    <w:p w14:paraId="31605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maxnoofMultiConnectivityMinusOne,</w:t>
      </w:r>
    </w:p>
    <w:p w14:paraId="58483D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maxnoofNeighPCIforMDT,</w:t>
      </w:r>
    </w:p>
    <w:p w14:paraId="6672E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maxnoofNGAPIESupportInfo,</w:t>
      </w:r>
    </w:p>
    <w:p w14:paraId="60C41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maxnoofNGConnectionsToReset,</w:t>
      </w:r>
    </w:p>
    <w:p w14:paraId="5DBC1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maxNRARFCN,</w:t>
      </w:r>
    </w:p>
    <w:p w14:paraId="14D04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maxnoofNRCellBands,</w:t>
      </w:r>
    </w:p>
    <w:p w14:paraId="1620A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maxnoofNSAGs,</w:t>
      </w:r>
    </w:p>
    <w:p w14:paraId="7DE378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maxnoofPagingAreas,</w:t>
      </w:r>
    </w:p>
    <w:p w14:paraId="1A8F5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bookmarkStart w:id="366" w:name="_Hlk44941446"/>
      <w:r w:rsidRPr="003C7238">
        <w:rPr>
          <w:rFonts w:ascii="Courier New" w:eastAsia="宋体" w:hAnsi="Courier New"/>
          <w:snapToGrid w:val="0"/>
          <w:sz w:val="16"/>
          <w:lang w:eastAsia="ko-KR"/>
        </w:rPr>
        <w:t>maxnoofP</w:t>
      </w:r>
      <w:r w:rsidRPr="003C7238">
        <w:rPr>
          <w:rFonts w:ascii="Courier New" w:eastAsia="宋体" w:hAnsi="Courier New" w:hint="eastAsia"/>
          <w:snapToGrid w:val="0"/>
          <w:sz w:val="16"/>
          <w:lang w:eastAsia="zh-CN"/>
        </w:rPr>
        <w:t>C5QoSFlows</w:t>
      </w:r>
      <w:bookmarkEnd w:id="366"/>
      <w:r w:rsidRPr="003C7238">
        <w:rPr>
          <w:rFonts w:ascii="Courier New" w:eastAsia="宋体" w:hAnsi="Courier New"/>
          <w:snapToGrid w:val="0"/>
          <w:sz w:val="16"/>
          <w:lang w:eastAsia="zh-CN"/>
        </w:rPr>
        <w:t>,</w:t>
      </w:r>
    </w:p>
    <w:p w14:paraId="0883E1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maxnoofPDUSessions,</w:t>
      </w:r>
    </w:p>
    <w:p w14:paraId="46819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maxnoofPLMNs,</w:t>
      </w:r>
    </w:p>
    <w:p w14:paraId="75C143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maxnoofPLMNforQMC,</w:t>
      </w:r>
    </w:p>
    <w:p w14:paraId="1235E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maxnoofQosFlows,</w:t>
      </w:r>
    </w:p>
    <w:p w14:paraId="3945A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maxnoofQosParaSets,</w:t>
      </w:r>
    </w:p>
    <w:p w14:paraId="3F562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maxnoofRANNodeinAoI,</w:t>
      </w:r>
    </w:p>
    <w:p w14:paraId="66A1D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maxnoofRecommendedCells,</w:t>
      </w:r>
    </w:p>
    <w:p w14:paraId="694139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maxnoofRecommendedRANNodes,</w:t>
      </w:r>
    </w:p>
    <w:p w14:paraId="06593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algun Gothic" w:hAnsi="Courier New" w:cs="Arial"/>
          <w:noProof/>
          <w:sz w:val="16"/>
          <w:lang w:eastAsia="ja-JP"/>
        </w:rPr>
        <w:t>maxnoofAoI,</w:t>
      </w:r>
    </w:p>
    <w:p w14:paraId="28A2C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maxnoofPSCellsPerPrimaryCellinUEHistoryInfo,</w:t>
      </w:r>
    </w:p>
    <w:p w14:paraId="08F02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maxnoofReportedCells,</w:t>
      </w:r>
    </w:p>
    <w:p w14:paraId="01528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maxnoofSensorName,</w:t>
      </w:r>
    </w:p>
    <w:p w14:paraId="557560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3C7238">
        <w:rPr>
          <w:rFonts w:ascii="Courier New" w:eastAsia="宋体" w:hAnsi="Courier New"/>
          <w:sz w:val="16"/>
          <w:lang w:eastAsia="ko-KR"/>
        </w:rPr>
        <w:tab/>
      </w:r>
      <w:r w:rsidRPr="003C7238">
        <w:rPr>
          <w:rFonts w:ascii="Courier New" w:eastAsia="Batang" w:hAnsi="Courier New"/>
          <w:snapToGrid w:val="0"/>
          <w:sz w:val="16"/>
          <w:lang w:eastAsia="zh-CN"/>
        </w:rPr>
        <w:t>maxnoofServedGUAMIs,</w:t>
      </w:r>
    </w:p>
    <w:p w14:paraId="12F804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Batang" w:hAnsi="Courier New"/>
          <w:snapToGrid w:val="0"/>
          <w:sz w:val="16"/>
          <w:lang w:eastAsia="zh-CN"/>
        </w:rPr>
        <w:tab/>
        <w:t>maxnoofSliceItems,</w:t>
      </w:r>
    </w:p>
    <w:p w14:paraId="4FC155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maxnoofSNSSAIforQMC,</w:t>
      </w:r>
    </w:p>
    <w:p w14:paraId="46EB68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maxnoofSuccessfulHOReports,</w:t>
      </w:r>
    </w:p>
    <w:p w14:paraId="501A48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maxnoofTACs,</w:t>
      </w:r>
    </w:p>
    <w:p w14:paraId="1B575A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maxnoofTACsinNTN,</w:t>
      </w:r>
    </w:p>
    <w:p w14:paraId="014423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maxnoofTAforMDT,</w:t>
      </w:r>
    </w:p>
    <w:p w14:paraId="2E082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maxnoofTAforQMC,</w:t>
      </w:r>
    </w:p>
    <w:p w14:paraId="090CD0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maxnoofTAIforInactive,</w:t>
      </w:r>
    </w:p>
    <w:p w14:paraId="4BA427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maxnoofTAIforMBS,</w:t>
      </w:r>
    </w:p>
    <w:p w14:paraId="739B5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maxnoofTAIforPaging,</w:t>
      </w:r>
    </w:p>
    <w:p w14:paraId="28C8F7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maxnoofTAIforRestart,</w:t>
      </w:r>
    </w:p>
    <w:p w14:paraId="40DB66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maxnoofTAIforWarning,</w:t>
      </w:r>
    </w:p>
    <w:p w14:paraId="3C07B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maxnoofTAIinAoI,</w:t>
      </w:r>
    </w:p>
    <w:p w14:paraId="0E9685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olor w:val="000000"/>
          <w:sz w:val="16"/>
          <w:lang w:eastAsia="ko-KR"/>
        </w:rPr>
        <w:t>maxnoofTargetS-NSSAIs,</w:t>
      </w:r>
    </w:p>
    <w:p w14:paraId="3F7CD6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maxnoofTimePeriods,</w:t>
      </w:r>
    </w:p>
    <w:p w14:paraId="333E55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maxnoofTNLAssociations,</w:t>
      </w:r>
    </w:p>
    <w:p w14:paraId="79725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Malgun Gothic" w:hAnsi="Courier New"/>
          <w:noProof/>
          <w:sz w:val="16"/>
          <w:lang w:eastAsia="ko-KR"/>
        </w:rPr>
        <w:t>maxnoofUEAppLayerMeas</w:t>
      </w:r>
      <w:r w:rsidRPr="003C7238">
        <w:rPr>
          <w:rFonts w:ascii="Courier New" w:eastAsia="宋体" w:hAnsi="Courier New"/>
          <w:noProof/>
          <w:sz w:val="16"/>
          <w:lang w:eastAsia="ko-KR"/>
        </w:rPr>
        <w:t>,</w:t>
      </w:r>
    </w:p>
    <w:p w14:paraId="31AD0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maxnoofUEsforPaging,</w:t>
      </w:r>
    </w:p>
    <w:p w14:paraId="563357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maxnoofWLANName,</w:t>
      </w:r>
    </w:p>
    <w:p w14:paraId="0ABF0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maxnoofXnExtTLAs,</w:t>
      </w:r>
    </w:p>
    <w:p w14:paraId="5CF9A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maxnoofXnGTP-TLAs,</w:t>
      </w:r>
    </w:p>
    <w:p w14:paraId="6FCF8E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maxnoofXnTLAs,</w:t>
      </w:r>
    </w:p>
    <w:p w14:paraId="08A95B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maxnoofThresholdsForExcessPacketDelay</w:t>
      </w:r>
    </w:p>
    <w:bookmarkEnd w:id="359"/>
    <w:p w14:paraId="642B10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2ED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168A78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2E5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61788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p>
    <w:p w14:paraId="670B53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ProtocolIE-ID,</w:t>
      </w:r>
    </w:p>
    <w:p w14:paraId="389AA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TriggeringMessage</w:t>
      </w:r>
    </w:p>
    <w:p w14:paraId="1F2C2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7CCBB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851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ProtocolExtensionContainer{},</w:t>
      </w:r>
    </w:p>
    <w:p w14:paraId="20279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w:t>
      </w:r>
    </w:p>
    <w:p w14:paraId="293CA2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NGAP-PROTOCOL-EXTENSION,</w:t>
      </w:r>
    </w:p>
    <w:p w14:paraId="161FE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ProtocolIE-SingleContainer{},</w:t>
      </w:r>
    </w:p>
    <w:p w14:paraId="6238E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w:t>
      </w:r>
    </w:p>
    <w:p w14:paraId="3C6590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NGAP-Containers;</w:t>
      </w:r>
    </w:p>
    <w:p w14:paraId="1F62B8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0F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w:t>
      </w:r>
    </w:p>
    <w:p w14:paraId="22ADE6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C4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AdditionalDLUPTNLInformationForHOList ::= SEQUENCE (SIZE(1..maxnoofMultiConnectivityMinusOne)) OF AdditionalDLUPTNLInformationForHOItem</w:t>
      </w:r>
    </w:p>
    <w:p w14:paraId="48664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0B9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AdditionalDLUPTNLInformationForHOItem ::= SEQUENCE {</w:t>
      </w:r>
    </w:p>
    <w:p w14:paraId="100530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32109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additionalQosFlowSetupResponseList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QosFlowListWithDataForwarding,</w:t>
      </w:r>
    </w:p>
    <w:p w14:paraId="415451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UPTransportLayerInformation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CB7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AdditionalDLUPTNLInformationForHOItem-ExtIEs} }</w:t>
      </w:r>
      <w:r w:rsidRPr="003C7238">
        <w:rPr>
          <w:rFonts w:ascii="Courier New" w:eastAsia="宋体" w:hAnsi="Courier New"/>
          <w:snapToGrid w:val="0"/>
          <w:sz w:val="16"/>
          <w:lang w:val="fr-FR" w:eastAsia="ko-KR"/>
        </w:rPr>
        <w:tab/>
        <w:t>OPTIONAL,</w:t>
      </w:r>
    </w:p>
    <w:p w14:paraId="4B8B27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475A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4586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419A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AdditionalDLUPTNLInformationForHOItem-ExtIEs NGAP-PROTOCOL-EXTENSION ::= {</w:t>
      </w:r>
    </w:p>
    <w:p w14:paraId="06DC50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id-AdditionalRedundantDL-NGU-UP-TNLInformation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FEF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2E1C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0EB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96E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AdditionalQosFlowInformation ::= ENUMERATED {</w:t>
      </w:r>
    </w:p>
    <w:p w14:paraId="542DC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more-likely,</w:t>
      </w:r>
    </w:p>
    <w:p w14:paraId="7BE8D5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2E6665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531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54F3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AllocationAndRetentionPriority ::= SEQUENCE {</w:t>
      </w:r>
    </w:p>
    <w:p w14:paraId="79FCF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priorityLevelARP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PriorityLevelARP,</w:t>
      </w:r>
    </w:p>
    <w:p w14:paraId="77F94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pre-emptionCapability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Pre-emptionCapability,</w:t>
      </w:r>
    </w:p>
    <w:p w14:paraId="30F3EC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pre-emptionVulnerability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Pre-emptionVulnerability,</w:t>
      </w:r>
    </w:p>
    <w:p w14:paraId="18CF2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{AllocationAndRetentionPriority-ExtIEs} } OPTIONAL,</w:t>
      </w:r>
    </w:p>
    <w:p w14:paraId="5F355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21E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119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063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AllocationAndRetentionPriority-ExtIEs NGAP-PROTOCOL-EXTENSION ::= {</w:t>
      </w:r>
    </w:p>
    <w:p w14:paraId="4B5F1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EFD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F01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BEC1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Allowed-CAG-List-per-PLMN ::= SEQUENCE (SIZE(1..</w:t>
      </w:r>
      <w:r w:rsidRPr="003C7238">
        <w:rPr>
          <w:rFonts w:ascii="Courier New" w:eastAsia="宋体" w:hAnsi="Courier New"/>
          <w:sz w:val="16"/>
          <w:lang w:eastAsia="ko-KR"/>
        </w:rPr>
        <w:t>maxnoofAllowedCAGsperPLMN</w:t>
      </w:r>
      <w:r w:rsidRPr="003C7238">
        <w:rPr>
          <w:rFonts w:ascii="Courier New" w:eastAsia="宋体" w:hAnsi="Courier New"/>
          <w:snapToGrid w:val="0"/>
          <w:sz w:val="16"/>
          <w:lang w:eastAsia="ko-KR"/>
        </w:rPr>
        <w:t>)) OF CAG-ID</w:t>
      </w:r>
    </w:p>
    <w:p w14:paraId="3B1157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4B90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 ::= SEQUENCE (SIZE(1..</w:t>
      </w:r>
      <w:r w:rsidRPr="003C7238">
        <w:rPr>
          <w:rFonts w:ascii="Courier New" w:eastAsia="宋体" w:hAnsi="Courier New"/>
          <w:sz w:val="16"/>
          <w:lang w:eastAsia="ko-KR"/>
        </w:rPr>
        <w:t>maxnoofAllowedS-NSSAIs</w:t>
      </w:r>
      <w:r w:rsidRPr="003C7238">
        <w:rPr>
          <w:rFonts w:ascii="Courier New" w:eastAsia="宋体" w:hAnsi="Courier New"/>
          <w:snapToGrid w:val="0"/>
          <w:sz w:val="16"/>
          <w:lang w:eastAsia="ko-KR"/>
        </w:rPr>
        <w:t>)) OF AllowedNSSAI-Item</w:t>
      </w:r>
    </w:p>
    <w:p w14:paraId="24E22F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571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AllowedNSSAI-Item ::= SEQUENCE {</w:t>
      </w:r>
    </w:p>
    <w:p w14:paraId="6B206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55CD6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{AllowedNSSAI</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 OPTIONAL,</w:t>
      </w:r>
    </w:p>
    <w:p w14:paraId="452574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02B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1A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7538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73058F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71E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085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21A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Allowed-PNI-NPN-List ::= SEQUENCE (SIZE(1..</w:t>
      </w:r>
      <w:r w:rsidRPr="003C7238">
        <w:rPr>
          <w:rFonts w:ascii="Courier New" w:eastAsia="宋体" w:hAnsi="Courier New"/>
          <w:sz w:val="16"/>
          <w:lang w:eastAsia="ko-KR"/>
        </w:rPr>
        <w:t>maxnoofEPLMNsPlusOne</w:t>
      </w:r>
      <w:r w:rsidRPr="003C7238">
        <w:rPr>
          <w:rFonts w:ascii="Courier New" w:eastAsia="宋体" w:hAnsi="Courier New"/>
          <w:snapToGrid w:val="0"/>
          <w:sz w:val="16"/>
          <w:lang w:eastAsia="ko-KR"/>
        </w:rPr>
        <w:t>)) OF Allowed-PNI-NPN-Item</w:t>
      </w:r>
    </w:p>
    <w:p w14:paraId="7904BF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3369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Allowed-PNI-NPN-Item ::= SEQUENCE {</w:t>
      </w:r>
    </w:p>
    <w:p w14:paraId="3D679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4B088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{restricted, not-restricted, ...},</w:t>
      </w:r>
    </w:p>
    <w:p w14:paraId="21E41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allowed-CAG-List-per-PLMN</w:t>
      </w:r>
      <w:r w:rsidRPr="003C7238">
        <w:rPr>
          <w:rFonts w:ascii="Courier New" w:eastAsia="宋体" w:hAnsi="Courier New"/>
          <w:snapToGrid w:val="0"/>
          <w:sz w:val="16"/>
          <w:lang w:eastAsia="ko-KR"/>
        </w:rPr>
        <w:tab/>
        <w:t>Allowed-CAG-List-per-PLMN,</w:t>
      </w:r>
    </w:p>
    <w:p w14:paraId="466B9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{Allowed-PNI-NPN-Item-ExtIEs} } OPTIONAL,</w:t>
      </w:r>
    </w:p>
    <w:p w14:paraId="28BC3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64F0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5F4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D908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Allowed-PNI-NPN-Item-ExtIEs NGAP-PROTOCOL-EXTENSION ::= {</w:t>
      </w:r>
    </w:p>
    <w:p w14:paraId="413307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A8E7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C14D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CBE7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AllowedTACs ::= SEQUENCE (SIZE(1..</w:t>
      </w:r>
      <w:r w:rsidRPr="003C7238">
        <w:rPr>
          <w:rFonts w:ascii="Courier New" w:eastAsia="宋体" w:hAnsi="Courier New"/>
          <w:sz w:val="16"/>
          <w:lang w:eastAsia="ko-KR"/>
        </w:rPr>
        <w:t>maxnoofAllowedAreas</w:t>
      </w:r>
      <w:r w:rsidRPr="003C7238">
        <w:rPr>
          <w:rFonts w:ascii="Courier New" w:eastAsia="宋体" w:hAnsi="Courier New"/>
          <w:snapToGrid w:val="0"/>
          <w:sz w:val="16"/>
          <w:lang w:eastAsia="ko-KR"/>
        </w:rPr>
        <w:t>)) OF TAC</w:t>
      </w:r>
    </w:p>
    <w:p w14:paraId="3E8523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A58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AlternativeQoSParaSetIndex ::= INTEGER (1..8, ...)</w:t>
      </w:r>
    </w:p>
    <w:p w14:paraId="2C4A0C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DA5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AlternativeQoSParaSetNotifyIndex ::= INTEGER (0..8, ...)</w:t>
      </w:r>
    </w:p>
    <w:p w14:paraId="670B67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85B3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AlternativeQoSParaSetList ::= SEQUENCE (SIZE(1..</w:t>
      </w:r>
      <w:r w:rsidRPr="003C7238">
        <w:rPr>
          <w:rFonts w:ascii="Courier New" w:eastAsia="宋体" w:hAnsi="Courier New"/>
          <w:noProof/>
          <w:sz w:val="16"/>
          <w:lang w:eastAsia="ko-KR"/>
        </w:rPr>
        <w:t>maxnoofQosParaSets</w:t>
      </w:r>
      <w:r w:rsidRPr="003C7238">
        <w:rPr>
          <w:rFonts w:ascii="Courier New" w:eastAsia="宋体" w:hAnsi="Courier New"/>
          <w:noProof/>
          <w:snapToGrid w:val="0"/>
          <w:sz w:val="16"/>
          <w:lang w:eastAsia="ko-KR"/>
        </w:rPr>
        <w:t>)) OF AlternativeQoSParaSetItem</w:t>
      </w:r>
    </w:p>
    <w:p w14:paraId="13445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928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AlternativeQoSParaSetItem ::= SEQUENCE {</w:t>
      </w:r>
    </w:p>
    <w:p w14:paraId="50B537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alternativeQoSParaSetIndex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AlternativeQoSParaSetIndex</w:t>
      </w:r>
      <w:r w:rsidRPr="003C7238">
        <w:rPr>
          <w:rFonts w:ascii="Courier New" w:eastAsia="宋体" w:hAnsi="Courier New"/>
          <w:noProof/>
          <w:snapToGrid w:val="0"/>
          <w:sz w:val="16"/>
          <w:lang w:eastAsia="ko-KR"/>
        </w:rPr>
        <w:t>,</w:t>
      </w:r>
    </w:p>
    <w:p w14:paraId="530BF0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guaranteedFlowBitRateDL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0C0FF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guaranteedFlowBitRateUL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C9C32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packetDelayBudget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PacketDelayBudget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6F4C56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packetErrorRate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PacketErrorRate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E9453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{AlternativeQoSParaSetItem-ExtIEs} }</w:t>
      </w:r>
      <w:r w:rsidRPr="003C7238">
        <w:rPr>
          <w:rFonts w:ascii="Courier New" w:eastAsia="宋体" w:hAnsi="Courier New"/>
          <w:noProof/>
          <w:snapToGrid w:val="0"/>
          <w:sz w:val="16"/>
          <w:lang w:val="fr-FR" w:eastAsia="ko-KR"/>
        </w:rPr>
        <w:tab/>
        <w:t>OPTIONAL,</w:t>
      </w:r>
    </w:p>
    <w:p w14:paraId="7B59CE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F61B9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31CB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9BD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AlternativeQoSParaSetItem-ExtIEs NGAP-PROTOCOL-EXTENSION ::= {</w:t>
      </w:r>
    </w:p>
    <w:p w14:paraId="38AA8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22F6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6FC7403" w14:textId="77777777" w:rsidR="0081314A" w:rsidRDefault="0081314A" w:rsidP="0081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67" w:author="作者"/>
          <w:rFonts w:ascii="Courier New" w:eastAsia="Malgun Gothic" w:hAnsi="Courier New"/>
          <w:snapToGrid w:val="0"/>
          <w:sz w:val="16"/>
          <w:lang w:eastAsia="ko-KR"/>
        </w:rPr>
      </w:pPr>
      <w:bookmarkStart w:id="368" w:name="_Hlk148517241"/>
    </w:p>
    <w:bookmarkEnd w:id="368"/>
    <w:p w14:paraId="7DFB83CF" w14:textId="77777777" w:rsidR="0081314A" w:rsidRDefault="0081314A" w:rsidP="0081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作者"/>
          <w:rFonts w:ascii="Courier New" w:eastAsia="宋体" w:hAnsi="Courier New"/>
          <w:snapToGrid w:val="0"/>
          <w:sz w:val="16"/>
          <w:lang w:eastAsia="ko-KR"/>
        </w:rPr>
      </w:pPr>
      <w:ins w:id="370" w:author="作者">
        <w:r w:rsidRPr="003C7238">
          <w:rPr>
            <w:rFonts w:ascii="Courier New" w:eastAsia="宋体" w:hAnsi="Courier New" w:hint="eastAsia"/>
            <w:snapToGrid w:val="0"/>
            <w:sz w:val="16"/>
            <w:lang w:eastAsia="ko-KR"/>
          </w:rPr>
          <w:t>A</w:t>
        </w:r>
        <w:r w:rsidRPr="003C7238">
          <w:rPr>
            <w:rFonts w:ascii="Courier New" w:eastAsia="宋体" w:hAnsi="Courier New"/>
            <w:snapToGrid w:val="0"/>
            <w:sz w:val="16"/>
            <w:lang w:eastAsia="ko-KR"/>
          </w:rPr>
          <w:t>ssistanceInformationQoE-Meas ::= INTEGER (1..1</w:t>
        </w:r>
        <w:r>
          <w:rPr>
            <w:rFonts w:ascii="Courier New" w:eastAsia="宋体" w:hAnsi="Courier New"/>
            <w:snapToGrid w:val="0"/>
            <w:sz w:val="16"/>
            <w:lang w:eastAsia="ko-KR"/>
          </w:rPr>
          <w:t>6</w:t>
        </w:r>
        <w:r w:rsidRPr="003C7238">
          <w:rPr>
            <w:rFonts w:ascii="Courier New" w:eastAsia="宋体" w:hAnsi="Courier New"/>
            <w:snapToGrid w:val="0"/>
            <w:sz w:val="16"/>
            <w:lang w:eastAsia="ko-KR"/>
          </w:rPr>
          <w:t>, ...)</w:t>
        </w:r>
      </w:ins>
    </w:p>
    <w:p w14:paraId="34FC8B8B" w14:textId="77777777" w:rsidR="0081314A" w:rsidRDefault="0081314A" w:rsidP="0081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71" w:author="作者"/>
          <w:rFonts w:ascii="Courier New" w:eastAsia="Malgun Gothic" w:hAnsi="Courier New"/>
          <w:snapToGrid w:val="0"/>
          <w:sz w:val="16"/>
          <w:lang w:eastAsia="ko-KR"/>
        </w:rPr>
      </w:pPr>
    </w:p>
    <w:p w14:paraId="56042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AMFName ::= PrintableString (SIZE(1..150, ...))</w:t>
      </w:r>
    </w:p>
    <w:p w14:paraId="781C0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AF1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z w:val="16"/>
          <w:lang w:eastAsia="ko-KR"/>
        </w:rPr>
        <w:t xml:space="preserve"> ::= VisibleString (SIZE(1..150, ...))</w:t>
      </w:r>
    </w:p>
    <w:p w14:paraId="672F62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ECB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z w:val="16"/>
          <w:lang w:eastAsia="ko-KR"/>
        </w:rPr>
        <w:t xml:space="preserve"> ::= </w:t>
      </w:r>
      <w:r w:rsidRPr="003C7238">
        <w:rPr>
          <w:rFonts w:ascii="Courier New" w:eastAsia="宋体" w:hAnsi="Courier New"/>
          <w:noProof/>
          <w:snapToGrid w:val="0"/>
          <w:sz w:val="16"/>
          <w:lang w:eastAsia="ko-KR"/>
        </w:rPr>
        <w:t xml:space="preserve">UTF8String </w:t>
      </w:r>
      <w:r w:rsidRPr="003C7238">
        <w:rPr>
          <w:rFonts w:ascii="Courier New" w:eastAsia="宋体" w:hAnsi="Courier New"/>
          <w:noProof/>
          <w:sz w:val="16"/>
          <w:lang w:eastAsia="ko-KR"/>
        </w:rPr>
        <w:t>(SIZE(1..150, ...))</w:t>
      </w:r>
    </w:p>
    <w:p w14:paraId="570AF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B78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 CHOICE {</w:t>
      </w:r>
    </w:p>
    <w:p w14:paraId="6DC91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w:t>
      </w:r>
      <w:r w:rsidRPr="003C7238">
        <w:rPr>
          <w:rFonts w:ascii="Courier New" w:eastAsia="宋体" w:hAnsi="Courier New" w:hint="eastAsia"/>
          <w:snapToGrid w:val="0"/>
          <w:sz w:val="16"/>
          <w:lang w:eastAsia="zh-CN"/>
        </w:rPr>
        <w:t>RANNode</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560EC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FADB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sz w:val="16"/>
          <w:lang w:eastAsia="ko-KR"/>
        </w:rPr>
        <w:t>-ExtIEs} }</w:t>
      </w:r>
    </w:p>
    <w:p w14:paraId="17A157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B8F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4F37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F0CE2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C679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C502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A1D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AMFPointer ::= BIT STRING (SIZE(6))</w:t>
      </w:r>
    </w:p>
    <w:p w14:paraId="211CCA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9B4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AMFRegionID ::= BIT STRING (SIZE(8))</w:t>
      </w:r>
    </w:p>
    <w:p w14:paraId="27CAD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1DDC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AMFSetID ::= BIT STRING (SIZE(10))</w:t>
      </w:r>
    </w:p>
    <w:p w14:paraId="1093B3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603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AMF-TNLAssociationSetupList ::= SEQUENCE (SIZE(1..maxnoofTNLAssociations)) OF AMF-TNLAssociationSetup</w:t>
      </w:r>
      <w:r w:rsidRPr="003C7238">
        <w:rPr>
          <w:rFonts w:ascii="Courier New" w:eastAsia="宋体" w:hAnsi="Courier New"/>
          <w:sz w:val="16"/>
          <w:lang w:eastAsia="ko-KR"/>
        </w:rPr>
        <w:t>Item</w:t>
      </w:r>
    </w:p>
    <w:p w14:paraId="405EA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4D6C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A3E3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40DC3C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C160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83D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0AA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07D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4EF351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95F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6D91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81A8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AMF-TNLAssociationToAddList ::= SEQUENCE (SIZE(1..maxnoofTNLAssociations)) OF AMF-TNLAssociationToAdd</w:t>
      </w:r>
      <w:r w:rsidRPr="003C7238">
        <w:rPr>
          <w:rFonts w:ascii="Courier New" w:eastAsia="宋体" w:hAnsi="Courier New"/>
          <w:sz w:val="16"/>
          <w:lang w:eastAsia="ko-KR"/>
        </w:rPr>
        <w:t>Item</w:t>
      </w:r>
    </w:p>
    <w:p w14:paraId="373567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E223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C6AD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2ABA34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447B7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TNLAddressWeightFactor,</w:t>
      </w:r>
    </w:p>
    <w:p w14:paraId="4F539E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5F18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471A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D67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D0D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1FA3C7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364E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67FA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0D8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AMF-TNLAssociationToRemoveList ::= SEQUENCE (SIZE(1..maxnoofTNLAssociations)) OF AMF-TNLAssociationToRemove</w:t>
      </w:r>
      <w:r w:rsidRPr="003C7238">
        <w:rPr>
          <w:rFonts w:ascii="Courier New" w:eastAsia="宋体" w:hAnsi="Courier New"/>
          <w:sz w:val="16"/>
          <w:lang w:eastAsia="ko-KR"/>
        </w:rPr>
        <w:t>Item</w:t>
      </w:r>
    </w:p>
    <w:p w14:paraId="4D2F0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D78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2988C2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7E925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023C3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065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5586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02BD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2A37B7AA"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sv-SE"/>
        </w:rPr>
      </w:pPr>
      <w:r w:rsidRPr="0087351D">
        <w:rPr>
          <w:rFonts w:ascii="Courier New" w:eastAsia="宋体" w:hAnsi="Courier New" w:cs="Courier New"/>
          <w:noProof/>
          <w:sz w:val="16"/>
          <w:lang w:val="en-US" w:eastAsia="sv-SE"/>
        </w:rPr>
        <w:tab/>
        <w:t>{</w:t>
      </w:r>
      <w:r w:rsidRPr="0087351D">
        <w:rPr>
          <w:rFonts w:ascii="Courier New" w:eastAsia="宋体" w:hAnsi="Courier New"/>
          <w:noProof/>
          <w:snapToGrid w:val="0"/>
          <w:sz w:val="16"/>
          <w:lang w:val="en-US" w:eastAsia="sv-SE"/>
        </w:rPr>
        <w:t>ID id-</w:t>
      </w:r>
      <w:r w:rsidRPr="0087351D">
        <w:rPr>
          <w:rFonts w:ascii="Courier New" w:eastAsia="宋体" w:hAnsi="Courier New" w:cs="Courier New"/>
          <w:noProof/>
          <w:sz w:val="16"/>
          <w:lang w:val="en-US" w:eastAsia="sv-SE"/>
        </w:rPr>
        <w:t>TNLAssociationTransportLayerAddressNGRAN</w:t>
      </w:r>
      <w:r w:rsidRPr="0087351D">
        <w:rPr>
          <w:rFonts w:ascii="Courier New" w:eastAsia="宋体" w:hAnsi="Courier New"/>
          <w:noProof/>
          <w:snapToGrid w:val="0"/>
          <w:sz w:val="16"/>
          <w:lang w:val="en-US" w:eastAsia="sv-SE"/>
        </w:rPr>
        <w:tab/>
        <w:t>CRITICALITY reject</w:t>
      </w:r>
      <w:r w:rsidRPr="0087351D">
        <w:rPr>
          <w:rFonts w:ascii="Courier New" w:eastAsia="宋体" w:hAnsi="Courier New"/>
          <w:noProof/>
          <w:snapToGrid w:val="0"/>
          <w:sz w:val="16"/>
          <w:lang w:val="en-US" w:eastAsia="sv-SE"/>
        </w:rPr>
        <w:tab/>
        <w:t xml:space="preserve">EXTENSION </w:t>
      </w:r>
      <w:r w:rsidRPr="0087351D">
        <w:rPr>
          <w:rFonts w:ascii="Courier New" w:eastAsia="宋体" w:hAnsi="Courier New" w:cs="Courier New"/>
          <w:noProof/>
          <w:sz w:val="16"/>
          <w:lang w:val="en-US" w:eastAsia="sv-SE"/>
        </w:rPr>
        <w:t>CPTransportLayerInformation</w:t>
      </w:r>
      <w:r w:rsidRPr="0087351D">
        <w:rPr>
          <w:rFonts w:ascii="Courier New" w:eastAsia="宋体" w:hAnsi="Courier New"/>
          <w:noProof/>
          <w:snapToGrid w:val="0"/>
          <w:sz w:val="16"/>
          <w:lang w:val="en-US" w:eastAsia="sv-SE"/>
        </w:rPr>
        <w:tab/>
        <w:t>PRESENCE optional},</w:t>
      </w:r>
    </w:p>
    <w:p w14:paraId="368DC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306C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CA6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33C7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AMF-TNLAssociationToUpdateList ::= SEQUENCE (SIZE(1..maxnoofTNLAssociations)) OF AMF-TNLAssociationToUpdate</w:t>
      </w:r>
      <w:r w:rsidRPr="003C7238">
        <w:rPr>
          <w:rFonts w:ascii="Courier New" w:eastAsia="宋体" w:hAnsi="Courier New"/>
          <w:sz w:val="16"/>
          <w:lang w:eastAsia="ko-KR"/>
        </w:rPr>
        <w:t>Item</w:t>
      </w:r>
    </w:p>
    <w:p w14:paraId="79834B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ED6D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B913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0D521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225D1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6877B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{AMF-TNLAssociationToUpdate</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54EF7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30553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5E5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915F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AMF-TNLAssociationToUpdate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7AF9AF92"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7351D">
        <w:rPr>
          <w:rFonts w:ascii="Courier New" w:eastAsia="宋体" w:hAnsi="Courier New"/>
          <w:snapToGrid w:val="0"/>
          <w:sz w:val="16"/>
          <w:lang w:val="sv-SE" w:eastAsia="ko-KR"/>
        </w:rPr>
        <w:t>...</w:t>
      </w:r>
    </w:p>
    <w:p w14:paraId="57D1796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w:t>
      </w:r>
    </w:p>
    <w:p w14:paraId="1A2B9746"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15572203"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AMF-UE-NGAP-ID ::= INTEGER (0..</w:t>
      </w:r>
      <w:r w:rsidRPr="0087351D">
        <w:rPr>
          <w:rFonts w:ascii="Courier New" w:eastAsia="宋体" w:hAnsi="Courier New"/>
          <w:sz w:val="16"/>
          <w:lang w:val="sv-SE" w:eastAsia="ko-KR"/>
        </w:rPr>
        <w:t>1099511627775</w:t>
      </w:r>
      <w:r w:rsidRPr="0087351D">
        <w:rPr>
          <w:rFonts w:ascii="Courier New" w:eastAsia="宋体" w:hAnsi="Courier New"/>
          <w:snapToGrid w:val="0"/>
          <w:sz w:val="16"/>
          <w:lang w:val="sv-SE" w:eastAsia="ko-KR"/>
        </w:rPr>
        <w:t>)</w:t>
      </w:r>
    </w:p>
    <w:p w14:paraId="4AC08EC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58333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 ::= SEQUENCE {</w:t>
      </w:r>
    </w:p>
    <w:p w14:paraId="3F562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6878C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93774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t>areaOfInterestRANNodeList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711F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{AreaOfInterest-ExtIEs} }</w:t>
      </w:r>
      <w:r w:rsidRPr="003C7238">
        <w:rPr>
          <w:rFonts w:ascii="Courier New" w:eastAsia="宋体" w:hAnsi="Courier New"/>
          <w:snapToGrid w:val="0"/>
          <w:sz w:val="16"/>
          <w:lang w:val="fr-FR" w:eastAsia="ko-KR"/>
        </w:rPr>
        <w:tab/>
        <w:t>OPTIONAL,</w:t>
      </w:r>
    </w:p>
    <w:p w14:paraId="11D103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A89CF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F185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8FF5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AreaOfInterest-ExtIEs NGAP-PROTOCOL-EXTENSION ::= {</w:t>
      </w:r>
    </w:p>
    <w:p w14:paraId="54D5B8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2F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647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3B0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AreaOfInterestCellList ::= SEQUENCE (SIZE(1..</w:t>
      </w:r>
      <w:r w:rsidRPr="003C7238">
        <w:rPr>
          <w:rFonts w:ascii="Courier New" w:eastAsia="宋体" w:hAnsi="Courier New"/>
          <w:sz w:val="16"/>
          <w:lang w:eastAsia="ko-KR"/>
        </w:rPr>
        <w:t>maxnoofCellinAoI</w:t>
      </w:r>
      <w:r w:rsidRPr="003C7238">
        <w:rPr>
          <w:rFonts w:ascii="Courier New" w:eastAsia="宋体" w:hAnsi="Courier New"/>
          <w:snapToGrid w:val="0"/>
          <w:sz w:val="16"/>
          <w:lang w:eastAsia="ko-KR"/>
        </w:rPr>
        <w:t>)) OF AreaOfInterestCellItem</w:t>
      </w:r>
    </w:p>
    <w:p w14:paraId="3A980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C5B7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AreaOfInterestCellItem ::= SEQUENCE {</w:t>
      </w:r>
    </w:p>
    <w:p w14:paraId="3D23B7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nGRAN-CGI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NGRAN-CGI</w:t>
      </w:r>
      <w:r w:rsidRPr="003C7238">
        <w:rPr>
          <w:rFonts w:ascii="Courier New" w:eastAsia="宋体" w:hAnsi="Courier New"/>
          <w:snapToGrid w:val="0"/>
          <w:sz w:val="16"/>
          <w:lang w:eastAsia="ko-KR"/>
        </w:rPr>
        <w:t>,</w:t>
      </w:r>
    </w:p>
    <w:p w14:paraId="1E49F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{AreaOfInterestCellItem-ExtIEs} }</w:t>
      </w:r>
      <w:r w:rsidRPr="003C7238">
        <w:rPr>
          <w:rFonts w:ascii="Courier New" w:eastAsia="宋体" w:hAnsi="Courier New"/>
          <w:snapToGrid w:val="0"/>
          <w:sz w:val="16"/>
          <w:lang w:val="fr-FR" w:eastAsia="ko-KR"/>
        </w:rPr>
        <w:tab/>
        <w:t>OPTIONAL,</w:t>
      </w:r>
    </w:p>
    <w:p w14:paraId="17780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2715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5A6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9D72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AreaOfInterestCellItem-ExtIEs NGAP-PROTOCOL-EXTENSION ::= {</w:t>
      </w:r>
    </w:p>
    <w:p w14:paraId="2749D8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064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687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CFC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AreaOfInterestList ::= SEQUENCE (SIZE(1..</w:t>
      </w:r>
      <w:r w:rsidRPr="003C7238">
        <w:rPr>
          <w:rFonts w:ascii="Courier New" w:eastAsia="宋体" w:hAnsi="Courier New"/>
          <w:sz w:val="16"/>
          <w:lang w:eastAsia="ko-KR"/>
        </w:rPr>
        <w:t>maxnoofAoI</w:t>
      </w:r>
      <w:r w:rsidRPr="003C7238">
        <w:rPr>
          <w:rFonts w:ascii="Courier New" w:eastAsia="宋体" w:hAnsi="Courier New"/>
          <w:snapToGrid w:val="0"/>
          <w:sz w:val="16"/>
          <w:lang w:eastAsia="ko-KR"/>
        </w:rPr>
        <w:t>)) OF AreaOfInterestItem</w:t>
      </w:r>
    </w:p>
    <w:p w14:paraId="0DECD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403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AreaOfInterestItem ::= SEQUENCE {</w:t>
      </w:r>
    </w:p>
    <w:p w14:paraId="60DA0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w:t>
      </w:r>
    </w:p>
    <w:p w14:paraId="2805AF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locationReportingReferenceID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LocationReportingReferenceID,</w:t>
      </w:r>
    </w:p>
    <w:p w14:paraId="7D1BF4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{AreaOfInterestItem-ExtIEs} }</w:t>
      </w:r>
      <w:r w:rsidRPr="003C7238">
        <w:rPr>
          <w:rFonts w:ascii="Courier New" w:eastAsia="宋体" w:hAnsi="Courier New"/>
          <w:snapToGrid w:val="0"/>
          <w:sz w:val="16"/>
          <w:lang w:val="fr-FR" w:eastAsia="ko-KR"/>
        </w:rPr>
        <w:tab/>
        <w:t>OPTIONAL,</w:t>
      </w:r>
    </w:p>
    <w:p w14:paraId="3482B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542F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D87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3C14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AreaOfInterestItem-ExtIEs NGAP-PROTOCOL-EXTENSION ::= {</w:t>
      </w:r>
    </w:p>
    <w:p w14:paraId="47ECD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D82F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B38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086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AreaOfInterestRANNodeList ::= SEQUENCE (SIZE(1..</w:t>
      </w:r>
      <w:r w:rsidRPr="003C7238">
        <w:rPr>
          <w:rFonts w:ascii="Courier New" w:eastAsia="宋体" w:hAnsi="Courier New"/>
          <w:sz w:val="16"/>
          <w:lang w:eastAsia="ko-KR"/>
        </w:rPr>
        <w:t>maxnoof</w:t>
      </w:r>
      <w:r w:rsidRPr="003C7238">
        <w:rPr>
          <w:rFonts w:ascii="Courier New" w:eastAsia="宋体" w:hAnsi="Courier New"/>
          <w:snapToGrid w:val="0"/>
          <w:sz w:val="16"/>
          <w:lang w:eastAsia="ko-KR"/>
        </w:rPr>
        <w:t>RANNode</w:t>
      </w:r>
      <w:r w:rsidRPr="003C7238">
        <w:rPr>
          <w:rFonts w:ascii="Courier New" w:eastAsia="宋体" w:hAnsi="Courier New"/>
          <w:sz w:val="16"/>
          <w:lang w:eastAsia="ko-KR"/>
        </w:rPr>
        <w:t>inAoI</w:t>
      </w:r>
      <w:r w:rsidRPr="003C7238">
        <w:rPr>
          <w:rFonts w:ascii="Courier New" w:eastAsia="宋体" w:hAnsi="Courier New"/>
          <w:snapToGrid w:val="0"/>
          <w:sz w:val="16"/>
          <w:lang w:eastAsia="ko-KR"/>
        </w:rPr>
        <w:t>)) OF AreaOfInterestRANNodeItem</w:t>
      </w:r>
    </w:p>
    <w:p w14:paraId="63E7E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C14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AreaOfInterestRANNodeItem ::= SEQUENCE {</w:t>
      </w:r>
    </w:p>
    <w:p w14:paraId="5C188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GlobalRANNodeID</w:t>
      </w:r>
      <w:r w:rsidRPr="003C7238">
        <w:rPr>
          <w:rFonts w:ascii="Courier New" w:eastAsia="宋体" w:hAnsi="Courier New"/>
          <w:snapToGrid w:val="0"/>
          <w:sz w:val="16"/>
          <w:lang w:eastAsia="ko-KR"/>
        </w:rPr>
        <w:t>,</w:t>
      </w:r>
    </w:p>
    <w:p w14:paraId="333FE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{AreaOfInterestRANNodeItem-ExtIEs} }</w:t>
      </w:r>
      <w:r w:rsidRPr="003C7238">
        <w:rPr>
          <w:rFonts w:ascii="Courier New" w:eastAsia="宋体" w:hAnsi="Courier New"/>
          <w:snapToGrid w:val="0"/>
          <w:sz w:val="16"/>
          <w:lang w:eastAsia="ko-KR"/>
        </w:rPr>
        <w:tab/>
        <w:t>OPTIONAL,</w:t>
      </w:r>
    </w:p>
    <w:p w14:paraId="35865E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E443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FA4C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6665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AreaOfInterestRANNodeItem-ExtIEs NGAP-PROTOCOL-EXTENSION ::= {</w:t>
      </w:r>
    </w:p>
    <w:p w14:paraId="795204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75F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5080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5FE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AreaOfInterestTAIList ::= SEQUENCE (SIZE(1..</w:t>
      </w:r>
      <w:r w:rsidRPr="003C7238">
        <w:rPr>
          <w:rFonts w:ascii="Courier New" w:eastAsia="宋体" w:hAnsi="Courier New"/>
          <w:sz w:val="16"/>
          <w:lang w:eastAsia="ko-KR"/>
        </w:rPr>
        <w:t>maxnoofTAIinAoI</w:t>
      </w:r>
      <w:r w:rsidRPr="003C7238">
        <w:rPr>
          <w:rFonts w:ascii="Courier New" w:eastAsia="宋体" w:hAnsi="Courier New"/>
          <w:snapToGrid w:val="0"/>
          <w:sz w:val="16"/>
          <w:lang w:eastAsia="ko-KR"/>
        </w:rPr>
        <w:t>)) OF AreaOfInterestTAIItem</w:t>
      </w:r>
    </w:p>
    <w:p w14:paraId="62564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3D9E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AreaOfInterestTAIItem ::= SEQUENCE {</w:t>
      </w:r>
    </w:p>
    <w:p w14:paraId="6B007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B452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{AreaOfInterestTAIItem-ExtIEs} }</w:t>
      </w:r>
      <w:r w:rsidRPr="003C7238">
        <w:rPr>
          <w:rFonts w:ascii="Courier New" w:eastAsia="宋体" w:hAnsi="Courier New"/>
          <w:snapToGrid w:val="0"/>
          <w:sz w:val="16"/>
          <w:lang w:eastAsia="ko-KR"/>
        </w:rPr>
        <w:tab/>
        <w:t>OPTIONAL,</w:t>
      </w:r>
    </w:p>
    <w:p w14:paraId="76EFE9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F04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EA7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39A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AreaOfInterestTAIItem-ExtIEs NGAP-PROTOCOL-EXTENSION ::= {</w:t>
      </w:r>
    </w:p>
    <w:p w14:paraId="5CB81C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2D6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76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8E95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AssistanceDataForPaging ::= SEQUENCE {</w:t>
      </w:r>
    </w:p>
    <w:p w14:paraId="52035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assistanceDataForRecommendedCells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AssistanceDataForRecommendedCells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53E2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pagingAttemptInformation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PagingAttemptInformation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C391E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{AssistanceDataForPaging-ExtIEs} } OPTIONAL,</w:t>
      </w:r>
    </w:p>
    <w:p w14:paraId="5660FD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EF4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7A5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4F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2" w:name="_Hlk44365080"/>
      <w:r w:rsidRPr="003C7238">
        <w:rPr>
          <w:rFonts w:ascii="Courier New" w:eastAsia="宋体" w:hAnsi="Courier New"/>
          <w:snapToGrid w:val="0"/>
          <w:sz w:val="16"/>
          <w:lang w:eastAsia="ko-KR"/>
        </w:rPr>
        <w:t>AssistanceDataForPaging-ExtIEs NGAP-PROTOCOL-EXTENSION ::= {</w:t>
      </w:r>
    </w:p>
    <w:bookmarkEnd w:id="372"/>
    <w:p w14:paraId="484109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20F1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napToGrid w:val="0"/>
          <w:sz w:val="16"/>
          <w:lang w:eastAsia="ko-KR"/>
        </w:rPr>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EXTENSION</w:t>
      </w:r>
      <w:r w:rsidRPr="003C7238">
        <w:rPr>
          <w:rFonts w:ascii="Courier New" w:eastAsia="宋体" w:hAnsi="Courier New"/>
          <w:noProof/>
          <w:snapToGrid w:val="0"/>
          <w:sz w:val="16"/>
          <w:lang w:eastAsia="ko-KR"/>
        </w:rPr>
        <w:t xml:space="preserv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17A5C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55F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3D8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E919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AssistanceDataForRecommendedCells ::= SEQUENCE {</w:t>
      </w:r>
    </w:p>
    <w:p w14:paraId="35895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recommendedCellsForPaging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RecommendedCellsForPaging, </w:t>
      </w:r>
    </w:p>
    <w:p w14:paraId="720A9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{AssistanceDataForRecommendedCells-ExtIEs} }</w:t>
      </w:r>
      <w:r w:rsidRPr="003C7238">
        <w:rPr>
          <w:rFonts w:ascii="Courier New" w:eastAsia="宋体" w:hAnsi="Courier New"/>
          <w:snapToGrid w:val="0"/>
          <w:sz w:val="16"/>
          <w:lang w:eastAsia="ko-KR"/>
        </w:rPr>
        <w:tab/>
        <w:t>OPTIONAL,</w:t>
      </w:r>
    </w:p>
    <w:p w14:paraId="1A89E1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A4D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24F0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18CE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AssistanceDataForRecommendedCells-ExtIEs NGAP-PROTOCOL-EXTENSION ::= {</w:t>
      </w:r>
    </w:p>
    <w:p w14:paraId="44AF3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946E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6E4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F40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AssociatedMBSQosFlowSetupRequestList ::= SEQUENCE (SIZE(1..maxnoofMBSQoSFlows)) OF AssociatedMBSQosFlowSetupRequestItem</w:t>
      </w:r>
    </w:p>
    <w:p w14:paraId="01FB1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C0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AssociatedMBSQosFlowSetupRequestItem ::= SEQUENCE {</w:t>
      </w:r>
    </w:p>
    <w:p w14:paraId="091431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6BEC2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associatedUnicast</w:t>
      </w:r>
      <w:r w:rsidRPr="003C7238">
        <w:rPr>
          <w:rFonts w:ascii="Courier New" w:eastAsia="宋体" w:hAnsi="Courier New"/>
          <w:snapToGrid w:val="0"/>
          <w:sz w:val="16"/>
          <w:lang w:eastAsia="ko-KR"/>
        </w:rPr>
        <w:t>QosFlowIdentifier</w:t>
      </w:r>
      <w:r w:rsidRPr="003C7238">
        <w:rPr>
          <w:rFonts w:ascii="Courier New" w:eastAsia="宋体" w:hAnsi="Courier New"/>
          <w:noProof/>
          <w:sz w:val="16"/>
          <w:lang w:eastAsia="ja-JP"/>
        </w:rPr>
        <w:tab/>
      </w:r>
      <w:r w:rsidRPr="003C7238">
        <w:rPr>
          <w:rFonts w:ascii="Courier New" w:eastAsia="宋体" w:hAnsi="Courier New"/>
          <w:snapToGrid w:val="0"/>
          <w:sz w:val="16"/>
          <w:lang w:eastAsia="ko-KR"/>
        </w:rPr>
        <w:t>QosFlowIdentifier,</w:t>
      </w:r>
    </w:p>
    <w:p w14:paraId="3F376F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AssociatedMBSQosFlowSetupRequestItem-ExtIEs} }</w:t>
      </w:r>
      <w:r w:rsidRPr="003C7238">
        <w:rPr>
          <w:rFonts w:ascii="Courier New" w:eastAsia="宋体" w:hAnsi="Courier New"/>
          <w:snapToGrid w:val="0"/>
          <w:sz w:val="16"/>
          <w:lang w:eastAsia="ko-KR"/>
        </w:rPr>
        <w:tab/>
        <w:t>OPTIONAL,</w:t>
      </w:r>
    </w:p>
    <w:p w14:paraId="4CB4D0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9DA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7EA6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D75D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AssociatedMBSQosFlowSetupRequestItem-ExtIEs NGAP-PROTOCOL-EXTENSION ::= {</w:t>
      </w:r>
    </w:p>
    <w:p w14:paraId="601D16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E1FB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8306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A9E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AssociatedMBSQosFlowSetuporModifyRequestList ::= SEQUENCE (SIZE(1..maxnoofMBSQoSFlows)) OF AssociatedMBSQosFlowSetuporModifyRequestItem</w:t>
      </w:r>
    </w:p>
    <w:p w14:paraId="1F357B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DFF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AssociatedMBSQosFlowSetuporModifyRequestItem ::= SEQUENCE {</w:t>
      </w:r>
    </w:p>
    <w:p w14:paraId="696BDB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9C656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associatedUnicast</w:t>
      </w:r>
      <w:r w:rsidRPr="003C7238">
        <w:rPr>
          <w:rFonts w:ascii="Courier New" w:eastAsia="宋体" w:hAnsi="Courier New"/>
          <w:snapToGrid w:val="0"/>
          <w:sz w:val="16"/>
          <w:lang w:eastAsia="ko-KR"/>
        </w:rPr>
        <w:t>QosFlowIdentifier</w:t>
      </w:r>
      <w:r w:rsidRPr="003C7238">
        <w:rPr>
          <w:rFonts w:ascii="Courier New" w:eastAsia="宋体" w:hAnsi="Courier New"/>
          <w:noProof/>
          <w:sz w:val="16"/>
          <w:lang w:eastAsia="ja-JP"/>
        </w:rPr>
        <w:tab/>
      </w:r>
      <w:r w:rsidRPr="003C7238">
        <w:rPr>
          <w:rFonts w:ascii="Courier New" w:eastAsia="宋体" w:hAnsi="Courier New"/>
          <w:snapToGrid w:val="0"/>
          <w:sz w:val="16"/>
          <w:lang w:eastAsia="ko-KR"/>
        </w:rPr>
        <w:t>QosFlowIdentifier,</w:t>
      </w:r>
    </w:p>
    <w:p w14:paraId="78E6C9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AssociatedMBSQosFlowSetuporModifyRequestItem-ExtIEs} }</w:t>
      </w:r>
      <w:r w:rsidRPr="003C7238">
        <w:rPr>
          <w:rFonts w:ascii="Courier New" w:eastAsia="宋体" w:hAnsi="Courier New"/>
          <w:snapToGrid w:val="0"/>
          <w:sz w:val="16"/>
          <w:lang w:eastAsia="ko-KR"/>
        </w:rPr>
        <w:tab/>
        <w:t>OPTIONAL,</w:t>
      </w:r>
    </w:p>
    <w:p w14:paraId="48C1E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4CF8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E73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4445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AssociatedMBSQosFlowSetuporModifyRequestItem-ExtIEs NGAP-PROTOCOL-EXTENSION ::= {</w:t>
      </w:r>
    </w:p>
    <w:p w14:paraId="261EB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3BA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7F69C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51CE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AssociatedQosFlowList ::= SEQUENCE (SIZE(1..</w:t>
      </w:r>
      <w:r w:rsidRPr="003C7238">
        <w:rPr>
          <w:rFonts w:ascii="Courier New" w:eastAsia="宋体" w:hAnsi="Courier New"/>
          <w:sz w:val="16"/>
          <w:lang w:eastAsia="ko-KR"/>
        </w:rPr>
        <w:t>maxnoofQosFlows</w:t>
      </w:r>
      <w:r w:rsidRPr="003C7238">
        <w:rPr>
          <w:rFonts w:ascii="Courier New" w:eastAsia="宋体" w:hAnsi="Courier New"/>
          <w:snapToGrid w:val="0"/>
          <w:sz w:val="16"/>
          <w:lang w:eastAsia="ko-KR"/>
        </w:rPr>
        <w:t>)) OF AssociatedQosFlowItem</w:t>
      </w:r>
    </w:p>
    <w:p w14:paraId="156A52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E2EC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AssociatedQosFlowItem ::= SEQUENCE {</w:t>
      </w:r>
    </w:p>
    <w:p w14:paraId="5EA6E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42F17B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qosFlowMappingIndication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{ul, dl,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1AC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{AssociatedQosFlowItem-ExtIEs} }</w:t>
      </w:r>
      <w:r w:rsidRPr="003C7238">
        <w:rPr>
          <w:rFonts w:ascii="Courier New" w:eastAsia="宋体" w:hAnsi="Courier New"/>
          <w:snapToGrid w:val="0"/>
          <w:sz w:val="16"/>
          <w:lang w:eastAsia="ko-KR"/>
        </w:rPr>
        <w:tab/>
        <w:t>OPTIONAL,</w:t>
      </w:r>
    </w:p>
    <w:p w14:paraId="30192C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BDB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39A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890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AssociatedQosFlowItem-ExtIEs NGAP-PROTOCOL-EXTENSION ::= {</w:t>
      </w:r>
    </w:p>
    <w:p w14:paraId="714A74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id-CurrentQoSParaSetIndex</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AlternativeQoSParaSetIndex</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0563B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2467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B38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858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AuthenticatedIndication ::= ENUMERATED {true, ...}</w:t>
      </w:r>
    </w:p>
    <w:p w14:paraId="10945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D1E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AveragingWindow ::= INTEGER (0..4095, ...)</w:t>
      </w:r>
    </w:p>
    <w:p w14:paraId="5DFF9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8E34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3" w:name="OLE_LINK84"/>
      <w:r w:rsidRPr="003C7238">
        <w:rPr>
          <w:rFonts w:ascii="Courier New" w:eastAsia="宋体" w:hAnsi="Courier New"/>
          <w:snapToGrid w:val="0"/>
          <w:sz w:val="16"/>
          <w:lang w:eastAsia="ko-KR"/>
        </w:rPr>
        <w:t xml:space="preserve">AreaScopeOfMDT-NR </w:t>
      </w:r>
      <w:bookmarkEnd w:id="373"/>
      <w:r w:rsidRPr="003C7238">
        <w:rPr>
          <w:rFonts w:ascii="Courier New" w:eastAsia="宋体" w:hAnsi="Courier New"/>
          <w:snapToGrid w:val="0"/>
          <w:sz w:val="16"/>
          <w:lang w:eastAsia="ko-KR"/>
        </w:rPr>
        <w:t>::= CHOICE {</w:t>
      </w:r>
      <w:r w:rsidRPr="003C7238">
        <w:rPr>
          <w:rFonts w:ascii="Courier New" w:eastAsia="宋体" w:hAnsi="Courier New"/>
          <w:snapToGrid w:val="0"/>
          <w:sz w:val="16"/>
          <w:lang w:eastAsia="ko-KR"/>
        </w:rPr>
        <w:tab/>
      </w:r>
    </w:p>
    <w:p w14:paraId="5A8A6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CellBasedMDT-NR,</w:t>
      </w:r>
    </w:p>
    <w:p w14:paraId="09F92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TABasedMDT,</w:t>
      </w:r>
    </w:p>
    <w:p w14:paraId="35A5C3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pLMNWide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NULL,</w:t>
      </w:r>
    </w:p>
    <w:p w14:paraId="33473C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TAIBasedMDT,</w:t>
      </w:r>
    </w:p>
    <w:p w14:paraId="4EEA2A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{AreaScopeOfMDT-NR-ExtIEs} }</w:t>
      </w:r>
    </w:p>
    <w:p w14:paraId="087FEF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220E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8708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4" w:name="OLE_LINK142"/>
      <w:r w:rsidRPr="003C7238">
        <w:rPr>
          <w:rFonts w:ascii="Courier New" w:eastAsia="宋体" w:hAnsi="Courier New"/>
          <w:snapToGrid w:val="0"/>
          <w:sz w:val="16"/>
          <w:lang w:eastAsia="ko-KR"/>
        </w:rPr>
        <w:t>AreaScopeOfMDT-NR-ExtIEs NGAP-PROTOCOL-IES ::= {</w:t>
      </w:r>
    </w:p>
    <w:p w14:paraId="7F5FDD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B398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F5F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174A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AreaScopeOfMDT</w:t>
      </w:r>
      <w:bookmarkEnd w:id="374"/>
      <w:r w:rsidRPr="003C7238">
        <w:rPr>
          <w:rFonts w:ascii="Courier New" w:eastAsia="宋体" w:hAnsi="Courier New"/>
          <w:snapToGrid w:val="0"/>
          <w:sz w:val="16"/>
          <w:lang w:eastAsia="ko-KR"/>
        </w:rPr>
        <w:t>-EUTRA ::= CHOICE {</w:t>
      </w:r>
      <w:r w:rsidRPr="003C7238">
        <w:rPr>
          <w:rFonts w:ascii="Courier New" w:eastAsia="宋体" w:hAnsi="Courier New"/>
          <w:snapToGrid w:val="0"/>
          <w:sz w:val="16"/>
          <w:lang w:eastAsia="ko-KR"/>
        </w:rPr>
        <w:tab/>
      </w:r>
    </w:p>
    <w:p w14:paraId="7E9C1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cellBased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CellBasedMDT-EUTRA,</w:t>
      </w:r>
    </w:p>
    <w:p w14:paraId="447E9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TABasedMDT,</w:t>
      </w:r>
    </w:p>
    <w:p w14:paraId="4736BF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pLMNWide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NULL,</w:t>
      </w:r>
    </w:p>
    <w:p w14:paraId="1A6FA3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TAIBasedMDT,</w:t>
      </w:r>
    </w:p>
    <w:p w14:paraId="47E7E7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{AreaScopeOfMDT-EUTRA-ExtIEs} }</w:t>
      </w:r>
    </w:p>
    <w:p w14:paraId="26AD4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840A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9BC9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AreaScopeOfMDT-EUTRA-ExtIEs NGAP-PROTOCOL-IES ::= {</w:t>
      </w:r>
    </w:p>
    <w:p w14:paraId="277DB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3E02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003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726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w:t>
      </w:r>
      <w:r w:rsidRPr="003C7238">
        <w:rPr>
          <w:rFonts w:ascii="Courier New" w:eastAsia="宋体" w:hAnsi="Courier New"/>
          <w:snapToGrid w:val="0"/>
          <w:sz w:val="16"/>
          <w:lang w:eastAsia="ko-KR"/>
        </w:rPr>
        <w:t>reaScopeOfNeighCellsList ::= SEQUENCE (SIZE(1..maxnoofFreqforMDT)) OF AreaScopeOfNeighCellsItem</w:t>
      </w:r>
    </w:p>
    <w:p w14:paraId="2B7745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AreaScopeOfNeighCellsItem ::= SEQUENCE {</w:t>
      </w:r>
    </w:p>
    <w:p w14:paraId="19A21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nrFrequencyInfo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NRFrequencyInfo,</w:t>
      </w:r>
    </w:p>
    <w:p w14:paraId="7A729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pciListForMDT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PCIListForMDT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82BC8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AreaScopeOfNeighCellsItem-ExtIEs} }</w:t>
      </w:r>
      <w:r w:rsidRPr="003C7238">
        <w:rPr>
          <w:rFonts w:ascii="Courier New" w:eastAsia="宋体" w:hAnsi="Courier New"/>
          <w:snapToGrid w:val="0"/>
          <w:sz w:val="16"/>
          <w:lang w:eastAsia="ko-KR"/>
        </w:rPr>
        <w:tab/>
        <w:t>OPTIONAL,</w:t>
      </w:r>
    </w:p>
    <w:p w14:paraId="62BB6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97A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ACD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7482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AreaScopeOfNeighCellsItem-ExtIEs NGAP-PROTOCOL-EXTENSION ::= {</w:t>
      </w:r>
    </w:p>
    <w:p w14:paraId="17D23F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D0C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B10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F0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AreaScopeOfQMC ::= CHOICE {</w:t>
      </w:r>
      <w:r w:rsidRPr="003C7238">
        <w:rPr>
          <w:rFonts w:ascii="Courier New" w:eastAsia="宋体" w:hAnsi="Courier New"/>
          <w:noProof/>
          <w:snapToGrid w:val="0"/>
          <w:sz w:val="16"/>
          <w:lang w:eastAsia="ko-KR"/>
        </w:rPr>
        <w:tab/>
      </w:r>
    </w:p>
    <w:p w14:paraId="48FEE0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cellBased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CellBasedQMC,</w:t>
      </w:r>
    </w:p>
    <w:p w14:paraId="7503B5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TABasedQMC,</w:t>
      </w:r>
    </w:p>
    <w:p w14:paraId="2A6527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tAIBased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TAIBasedQMC,</w:t>
      </w:r>
    </w:p>
    <w:p w14:paraId="059D74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pLMNAreaBased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PLMNAreaBasedQMC,</w:t>
      </w:r>
    </w:p>
    <w:p w14:paraId="04842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ProtocolIE-SingleContainer { { AreaScopeOfQMC-ExtIEs} }</w:t>
      </w:r>
    </w:p>
    <w:p w14:paraId="5D0E1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FFF2A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1CC5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AreaScopeOfQMC-ExtIEs NGAP-PROTOCOL-IES ::= {</w:t>
      </w:r>
    </w:p>
    <w:p w14:paraId="19C5BF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24A65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B1220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6EC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AvailableRANVisibleQoEMetrics ::= SEQUENCE {</w:t>
      </w:r>
    </w:p>
    <w:p w14:paraId="223F7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applicationLayerBufferLevelList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ENUMERATED {true, ...}</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OPTIONAL,</w:t>
      </w:r>
    </w:p>
    <w:p w14:paraId="78E6E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t>playoutDelayForMediaStartup</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ENUMERATED {true, ...}</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OPTIONAL,</w:t>
      </w:r>
    </w:p>
    <w:p w14:paraId="4E5186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 xml:space="preserve">ProtocolExtensionContainer { { </w:t>
      </w:r>
      <w:r w:rsidRPr="003C7238">
        <w:rPr>
          <w:rFonts w:ascii="Courier New" w:eastAsia="Malgun Gothic" w:hAnsi="Courier New"/>
          <w:noProof/>
          <w:sz w:val="16"/>
          <w:lang w:val="fr-FR" w:eastAsia="ko-KR"/>
        </w:rPr>
        <w:t>AvailableRANVisibleQoEMetrics</w:t>
      </w:r>
      <w:r w:rsidRPr="003C7238">
        <w:rPr>
          <w:rFonts w:ascii="Courier New" w:eastAsia="Malgun Gothic" w:hAnsi="Courier New"/>
          <w:noProof/>
          <w:snapToGrid w:val="0"/>
          <w:sz w:val="16"/>
          <w:lang w:val="fr-FR" w:eastAsia="ko-KR"/>
        </w:rPr>
        <w:t>-ExtIEs} }</w:t>
      </w:r>
      <w:r w:rsidRPr="003C7238">
        <w:rPr>
          <w:rFonts w:ascii="Courier New" w:eastAsia="Malgun Gothic" w:hAnsi="Courier New"/>
          <w:noProof/>
          <w:snapToGrid w:val="0"/>
          <w:sz w:val="16"/>
          <w:lang w:val="fr-FR" w:eastAsia="ko-KR"/>
        </w:rPr>
        <w:tab/>
        <w:t>OPTIONAL,</w:t>
      </w:r>
    </w:p>
    <w:p w14:paraId="289CC8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21C67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566E53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6182E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AvailableRANVisibleQoEMetrics-ExtIEs NGAP-PROTOCOL-EXTENSION ::= {</w:t>
      </w:r>
    </w:p>
    <w:p w14:paraId="76BFE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3C3A77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w:t>
      </w:r>
    </w:p>
    <w:p w14:paraId="29F75D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D7A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774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B</w:t>
      </w:r>
    </w:p>
    <w:p w14:paraId="334AF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E6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B</w:t>
      </w:r>
      <w:r w:rsidRPr="003C7238">
        <w:rPr>
          <w:rFonts w:ascii="Courier New" w:eastAsia="宋体" w:hAnsi="Courier New"/>
          <w:noProof/>
          <w:snapToGrid w:val="0"/>
          <w:sz w:val="16"/>
          <w:lang w:val="en-US" w:eastAsia="zh-CN"/>
        </w:rPr>
        <w:t>eamMeasurementsReportConfiguration ::= SEQUENCE {</w:t>
      </w:r>
    </w:p>
    <w:p w14:paraId="78489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en-US" w:eastAsia="zh-CN"/>
        </w:rPr>
        <w:tab/>
      </w:r>
      <w:r w:rsidRPr="003C7238">
        <w:rPr>
          <w:rFonts w:ascii="Courier New" w:eastAsia="宋体" w:hAnsi="Courier New" w:cs="Arial"/>
          <w:noProof/>
          <w:sz w:val="16"/>
          <w:lang w:eastAsia="zh-CN"/>
        </w:rPr>
        <w:t>beamMeasurementsReportQuantity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cs="Arial"/>
          <w:noProof/>
          <w:sz w:val="16"/>
          <w:lang w:eastAsia="zh-CN"/>
        </w:rPr>
        <w:t xml:space="preserve">BeamMeasurementsReportQuantity </w:t>
      </w:r>
      <w:r w:rsidRPr="003C7238">
        <w:rPr>
          <w:rFonts w:ascii="Courier New" w:eastAsia="宋体" w:hAnsi="Courier New" w:cs="Arial"/>
          <w:noProof/>
          <w:sz w:val="16"/>
          <w:lang w:eastAsia="zh-CN"/>
        </w:rPr>
        <w:tab/>
      </w:r>
      <w:r w:rsidRPr="003C7238">
        <w:rPr>
          <w:rFonts w:ascii="Courier New" w:eastAsia="宋体" w:hAnsi="Courier New"/>
          <w:noProof/>
          <w:snapToGrid w:val="0"/>
          <w:sz w:val="16"/>
          <w:lang w:val="en-US" w:eastAsia="zh-CN"/>
        </w:rPr>
        <w:t>OPTIONAL</w:t>
      </w:r>
      <w:r w:rsidRPr="003C7238">
        <w:rPr>
          <w:rFonts w:ascii="Courier New" w:eastAsia="宋体" w:hAnsi="Courier New" w:cs="Arial"/>
          <w:noProof/>
          <w:sz w:val="16"/>
          <w:lang w:eastAsia="zh-CN"/>
        </w:rPr>
        <w:t>,</w:t>
      </w:r>
    </w:p>
    <w:p w14:paraId="131386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ko-KR"/>
        </w:rPr>
      </w:pPr>
      <w:r w:rsidRPr="003C7238">
        <w:rPr>
          <w:rFonts w:ascii="Courier New" w:eastAsia="宋体" w:hAnsi="Courier New"/>
          <w:noProof/>
          <w:snapToGrid w:val="0"/>
          <w:sz w:val="16"/>
          <w:lang w:val="en-US" w:eastAsia="zh-CN"/>
        </w:rPr>
        <w:tab/>
      </w:r>
      <w:r w:rsidRPr="003C7238">
        <w:rPr>
          <w:rFonts w:ascii="Courier New" w:eastAsia="宋体" w:hAnsi="Courier New" w:cs="Arial"/>
          <w:noProof/>
          <w:snapToGrid w:val="0"/>
          <w:sz w:val="16"/>
          <w:lang w:eastAsia="ko-KR"/>
        </w:rPr>
        <w:t>maxNrofRS-IndexesToReport               MaxNrofRS-IndexesToReport</w:t>
      </w:r>
      <w:r w:rsidRPr="003C7238">
        <w:rPr>
          <w:rFonts w:ascii="Courier New" w:eastAsia="宋体" w:hAnsi="Courier New" w:cs="Arial"/>
          <w:noProof/>
          <w:snapToGrid w:val="0"/>
          <w:sz w:val="16"/>
          <w:lang w:eastAsia="ko-KR"/>
        </w:rPr>
        <w:tab/>
      </w:r>
      <w:r w:rsidRPr="003C7238">
        <w:rPr>
          <w:rFonts w:ascii="Courier New" w:eastAsia="宋体" w:hAnsi="Courier New" w:cs="Arial"/>
          <w:noProof/>
          <w:snapToGrid w:val="0"/>
          <w:sz w:val="16"/>
          <w:lang w:eastAsia="ko-KR"/>
        </w:rPr>
        <w:tab/>
      </w:r>
      <w:r w:rsidRPr="003C7238">
        <w:rPr>
          <w:rFonts w:ascii="Courier New" w:eastAsia="宋体" w:hAnsi="Courier New"/>
          <w:noProof/>
          <w:snapToGrid w:val="0"/>
          <w:sz w:val="16"/>
          <w:lang w:val="en-US" w:eastAsia="zh-CN"/>
        </w:rPr>
        <w:t>OPTIONAL</w:t>
      </w:r>
      <w:r w:rsidRPr="003C7238">
        <w:rPr>
          <w:rFonts w:ascii="Courier New" w:eastAsia="宋体" w:hAnsi="Courier New" w:cs="Arial"/>
          <w:noProof/>
          <w:snapToGrid w:val="0"/>
          <w:sz w:val="16"/>
          <w:lang w:eastAsia="ko-KR"/>
        </w:rPr>
        <w:t>,</w:t>
      </w:r>
    </w:p>
    <w:p w14:paraId="6F29D5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 BeamMeasurementsReportConfiguration-ExtIEs} } OPTIONAL,</w:t>
      </w:r>
    </w:p>
    <w:p w14:paraId="32DE5A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en-US" w:eastAsia="zh-CN"/>
        </w:rPr>
        <w:t>...</w:t>
      </w:r>
    </w:p>
    <w:p w14:paraId="173C8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w:t>
      </w:r>
    </w:p>
    <w:p w14:paraId="08C299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2C7A7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BeamMeasurementsReportConfiguration-ExtIEs NGAP-PROTOCOL-EXTENSION ::= {</w:t>
      </w:r>
    </w:p>
    <w:p w14:paraId="70B9D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53C22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F38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B40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zh-CN"/>
        </w:rPr>
        <w:t>BeamMeasurementsReportQuantity</w:t>
      </w:r>
      <w:r w:rsidRPr="003C7238">
        <w:rPr>
          <w:rFonts w:ascii="Courier New" w:eastAsia="宋体" w:hAnsi="Courier New"/>
          <w:noProof/>
          <w:sz w:val="16"/>
          <w:lang w:eastAsia="ko-KR"/>
        </w:rPr>
        <w:t xml:space="preserve"> ::= SEQUENCE {</w:t>
      </w:r>
    </w:p>
    <w:p w14:paraId="2937D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rSRP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5F44C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rSRQ</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6C206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sINR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31F42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xml:space="preserve">ProtocolExtensionContainer { { </w:t>
      </w:r>
      <w:r w:rsidRPr="003C7238">
        <w:rPr>
          <w:rFonts w:ascii="Courier New" w:eastAsia="宋体" w:hAnsi="Courier New"/>
          <w:noProof/>
          <w:sz w:val="16"/>
          <w:lang w:val="fr-FR" w:eastAsia="ko-KR"/>
        </w:rPr>
        <w:t>BeamMeasurementsReportQuantity</w:t>
      </w:r>
      <w:r w:rsidRPr="003C7238">
        <w:rPr>
          <w:rFonts w:ascii="Courier New" w:eastAsia="宋体" w:hAnsi="Courier New"/>
          <w:noProof/>
          <w:snapToGrid w:val="0"/>
          <w:sz w:val="16"/>
          <w:lang w:val="fr-FR" w:eastAsia="ko-KR"/>
        </w:rPr>
        <w:t>-ExtIEs} } OPTIONAL,</w:t>
      </w:r>
    </w:p>
    <w:p w14:paraId="7F1695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2068A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9DB4A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B66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cs="Arial"/>
          <w:noProof/>
          <w:sz w:val="16"/>
          <w:lang w:eastAsia="zh-CN"/>
        </w:rPr>
        <w:t>BeamMeasurementsReportQuantity</w:t>
      </w:r>
      <w:r w:rsidRPr="003C7238">
        <w:rPr>
          <w:rFonts w:ascii="Courier New" w:eastAsia="宋体" w:hAnsi="Courier New"/>
          <w:noProof/>
          <w:snapToGrid w:val="0"/>
          <w:sz w:val="16"/>
          <w:lang w:val="en-US" w:eastAsia="ko-KR"/>
        </w:rPr>
        <w:t>-ExtIEs NGAP-PROTOCOL-EXTENSION ::= {</w:t>
      </w:r>
    </w:p>
    <w:p w14:paraId="1C074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val="en-US" w:eastAsia="ko-KR"/>
        </w:rPr>
        <w:tab/>
        <w:t>...</w:t>
      </w:r>
    </w:p>
    <w:p w14:paraId="5EBE2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val="en-US" w:eastAsia="ko-KR"/>
        </w:rPr>
        <w:t>}</w:t>
      </w:r>
    </w:p>
    <w:p w14:paraId="40CAB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3B18ED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BitRate</w:t>
      </w:r>
      <w:r w:rsidRPr="003C7238">
        <w:rPr>
          <w:rFonts w:ascii="Courier New" w:eastAsia="宋体" w:hAnsi="Courier New"/>
          <w:snapToGrid w:val="0"/>
          <w:sz w:val="16"/>
          <w:lang w:eastAsia="ko-KR"/>
        </w:rPr>
        <w:tab/>
        <w:t xml:space="preserve">::= INTEGER (0..4000000000000, ...) </w:t>
      </w:r>
    </w:p>
    <w:p w14:paraId="46583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6ED8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BroadcastCancelledAreaList ::= CHOICE {</w:t>
      </w:r>
    </w:p>
    <w:p w14:paraId="546DF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CellIDCancelledEUTRA,</w:t>
      </w:r>
    </w:p>
    <w:p w14:paraId="1988A4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TAICancelledEUTRA,</w:t>
      </w:r>
    </w:p>
    <w:p w14:paraId="2A2C4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EmergencyAreaIDCancelledEUTRA,</w:t>
      </w:r>
    </w:p>
    <w:p w14:paraId="7FB482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CellIDCancelledNR,</w:t>
      </w:r>
    </w:p>
    <w:p w14:paraId="4B066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TAICancelledNR,</w:t>
      </w:r>
    </w:p>
    <w:p w14:paraId="5018FC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EmergencyAreaIDCancelledNR,</w:t>
      </w:r>
    </w:p>
    <w:p w14:paraId="698CA5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BroadcastCancelledAreaList</w:t>
      </w:r>
      <w:r w:rsidRPr="003C7238">
        <w:rPr>
          <w:rFonts w:ascii="Courier New" w:eastAsia="宋体" w:hAnsi="Courier New"/>
          <w:sz w:val="16"/>
          <w:lang w:eastAsia="ko-KR"/>
        </w:rPr>
        <w:t>-ExtIEs} }</w:t>
      </w:r>
    </w:p>
    <w:p w14:paraId="53B305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EB2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839F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BroadcastCancelledAreaList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99C35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8B1A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3276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644F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BroadcastCompletedAreaList ::= CHOICE {</w:t>
      </w:r>
    </w:p>
    <w:p w14:paraId="355134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CellIDBroadcastEUTRA,</w:t>
      </w:r>
    </w:p>
    <w:p w14:paraId="0758F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TAIBroadcastEUTRA,</w:t>
      </w:r>
    </w:p>
    <w:p w14:paraId="7C143E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EmergencyAreaIDBroadcastEUTRA,</w:t>
      </w:r>
    </w:p>
    <w:p w14:paraId="2FC0F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CellIDBroadcastNR,</w:t>
      </w:r>
    </w:p>
    <w:p w14:paraId="17E5F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TAIBroadcastNR,</w:t>
      </w:r>
    </w:p>
    <w:p w14:paraId="6C168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EmergencyAreaIDBroadcastNR,</w:t>
      </w:r>
    </w:p>
    <w:p w14:paraId="368C8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BroadcastCompletedAreaList</w:t>
      </w:r>
      <w:r w:rsidRPr="003C7238">
        <w:rPr>
          <w:rFonts w:ascii="Courier New" w:eastAsia="宋体" w:hAnsi="Courier New"/>
          <w:sz w:val="16"/>
          <w:lang w:eastAsia="ko-KR"/>
        </w:rPr>
        <w:t>-ExtIEs} }</w:t>
      </w:r>
    </w:p>
    <w:p w14:paraId="47F45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D7F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E9B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BroadcastCompletedAreaList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A4F6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3E42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275A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6AFA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BroadcastPLMNList ::= SEQUENCE (SIZE(1..</w:t>
      </w:r>
      <w:r w:rsidRPr="003C7238">
        <w:rPr>
          <w:rFonts w:ascii="Courier New" w:eastAsia="宋体" w:hAnsi="Courier New"/>
          <w:sz w:val="16"/>
          <w:lang w:eastAsia="ko-KR"/>
        </w:rPr>
        <w:t>maxnoofBPLMNs</w:t>
      </w:r>
      <w:r w:rsidRPr="003C7238">
        <w:rPr>
          <w:rFonts w:ascii="Courier New" w:eastAsia="宋体" w:hAnsi="Courier New"/>
          <w:snapToGrid w:val="0"/>
          <w:sz w:val="16"/>
          <w:lang w:eastAsia="ko-KR"/>
        </w:rPr>
        <w:t>)) OF BroadcastPLMNItem</w:t>
      </w:r>
    </w:p>
    <w:p w14:paraId="1E13B6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39E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BroadcastPLMNItem ::= SEQUENCE {</w:t>
      </w:r>
    </w:p>
    <w:p w14:paraId="4A507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BF28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SliceSupportList,</w:t>
      </w:r>
    </w:p>
    <w:p w14:paraId="731EB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{BroadcastPLMN</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 OPTIONAL,</w:t>
      </w:r>
    </w:p>
    <w:p w14:paraId="7D6EF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23C1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C3C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BA2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BroadcastPLMNItem-ExtIEs NGAP-PROTOCOL-EXTENSION ::= {</w:t>
      </w:r>
    </w:p>
    <w:p w14:paraId="44D8F3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noProof/>
          <w:snapToGrid w:val="0"/>
          <w:sz w:val="16"/>
          <w:lang w:eastAsia="ko-KR"/>
        </w:rPr>
        <w:t>|</w:t>
      </w:r>
    </w:p>
    <w:p w14:paraId="51FE36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noProof/>
          <w:snapToGrid w:val="0"/>
          <w:sz w:val="16"/>
          <w:lang w:eastAsia="ko-KR"/>
        </w:rPr>
        <w:t>{ID id-ExtendedTAISliceSupportList</w:t>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 xml:space="preserve">EXTENSION ExtendedSliceSupportList </w:t>
      </w:r>
      <w:r w:rsidRPr="003C7238">
        <w:rPr>
          <w:rFonts w:ascii="Courier New" w:eastAsia="宋体" w:hAnsi="Courier New"/>
          <w:noProof/>
          <w:snapToGrid w:val="0"/>
          <w:sz w:val="16"/>
          <w:lang w:eastAsia="ko-KR"/>
        </w:rPr>
        <w:tab/>
        <w:t>PRESENCE optional}|</w:t>
      </w:r>
    </w:p>
    <w:p w14:paraId="206F0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 id-</w:t>
      </w:r>
      <w:r w:rsidRPr="003C7238">
        <w:rPr>
          <w:rFonts w:ascii="Courier New" w:eastAsia="宋体" w:hAnsi="Courier New"/>
          <w:noProof/>
          <w:snapToGrid w:val="0"/>
          <w:sz w:val="16"/>
          <w:lang w:val="en-US" w:eastAsia="zh-CN"/>
        </w:rPr>
        <w:t>TAINSAGSupportList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TAINSAGSupportList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snapToGrid w:val="0"/>
          <w:sz w:val="16"/>
          <w:lang w:eastAsia="ko-KR"/>
        </w:rPr>
        <w:t>,</w:t>
      </w:r>
    </w:p>
    <w:p w14:paraId="5D8EF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2B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9E91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479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BluetoothMeasurementConfiguration ::= SEQUENCE {</w:t>
      </w:r>
    </w:p>
    <w:p w14:paraId="2AABC4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BluetoothMeasConfig,</w:t>
      </w:r>
    </w:p>
    <w:p w14:paraId="1AACC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1414F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bt-rssi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18614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BluetoothMeasurementConfiguration-ExtIEs } } </w:t>
      </w:r>
      <w:r w:rsidRPr="003C7238">
        <w:rPr>
          <w:rFonts w:ascii="Courier New" w:eastAsia="宋体" w:hAnsi="Courier New"/>
          <w:snapToGrid w:val="0"/>
          <w:sz w:val="16"/>
          <w:lang w:eastAsia="ko-KR"/>
        </w:rPr>
        <w:tab/>
        <w:t>OPTIONAL,</w:t>
      </w:r>
    </w:p>
    <w:p w14:paraId="3FDFD9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AB7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477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80CF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BluetoothMeasurementConfiguration-ExtIEs NGAP-PROTOCOL-EXTENSION ::= {</w:t>
      </w:r>
    </w:p>
    <w:p w14:paraId="519EF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83F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7A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11B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BluetoothMeasConfigNameList ::= SEQUENCE (SIZE(1..maxnoofBluetoothName)) OF BluetoothMeasConfigNameItem</w:t>
      </w:r>
    </w:p>
    <w:p w14:paraId="3DC05D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D4FE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BluetoothMeasConfigNameItem ::= SEQUENCE {</w:t>
      </w:r>
    </w:p>
    <w:p w14:paraId="612F5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BluetoothName,</w:t>
      </w:r>
    </w:p>
    <w:p w14:paraId="7080DF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BluetoothMeasConfigNameItem-ExtIEs } } </w:t>
      </w:r>
      <w:r w:rsidRPr="003C7238">
        <w:rPr>
          <w:rFonts w:ascii="Courier New" w:eastAsia="宋体" w:hAnsi="Courier New"/>
          <w:snapToGrid w:val="0"/>
          <w:sz w:val="16"/>
          <w:lang w:eastAsia="ko-KR"/>
        </w:rPr>
        <w:tab/>
        <w:t>OPTIONAL,</w:t>
      </w:r>
    </w:p>
    <w:p w14:paraId="1B118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358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A46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D1D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BluetoothMeasConfigNameItem-ExtIEs NGAP-PROTOCOL-EXTENSION ::= {</w:t>
      </w:r>
    </w:p>
    <w:p w14:paraId="20EB66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CFD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28FB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3E1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 ENUMERATED {setup,...}</w:t>
      </w:r>
    </w:p>
    <w:p w14:paraId="11F06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F26C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BluetoothName ::= OCTET STRING (SIZE (1..248))</w:t>
      </w:r>
    </w:p>
    <w:p w14:paraId="223EEC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000B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BurstArrivalTime</w:t>
      </w:r>
      <w:r w:rsidRPr="003C7238">
        <w:rPr>
          <w:rFonts w:ascii="Courier New" w:eastAsia="宋体" w:hAnsi="Courier New"/>
          <w:snapToGrid w:val="0"/>
          <w:sz w:val="16"/>
          <w:lang w:eastAsia="ko-KR"/>
        </w:rPr>
        <w:t xml:space="preserve"> ::= OCTET STRING</w:t>
      </w:r>
    </w:p>
    <w:p w14:paraId="13D65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1733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w:t>
      </w:r>
    </w:p>
    <w:p w14:paraId="5C36C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107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CAG-ID ::= BIT STRING (SIZE(32))</w:t>
      </w:r>
    </w:p>
    <w:p w14:paraId="08A68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99F9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CancelAllWarningMessages ::= ENUMERATED {</w:t>
      </w:r>
    </w:p>
    <w:p w14:paraId="460317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7FBBA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030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37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C33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 ::= SEQUENCE (SIZE(1..maxnoofCellinEAI)) OF CancelledCellsInEAI-EUTRA-Item</w:t>
      </w:r>
    </w:p>
    <w:p w14:paraId="71484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43C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CancelledCellsInEAI-EUTRA-Item ::= SEQUENCE {</w:t>
      </w:r>
    </w:p>
    <w:p w14:paraId="2C669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760288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5A2C8A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{CancelledCellsInEAI-EUTRA-Item-ExtIEs} } OPTIONAL,</w:t>
      </w:r>
    </w:p>
    <w:p w14:paraId="79BB6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C89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41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22C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CancelledCellsInEAI-EUTRA-Item-ExtIEs NGAP-PROTOCOL-EXTENSION ::= {</w:t>
      </w:r>
    </w:p>
    <w:p w14:paraId="72652B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4A60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5E12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E5F0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 ::= SEQUENCE (SIZE(1..maxnoofCellinEAI)) OF CancelledCellsInEAI-NR-Item</w:t>
      </w:r>
    </w:p>
    <w:p w14:paraId="3D41A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CDFC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CancelledCellsInEAI-NR-Item ::= SEQUENCE {</w:t>
      </w:r>
    </w:p>
    <w:p w14:paraId="485966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8C85B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96AF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{CancelledCellsInEAI-NR-Item-ExtIEs} } OPTIONAL,</w:t>
      </w:r>
    </w:p>
    <w:p w14:paraId="08D35F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09B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D16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7927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CancelledCellsInEAI-NR-Item-ExtIEs NGAP-PROTOCOL-EXTENSION ::= {</w:t>
      </w:r>
    </w:p>
    <w:p w14:paraId="4EF2D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81D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8F7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914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 ::= SEQUENCE (SIZE(1..maxnoofCellinTAI)) OF CancelledCellsInTAI-EUTRA-Item</w:t>
      </w:r>
    </w:p>
    <w:p w14:paraId="076A0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F1B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CancelledCellsInTAI-EUTRA-Item ::= SEQUENCE {</w:t>
      </w:r>
    </w:p>
    <w:p w14:paraId="1A47D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504FC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0139B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{CancelledCellsInTAI-EUTRA-Item-ExtIEs} } OPTIONAL,</w:t>
      </w:r>
    </w:p>
    <w:p w14:paraId="2B358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04D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609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0CF8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CancelledCellsInTAI-EUTRA-Item-ExtIEs NGAP-PROTOCOL-EXTENSION ::= {</w:t>
      </w:r>
    </w:p>
    <w:p w14:paraId="04AFFF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F5F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25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DCC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 ::= SEQUENCE (SIZE(1..maxnoofCellinTAI)) OF CancelledCellsInTAI-NR-Item</w:t>
      </w:r>
    </w:p>
    <w:p w14:paraId="02B4D1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DB0B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CancelledCellsInTAI-NR-Item ::= SEQUENCE{</w:t>
      </w:r>
    </w:p>
    <w:p w14:paraId="074FF4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1763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503E8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{CancelledCellsInTAI-NR-Item-ExtIEs} } OPTIONAL,</w:t>
      </w:r>
    </w:p>
    <w:p w14:paraId="0A439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A5B2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B3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E37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CancelledCellsInTAI-NR-Item-ExtIEs NGAP-PROTOCOL-EXTENSION ::= {</w:t>
      </w:r>
    </w:p>
    <w:p w14:paraId="30875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BEB8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C2B8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207E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CandidateCellList ::= SEQUENCE (SIZE(1.. maxnoofCandidateCells)) OF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p>
    <w:p w14:paraId="7F907B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D29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 xml:space="preserve"> ::= SEQUENCE{</w:t>
      </w:r>
    </w:p>
    <w:p w14:paraId="7E2AE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w:t>
      </w:r>
    </w:p>
    <w:p w14:paraId="4E349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-ExtIEs} } OPTIONAL,</w:t>
      </w:r>
    </w:p>
    <w:p w14:paraId="52DA3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B239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5AAA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510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-ExtIEs NGAP-PROTOCOL-EXTENSION ::= {</w:t>
      </w:r>
    </w:p>
    <w:p w14:paraId="59E38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F610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DCE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589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ko-KR"/>
        </w:rPr>
        <w:t>CHOICE</w:t>
      </w:r>
      <w:r w:rsidRPr="003C7238">
        <w:rPr>
          <w:rFonts w:ascii="Courier New" w:eastAsia="宋体" w:hAnsi="Courier New"/>
          <w:snapToGrid w:val="0"/>
          <w:sz w:val="16"/>
          <w:lang w:eastAsia="ko-KR"/>
        </w:rPr>
        <w:t xml:space="preserve"> {</w:t>
      </w:r>
    </w:p>
    <w:p w14:paraId="048AE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CandidateCellID,</w:t>
      </w:r>
    </w:p>
    <w:p w14:paraId="60C60B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candidatePCI</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CandidatePCI</w:t>
      </w:r>
      <w:r w:rsidRPr="003C7238">
        <w:rPr>
          <w:rFonts w:ascii="Courier New" w:eastAsia="宋体" w:hAnsi="Courier New" w:hint="eastAsia"/>
          <w:snapToGrid w:val="0"/>
          <w:sz w:val="16"/>
          <w:lang w:eastAsia="ko-KR"/>
        </w:rPr>
        <w:t>,</w:t>
      </w:r>
    </w:p>
    <w:p w14:paraId="28AF9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-ExtIEs} }</w:t>
      </w:r>
    </w:p>
    <w:p w14:paraId="7453C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750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C908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-ExtIEs NGAP-PROTOCOL-IES ::= {</w:t>
      </w:r>
    </w:p>
    <w:p w14:paraId="585F02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FC7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5628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53F8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7A7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 SEQUENCE {</w:t>
      </w:r>
    </w:p>
    <w:p w14:paraId="39846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87804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6062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F30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41A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097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-ExtIEs NGAP-PROTOCOL-EXTENSION ::= {</w:t>
      </w:r>
    </w:p>
    <w:p w14:paraId="578A9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B45E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257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BD5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CandidatePCI::= SEQUENCE {</w:t>
      </w:r>
    </w:p>
    <w:p w14:paraId="0FE24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candidatePCI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(0..1007, ...),</w:t>
      </w:r>
    </w:p>
    <w:p w14:paraId="77810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candidateNRARFCN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w:t>
      </w:r>
      <w:r w:rsidRPr="003C7238">
        <w:rPr>
          <w:rFonts w:ascii="Courier New" w:eastAsia="宋体" w:hAnsi="Courier New"/>
          <w:noProof/>
          <w:snapToGrid w:val="0"/>
          <w:sz w:val="16"/>
          <w:lang w:eastAsia="ko-KR"/>
        </w:rPr>
        <w:t>maxNRARFCN</w:t>
      </w:r>
      <w:r w:rsidRPr="003C7238">
        <w:rPr>
          <w:rFonts w:ascii="Courier New" w:eastAsia="宋体" w:hAnsi="Courier New"/>
          <w:snapToGrid w:val="0"/>
          <w:sz w:val="16"/>
          <w:lang w:eastAsia="ko-KR"/>
        </w:rPr>
        <w:t>),</w:t>
      </w:r>
    </w:p>
    <w:p w14:paraId="2BE71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CandidatePCI-ExtIEs}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E2AE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453BD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FA0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A127A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CandidatePCI-ExtIEs NGAP-PROTOCOL-EXTENSION ::= {</w:t>
      </w:r>
    </w:p>
    <w:p w14:paraId="41FF4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965B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F2C8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96E3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Cause ::= CHOICE {</w:t>
      </w:r>
    </w:p>
    <w:p w14:paraId="138E7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radioNetwork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CauseRadioNetwork,</w:t>
      </w:r>
    </w:p>
    <w:p w14:paraId="5B284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CauseTransport,</w:t>
      </w:r>
    </w:p>
    <w:p w14:paraId="343180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CauseNas,</w:t>
      </w:r>
    </w:p>
    <w:p w14:paraId="6A173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CauseProtocol,</w:t>
      </w:r>
    </w:p>
    <w:p w14:paraId="179FF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CauseMisc,</w:t>
      </w:r>
    </w:p>
    <w:p w14:paraId="6EE10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{Cause-ExtIEs} }</w:t>
      </w:r>
    </w:p>
    <w:p w14:paraId="4AC98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4D4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84C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Cause-ExtIEs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B1F75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0F1CA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F49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F7E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CauseMisc ::= ENUMERATED {</w:t>
      </w:r>
    </w:p>
    <w:p w14:paraId="536D5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control-processing-overload,</w:t>
      </w:r>
    </w:p>
    <w:p w14:paraId="25080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not-enough-user-plane-processing-resources,</w:t>
      </w:r>
    </w:p>
    <w:p w14:paraId="3F75F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hardware-failure,</w:t>
      </w:r>
    </w:p>
    <w:p w14:paraId="2B33C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om-intervention,</w:t>
      </w:r>
    </w:p>
    <w:p w14:paraId="7CC211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w:t>
      </w:r>
      <w:r w:rsidRPr="003C7238">
        <w:rPr>
          <w:rFonts w:ascii="Courier New" w:eastAsia="宋体" w:hAnsi="Courier New"/>
          <w:sz w:val="16"/>
          <w:szCs w:val="18"/>
          <w:lang w:eastAsia="ko-KR"/>
        </w:rPr>
        <w:t>nknown-PLMN</w:t>
      </w:r>
      <w:r w:rsidRPr="003C7238">
        <w:rPr>
          <w:rFonts w:ascii="Courier New" w:eastAsia="宋体" w:hAnsi="Courier New"/>
          <w:noProof/>
          <w:sz w:val="16"/>
          <w:szCs w:val="18"/>
          <w:lang w:eastAsia="en-GB"/>
        </w:rPr>
        <w:t>-or-SNPN</w:t>
      </w:r>
      <w:r w:rsidRPr="003C7238">
        <w:rPr>
          <w:rFonts w:ascii="Courier New" w:eastAsia="宋体" w:hAnsi="Courier New"/>
          <w:sz w:val="16"/>
          <w:szCs w:val="18"/>
          <w:lang w:eastAsia="ko-KR"/>
        </w:rPr>
        <w:t>,</w:t>
      </w:r>
    </w:p>
    <w:p w14:paraId="3C22F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2410D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79AD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147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CF48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CauseNas ::= ENUMERATED {</w:t>
      </w:r>
    </w:p>
    <w:p w14:paraId="221C7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normal-release,</w:t>
      </w:r>
    </w:p>
    <w:p w14:paraId="3A1AFF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authentication-failure,</w:t>
      </w:r>
    </w:p>
    <w:p w14:paraId="38B848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deregister,</w:t>
      </w:r>
    </w:p>
    <w:p w14:paraId="10BE8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77A98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4D94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uE-not-in-PLMN-serving-area</w:t>
      </w:r>
    </w:p>
    <w:p w14:paraId="643C0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0A1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30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CauseProtocol ::= ENUMERATED {</w:t>
      </w:r>
    </w:p>
    <w:p w14:paraId="06373C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transfer-syntax-error,</w:t>
      </w:r>
    </w:p>
    <w:p w14:paraId="100BC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abstract-syntax-error-reject,</w:t>
      </w:r>
    </w:p>
    <w:p w14:paraId="2EF1C5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abstract-syntax-error-ignore-and-notify,</w:t>
      </w:r>
    </w:p>
    <w:p w14:paraId="0C33B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message-not-compatible-with-receiver-state,</w:t>
      </w:r>
    </w:p>
    <w:p w14:paraId="37ED9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semantic-error,</w:t>
      </w:r>
    </w:p>
    <w:p w14:paraId="31024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abstract-syntax-error-falsely-constructed-message,</w:t>
      </w:r>
    </w:p>
    <w:p w14:paraId="3FC378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48E24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2CD5C7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454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689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CauseRadioNetwork ::= ENUMERATED {</w:t>
      </w:r>
    </w:p>
    <w:p w14:paraId="50E9F2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3A0FEB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txnrelocoverall-expiry,</w:t>
      </w:r>
    </w:p>
    <w:p w14:paraId="0FD8FB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successful-handover,</w:t>
      </w:r>
    </w:p>
    <w:p w14:paraId="1232F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release-due-to-ngran-generated-reason,</w:t>
      </w:r>
    </w:p>
    <w:p w14:paraId="4914AF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release-due-to-5gc-generated-reason,</w:t>
      </w:r>
    </w:p>
    <w:p w14:paraId="3992FB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handover-cancelled,</w:t>
      </w:r>
      <w:r w:rsidRPr="003C7238">
        <w:rPr>
          <w:rFonts w:ascii="Courier New" w:eastAsia="宋体" w:hAnsi="Courier New"/>
          <w:snapToGrid w:val="0"/>
          <w:sz w:val="16"/>
          <w:lang w:eastAsia="ko-KR"/>
        </w:rPr>
        <w:tab/>
      </w:r>
    </w:p>
    <w:p w14:paraId="56D64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partial-handover,</w:t>
      </w:r>
      <w:r w:rsidRPr="003C7238">
        <w:rPr>
          <w:rFonts w:ascii="Courier New" w:eastAsia="宋体" w:hAnsi="Courier New"/>
          <w:snapToGrid w:val="0"/>
          <w:sz w:val="16"/>
          <w:lang w:eastAsia="ko-KR"/>
        </w:rPr>
        <w:tab/>
      </w:r>
    </w:p>
    <w:p w14:paraId="74634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ho-failure-in-target-5GC-ngran-node-or-target-system,</w:t>
      </w:r>
    </w:p>
    <w:p w14:paraId="1F1F9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ho-target-not-allowed,</w:t>
      </w:r>
    </w:p>
    <w:p w14:paraId="1ADA87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tngrelocoverall-e</w:t>
      </w:r>
      <w:r w:rsidRPr="003C7238">
        <w:rPr>
          <w:rFonts w:ascii="Courier New" w:eastAsia="宋体" w:hAnsi="Courier New"/>
          <w:sz w:val="16"/>
          <w:lang w:eastAsia="ko-KR"/>
        </w:rPr>
        <w:t>xpiry,</w:t>
      </w:r>
    </w:p>
    <w:p w14:paraId="4C8ED9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tngrelocprep-expiry,</w:t>
      </w:r>
    </w:p>
    <w:p w14:paraId="1F4B5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cell-not-available,</w:t>
      </w:r>
    </w:p>
    <w:p w14:paraId="27887D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unknown-targetID,</w:t>
      </w:r>
    </w:p>
    <w:p w14:paraId="3A5052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no-radio-resources-available-in-target-cell,</w:t>
      </w:r>
    </w:p>
    <w:p w14:paraId="36792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unknown-local-UE-NGAP-ID,</w:t>
      </w:r>
    </w:p>
    <w:p w14:paraId="61D06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inconsistent-remote-UE-NGAP-ID,</w:t>
      </w:r>
    </w:p>
    <w:p w14:paraId="124984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handover-desirable-for-radio-reason,</w:t>
      </w:r>
    </w:p>
    <w:p w14:paraId="2979C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time-critical-handover,</w:t>
      </w:r>
    </w:p>
    <w:p w14:paraId="3EEE5D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resource-optimisation-handover,</w:t>
      </w:r>
    </w:p>
    <w:p w14:paraId="598856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reduce-load-in-serving-cell,</w:t>
      </w:r>
    </w:p>
    <w:p w14:paraId="5E6A2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user-inactivity,</w:t>
      </w:r>
    </w:p>
    <w:p w14:paraId="2A918B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radio-connection-with-ue-lost,</w:t>
      </w:r>
    </w:p>
    <w:p w14:paraId="2CACBC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radio-resources-not-available,</w:t>
      </w:r>
    </w:p>
    <w:p w14:paraId="79B9A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invalid-qos-combination,</w:t>
      </w:r>
    </w:p>
    <w:p w14:paraId="6372E7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failure-in-radio-interface-procedure,</w:t>
      </w:r>
    </w:p>
    <w:p w14:paraId="4A14D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3C7238">
        <w:rPr>
          <w:rFonts w:ascii="Courier New" w:eastAsia="宋体" w:hAnsi="Courier New" w:cs="Arial"/>
          <w:sz w:val="16"/>
          <w:lang w:eastAsia="zh-CN"/>
        </w:rPr>
        <w:tab/>
        <w:t>interaction-with-other-procedure,</w:t>
      </w:r>
    </w:p>
    <w:p w14:paraId="1D3A1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unknown-PDU-session-ID,</w:t>
      </w:r>
    </w:p>
    <w:p w14:paraId="587C93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unkown-qos-flow-ID,</w:t>
      </w:r>
    </w:p>
    <w:p w14:paraId="3E3149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multiple-PDU-session-ID-instances</w:t>
      </w:r>
      <w:r w:rsidRPr="003C7238">
        <w:rPr>
          <w:rFonts w:ascii="Courier New" w:eastAsia="宋体" w:hAnsi="Courier New"/>
          <w:noProof/>
          <w:sz w:val="16"/>
          <w:lang w:eastAsia="ko-KR"/>
        </w:rPr>
        <w:t>,</w:t>
      </w:r>
    </w:p>
    <w:p w14:paraId="03DB43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bCs/>
          <w:sz w:val="16"/>
          <w:lang w:eastAsia="ko-KR"/>
        </w:rPr>
        <w:tab/>
        <w:t>multiple-qos-flow-ID-instances,</w:t>
      </w:r>
    </w:p>
    <w:p w14:paraId="0DB587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r>
      <w:r w:rsidRPr="003C7238">
        <w:rPr>
          <w:rFonts w:ascii="Courier New" w:eastAsia="宋体" w:hAnsi="Courier New"/>
          <w:sz w:val="16"/>
          <w:lang w:eastAsia="ko-KR"/>
        </w:rPr>
        <w:t>encryption-and-or-integrity-protection-algorithms-not-supported,</w:t>
      </w:r>
    </w:p>
    <w:p w14:paraId="08202033"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val="sv-SE" w:eastAsia="ko-KR"/>
        </w:rPr>
      </w:pPr>
      <w:r w:rsidRPr="003C7238">
        <w:rPr>
          <w:rFonts w:ascii="Courier New" w:eastAsia="宋体" w:hAnsi="Courier New" w:cs="Arial"/>
          <w:sz w:val="16"/>
          <w:lang w:eastAsia="ko-KR"/>
        </w:rPr>
        <w:tab/>
      </w:r>
      <w:r w:rsidRPr="0087351D">
        <w:rPr>
          <w:rFonts w:ascii="Courier New" w:eastAsia="宋体" w:hAnsi="Courier New" w:cs="Arial"/>
          <w:sz w:val="16"/>
          <w:lang w:val="sv-SE" w:eastAsia="ko-KR"/>
        </w:rPr>
        <w:t>ng-intra-system-handover-triggered,</w:t>
      </w:r>
    </w:p>
    <w:p w14:paraId="538004AA"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val="sv-SE" w:eastAsia="ko-KR"/>
        </w:rPr>
      </w:pPr>
      <w:r w:rsidRPr="0087351D">
        <w:rPr>
          <w:rFonts w:ascii="Courier New" w:eastAsia="宋体" w:hAnsi="Courier New" w:cs="Arial"/>
          <w:sz w:val="16"/>
          <w:lang w:val="sv-SE" w:eastAsia="ko-KR"/>
        </w:rPr>
        <w:tab/>
        <w:t>ng-inter-system-handover-triggered,</w:t>
      </w:r>
    </w:p>
    <w:p w14:paraId="713FD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87351D">
        <w:rPr>
          <w:rFonts w:ascii="Courier New" w:eastAsia="宋体" w:hAnsi="Courier New" w:cs="Arial"/>
          <w:sz w:val="16"/>
          <w:lang w:val="sv-SE" w:eastAsia="ko-KR"/>
        </w:rPr>
        <w:tab/>
      </w:r>
      <w:r w:rsidRPr="003C7238">
        <w:rPr>
          <w:rFonts w:ascii="Courier New" w:eastAsia="宋体" w:hAnsi="Courier New" w:cs="Arial"/>
          <w:sz w:val="16"/>
          <w:lang w:eastAsia="ko-KR"/>
        </w:rPr>
        <w:t>xn-handover-triggered,</w:t>
      </w:r>
    </w:p>
    <w:p w14:paraId="39A1E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not-supported-5QI-value,</w:t>
      </w:r>
    </w:p>
    <w:p w14:paraId="13A1C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ue-context-transfer,</w:t>
      </w:r>
    </w:p>
    <w:p w14:paraId="416A1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ims-voice-eps-fallback-or-rat-fallback-triggered,</w:t>
      </w:r>
    </w:p>
    <w:p w14:paraId="1EB24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up-integrity-protection-not-possible,</w:t>
      </w:r>
    </w:p>
    <w:p w14:paraId="38A38A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up-confidentiality-protection-not-possible,</w:t>
      </w:r>
    </w:p>
    <w:p w14:paraId="7512A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slice-not-supported,</w:t>
      </w:r>
    </w:p>
    <w:p w14:paraId="683FC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ue-in-rrc-inactive-state-not-reachable,</w:t>
      </w:r>
    </w:p>
    <w:p w14:paraId="72E981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redirection,</w:t>
      </w:r>
    </w:p>
    <w:p w14:paraId="032BD1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resources-not-available-for-the-slice,</w:t>
      </w:r>
    </w:p>
    <w:p w14:paraId="431F3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ue-max-integrity-protected-data-rate-reason,</w:t>
      </w:r>
    </w:p>
    <w:p w14:paraId="20663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szCs w:val="18"/>
          <w:lang w:eastAsia="ko-KR"/>
        </w:rPr>
        <w:tab/>
      </w:r>
      <w:r w:rsidRPr="003C7238">
        <w:rPr>
          <w:rFonts w:ascii="Courier New" w:eastAsia="宋体" w:hAnsi="Courier New"/>
          <w:snapToGrid w:val="0"/>
          <w:sz w:val="16"/>
          <w:lang w:eastAsia="ko-KR"/>
        </w:rPr>
        <w:t>release-due-to-cn-detected-mobility,</w:t>
      </w:r>
    </w:p>
    <w:p w14:paraId="0C624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C91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n26-interface-not-available,</w:t>
      </w:r>
    </w:p>
    <w:p w14:paraId="0B04D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release-due-to-pre-emption,</w:t>
      </w:r>
    </w:p>
    <w:p w14:paraId="540F04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multiple-location-reporting-reference-ID-instances,</w:t>
      </w:r>
    </w:p>
    <w:p w14:paraId="5F3063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rsn</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not</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available</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for</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the</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up</w:t>
      </w:r>
      <w:r w:rsidRPr="003C7238">
        <w:rPr>
          <w:rFonts w:ascii="Courier New" w:eastAsia="宋体" w:hAnsi="Courier New"/>
          <w:snapToGrid w:val="0"/>
          <w:sz w:val="16"/>
          <w:lang w:eastAsia="ko-KR"/>
        </w:rPr>
        <w:t>,</w:t>
      </w:r>
    </w:p>
    <w:p w14:paraId="5E550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npn-access-denied,</w:t>
      </w:r>
    </w:p>
    <w:p w14:paraId="7FA6C0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cag-only-access-denied</w:t>
      </w:r>
      <w:bookmarkStart w:id="375" w:name="_Hlk53047934"/>
      <w:r w:rsidRPr="003C7238">
        <w:rPr>
          <w:rFonts w:ascii="Courier New" w:eastAsia="宋体" w:hAnsi="Courier New"/>
          <w:sz w:val="16"/>
          <w:lang w:eastAsia="ko-KR"/>
        </w:rPr>
        <w:t>,</w:t>
      </w:r>
    </w:p>
    <w:p w14:paraId="3B407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insufficient-ue-capabilities</w:t>
      </w:r>
      <w:bookmarkEnd w:id="375"/>
      <w:r w:rsidRPr="003C7238">
        <w:rPr>
          <w:rFonts w:ascii="Courier New" w:eastAsia="宋体" w:hAnsi="Courier New"/>
          <w:sz w:val="16"/>
          <w:lang w:eastAsia="ko-KR"/>
        </w:rPr>
        <w:t>,</w:t>
      </w:r>
    </w:p>
    <w:p w14:paraId="347A5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redcap-ue-not-supported,</w:t>
      </w:r>
    </w:p>
    <w:p w14:paraId="53616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unknown-MBS-Session-ID,</w:t>
      </w:r>
    </w:p>
    <w:p w14:paraId="5B141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indicated-</w:t>
      </w:r>
      <w:r w:rsidRPr="003C7238">
        <w:rPr>
          <w:rFonts w:ascii="Courier New" w:eastAsia="宋体" w:hAnsi="Courier New" w:hint="eastAsia"/>
          <w:noProof/>
          <w:snapToGrid w:val="0"/>
          <w:sz w:val="16"/>
          <w:lang w:eastAsia="zh-CN"/>
        </w:rPr>
        <w:t>MBS</w:t>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eastAsia="zh-CN"/>
        </w:rPr>
        <w:t>session</w:t>
      </w:r>
      <w:r w:rsidRPr="003C7238">
        <w:rPr>
          <w:rFonts w:ascii="Courier New" w:eastAsia="宋体" w:hAnsi="Courier New"/>
          <w:noProof/>
          <w:snapToGrid w:val="0"/>
          <w:sz w:val="16"/>
          <w:lang w:eastAsia="ko-KR"/>
        </w:rPr>
        <w:t>-area-information-not-served-by-the-gNB,</w:t>
      </w:r>
    </w:p>
    <w:p w14:paraId="2BEC05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inconsistent-slice-info-for-the-session,</w:t>
      </w:r>
    </w:p>
    <w:p w14:paraId="18A6F5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misaligned-association-for-multicast-unicast</w:t>
      </w:r>
    </w:p>
    <w:p w14:paraId="582F42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22DA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26A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CauseTransport ::= ENUMERATED {</w:t>
      </w:r>
    </w:p>
    <w:p w14:paraId="51639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transport-resource-unavailable,</w:t>
      </w:r>
    </w:p>
    <w:p w14:paraId="759F8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04EB5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CB75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663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45FD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Cell-CAGInformation ::= SEQUENCE {</w:t>
      </w:r>
    </w:p>
    <w:p w14:paraId="281DF7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20BB0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cellCAGList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CellCAGList,</w:t>
      </w:r>
    </w:p>
    <w:p w14:paraId="434C0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{Cell-CAGInformation-ExtIEs} } OPTIONAL,</w:t>
      </w:r>
    </w:p>
    <w:p w14:paraId="56676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65B5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DEE2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A14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Cell-CAGInformation-ExtIEs NGAP-PROTOCOL-EXTENSION ::= {</w:t>
      </w:r>
    </w:p>
    <w:p w14:paraId="73154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1F7F0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CA5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AD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A7A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CellCAGList ::= SEQUENCE (SIZE(1..maxnoofCAGSperCell)) OF CAG-ID</w:t>
      </w:r>
    </w:p>
    <w:p w14:paraId="21212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DEE5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 ::= SEQUENCE (SIZE(1..maxnoofCellIDforWarning)) OF CellIDBroadcastEUTRA-Item</w:t>
      </w:r>
    </w:p>
    <w:p w14:paraId="521846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579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CellIDBroadcastEUTRA-Item ::= SEQUENCE {</w:t>
      </w:r>
    </w:p>
    <w:p w14:paraId="2492F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3633F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{CellIDBroadcastEUTRA-Item-ExtIEs} } OPTIONAL,</w:t>
      </w:r>
    </w:p>
    <w:p w14:paraId="032AD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5AF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1E3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0BD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CellIDBroadcastEUTRA-Item-ExtIEs NGAP-PROTOCOL-EXTENSION ::= {</w:t>
      </w:r>
    </w:p>
    <w:p w14:paraId="128DF4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D7D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6FC9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9EF5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 ::= SEQUENCE (SIZE(1..maxnoofCellIDforWarning)) OF CellIDBroadcastNR-Item</w:t>
      </w:r>
    </w:p>
    <w:p w14:paraId="10328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78F8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CellIDBroadcastNR-Item ::= SEQUENCE {</w:t>
      </w:r>
    </w:p>
    <w:p w14:paraId="01D00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5898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{CellIDBroadcastNR-Item-ExtIEs} } OPTIONAL,</w:t>
      </w:r>
    </w:p>
    <w:p w14:paraId="292576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4851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7141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DFDB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CellIDBroadcastNR-Item-ExtIEs NGAP-PROTOCOL-EXTENSION ::= {</w:t>
      </w:r>
    </w:p>
    <w:p w14:paraId="57E58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39AD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C6B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9DF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 ::= SEQUENCE (SIZE(1..maxnoofCellIDforWarning)) OF CellIDCancelledEUTRA-Item</w:t>
      </w:r>
    </w:p>
    <w:p w14:paraId="405DC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86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CellIDCancelledEUTRA-Item ::= SEQUENCE {</w:t>
      </w:r>
    </w:p>
    <w:p w14:paraId="138A7C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42DCB9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8B34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{CellIDCancelledEUTRA-Item-ExtIEs} } OPTIONAL,</w:t>
      </w:r>
    </w:p>
    <w:p w14:paraId="7FEE0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9E2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7BC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83B4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CellIDCancelledEUTRA-Item-ExtIEs NGAP-PROTOCOL-EXTENSION ::= {</w:t>
      </w:r>
    </w:p>
    <w:p w14:paraId="4CB08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46F4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123A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53F2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 ::= SEQUENCE (SIZE(1..maxnoofCellIDforWarning)) OF CellIDCancelledNR-Item</w:t>
      </w:r>
    </w:p>
    <w:p w14:paraId="2484E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ACF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CellIDCancelledNR-Item ::= SEQUENCE {</w:t>
      </w:r>
    </w:p>
    <w:p w14:paraId="1B0303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5DA71E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6F584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{CellIDCancelledNR-Item-ExtIEs} } OPTIONAL,</w:t>
      </w:r>
    </w:p>
    <w:p w14:paraId="298124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63B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828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6ED5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CellIDCancelledNR-Item-ExtIEs NGAP-PROTOCOL-EXTENSION ::= {</w:t>
      </w:r>
    </w:p>
    <w:p w14:paraId="3B13E7D5"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7351D">
        <w:rPr>
          <w:rFonts w:ascii="Courier New" w:eastAsia="宋体" w:hAnsi="Courier New"/>
          <w:snapToGrid w:val="0"/>
          <w:sz w:val="16"/>
          <w:lang w:val="sv-SE" w:eastAsia="ko-KR"/>
        </w:rPr>
        <w:t>...</w:t>
      </w:r>
    </w:p>
    <w:p w14:paraId="05B1B491"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w:t>
      </w:r>
    </w:p>
    <w:p w14:paraId="0D68DE85"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p>
    <w:p w14:paraId="0B2D3E81"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CellIDListForRestart ::= CHOICE {</w:t>
      </w:r>
    </w:p>
    <w:p w14:paraId="61C398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7351D">
        <w:rPr>
          <w:rFonts w:ascii="Courier New" w:eastAsia="宋体" w:hAnsi="Courier New"/>
          <w:snapToGrid w:val="0"/>
          <w:sz w:val="16"/>
          <w:lang w:val="sv-SE" w:eastAsia="ko-KR"/>
        </w:rPr>
        <w:tab/>
      </w:r>
      <w:r w:rsidRPr="003C7238">
        <w:rPr>
          <w:rFonts w:ascii="Courier New" w:eastAsia="宋体" w:hAnsi="Courier New"/>
          <w:snapToGrid w:val="0"/>
          <w:sz w:val="16"/>
          <w:lang w:val="fr-FR" w:eastAsia="ko-KR"/>
        </w:rPr>
        <w:t>eUTRA-CGIListforRestart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EUTRA-CGIList,</w:t>
      </w:r>
    </w:p>
    <w:p w14:paraId="27BC7F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nR-CGIListforRestart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NR-CGIList,</w:t>
      </w:r>
    </w:p>
    <w:p w14:paraId="058061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CellIDListForRestart</w:t>
      </w:r>
      <w:r w:rsidRPr="003C7238">
        <w:rPr>
          <w:rFonts w:ascii="Courier New" w:eastAsia="宋体" w:hAnsi="Courier New"/>
          <w:sz w:val="16"/>
          <w:lang w:val="fr-FR" w:eastAsia="ko-KR"/>
        </w:rPr>
        <w:t>-ExtIEs} }</w:t>
      </w:r>
    </w:p>
    <w:p w14:paraId="292646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C721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FFDE7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CellIDListForRestart</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4AB6F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67ABE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485CDF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E045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CellSize ::= ENUMERATED {verysmall, small, medium, large, ...}</w:t>
      </w:r>
    </w:p>
    <w:p w14:paraId="76B13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6BF0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A5937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 xml:space="preserve">CellType ::= </w:t>
      </w:r>
      <w:r w:rsidRPr="003C7238">
        <w:rPr>
          <w:rFonts w:ascii="Courier New" w:eastAsia="宋体" w:hAnsi="Courier New"/>
          <w:snapToGrid w:val="0"/>
          <w:sz w:val="16"/>
          <w:lang w:val="fr-FR" w:eastAsia="ko-KR"/>
        </w:rPr>
        <w:t>SEQUENCE {</w:t>
      </w:r>
    </w:p>
    <w:p w14:paraId="7BBFB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cellSize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CellSize,</w:t>
      </w:r>
    </w:p>
    <w:p w14:paraId="053E21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{CellType</w:t>
      </w:r>
      <w:r w:rsidRPr="003C7238">
        <w:rPr>
          <w:rFonts w:ascii="Courier New" w:eastAsia="宋体" w:hAnsi="Courier New"/>
          <w:sz w:val="16"/>
          <w:lang w:val="fr-FR" w:eastAsia="ko-KR"/>
        </w:rPr>
        <w:t>-</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3B9900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7BABA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1924E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14:paraId="74D916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CellType</w:t>
      </w:r>
      <w:r w:rsidRPr="003C7238">
        <w:rPr>
          <w:rFonts w:ascii="Courier New" w:eastAsia="宋体" w:hAnsi="Courier New"/>
          <w:sz w:val="16"/>
          <w:lang w:val="fr-FR" w:eastAsia="ko-KR"/>
        </w:rPr>
        <w:t>-</w:t>
      </w:r>
      <w:r w:rsidRPr="003C7238">
        <w:rPr>
          <w:rFonts w:ascii="Courier New" w:eastAsia="宋体" w:hAnsi="Courier New"/>
          <w:snapToGrid w:val="0"/>
          <w:sz w:val="16"/>
          <w:lang w:val="fr-FR" w:eastAsia="ko-KR"/>
        </w:rPr>
        <w:t>ExtIEs NGAP-PROTOCOL-EXTENSION ::= {</w:t>
      </w:r>
    </w:p>
    <w:p w14:paraId="473F3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F35C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D64D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101BB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CEmodeBSupport-Indicator</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ko-KR"/>
        </w:rPr>
        <w:t>::= ENUMERATED {supported,...}</w:t>
      </w:r>
    </w:p>
    <w:p w14:paraId="11802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B8CF9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6A4F61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CEmodeBrestricted ::= ENUMERATED {</w:t>
      </w:r>
    </w:p>
    <w:p w14:paraId="0269E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restricted,</w:t>
      </w:r>
    </w:p>
    <w:p w14:paraId="33B4E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not-restricted,</w:t>
      </w:r>
    </w:p>
    <w:p w14:paraId="3DF5BE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w:t>
      </w:r>
    </w:p>
    <w:p w14:paraId="1787C6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w:t>
      </w:r>
    </w:p>
    <w:p w14:paraId="4EE6F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A8AE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CNAssistedRANTuning ::= SEQUENCE {</w:t>
      </w:r>
    </w:p>
    <w:p w14:paraId="783AC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18314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{CNAssistedRANTuning-ExtIEs} }</w:t>
      </w:r>
      <w:r w:rsidRPr="003C7238">
        <w:rPr>
          <w:rFonts w:ascii="Courier New" w:eastAsia="宋体" w:hAnsi="Courier New"/>
          <w:snapToGrid w:val="0"/>
          <w:sz w:val="16"/>
          <w:lang w:eastAsia="ko-KR"/>
        </w:rPr>
        <w:tab/>
        <w:t>OPTIONAL,</w:t>
      </w:r>
    </w:p>
    <w:p w14:paraId="1CAB1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8E5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B187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9FD7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CNAssistedRANTuning-ExtIEs NGAP-PROTOCOL-EXTENSION ::= {</w:t>
      </w:r>
    </w:p>
    <w:p w14:paraId="401C58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75FC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755C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61E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CNsubgroupID ::= INTEGER (0..7, ...)</w:t>
      </w:r>
    </w:p>
    <w:p w14:paraId="67219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EF62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CNTypeRestrictionsForEquivalent ::= SEQUENCE (SIZE(1..maxnoofEPLMNs)) OF CNTypeRestrictionsForEquivalentItem</w:t>
      </w:r>
    </w:p>
    <w:p w14:paraId="6DAAA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179B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CNTypeRestrictionsForEquivalentItem ::= SEQUENCE {</w:t>
      </w:r>
    </w:p>
    <w:p w14:paraId="6FB24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val="en-US" w:eastAsia="ko-KR"/>
        </w:rPr>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val="en-US" w:eastAsia="ko-KR"/>
        </w:rPr>
        <w:t>PLMNIdentity</w:t>
      </w:r>
      <w:r w:rsidRPr="003C7238">
        <w:rPr>
          <w:rFonts w:ascii="Courier New" w:eastAsia="宋体" w:hAnsi="Courier New"/>
          <w:snapToGrid w:val="0"/>
          <w:sz w:val="16"/>
          <w:lang w:eastAsia="ko-KR"/>
        </w:rPr>
        <w:t>,</w:t>
      </w:r>
    </w:p>
    <w:p w14:paraId="262936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{epc-forbidden, fiveGC-forbidden, ...},</w:t>
      </w:r>
    </w:p>
    <w:p w14:paraId="162634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{CNTypeRestrictionsForEquivalentItem-ExtIEs}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2A5A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C77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574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48A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CNTypeRestrictionsForEquivalentItem-ExtIEs </w:t>
      </w:r>
      <w:r w:rsidRPr="003C7238">
        <w:rPr>
          <w:rFonts w:ascii="Courier New" w:eastAsia="宋体" w:hAnsi="Courier New"/>
          <w:noProof/>
          <w:sz w:val="16"/>
          <w:lang w:val="en-US" w:eastAsia="ko-KR"/>
        </w:rPr>
        <w:t>NGAP</w:t>
      </w:r>
      <w:r w:rsidRPr="003C7238">
        <w:rPr>
          <w:rFonts w:ascii="Courier New" w:eastAsia="宋体" w:hAnsi="Courier New"/>
          <w:snapToGrid w:val="0"/>
          <w:sz w:val="16"/>
          <w:lang w:eastAsia="ko-KR"/>
        </w:rPr>
        <w:t>-PROTOCOL-EXTENSION ::={</w:t>
      </w:r>
    </w:p>
    <w:p w14:paraId="747E6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ACA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C41D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AAB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CNTypeRestrictionsForServing ::= ENUMERATED {</w:t>
      </w:r>
    </w:p>
    <w:p w14:paraId="3011D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epc-forbidden,</w:t>
      </w:r>
    </w:p>
    <w:p w14:paraId="385260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5D3F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503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A60B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CommonNetworkInstance ::= OCTET STRING</w:t>
      </w:r>
    </w:p>
    <w:p w14:paraId="250DA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045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 ::= SEQUENCE (SIZE(1..maxnoofCellinEAI)) OF CompletedCellsInEAI-EUTRA-Item</w:t>
      </w:r>
    </w:p>
    <w:p w14:paraId="1B988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0F58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CompletedCellsInEAI-EUTRA-Item ::= SEQUENCE {</w:t>
      </w:r>
    </w:p>
    <w:p w14:paraId="55D00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2842C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{CompletedCellsInEAI-EUTRA-Item-ExtIEs} } OPTIONAL,</w:t>
      </w:r>
    </w:p>
    <w:p w14:paraId="247100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1CF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4DB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C948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CompletedCellsInEAI-EUTRA-Item-ExtIEs NGAP-PROTOCOL-EXTENSION ::= {</w:t>
      </w:r>
    </w:p>
    <w:p w14:paraId="08DE55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7B03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2FE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1BF8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 ::= SEQUENCE (SIZE(1..maxnoofCellinEAI)) OF CompletedCellsInEAI-NR-Item</w:t>
      </w:r>
    </w:p>
    <w:p w14:paraId="720D0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0486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CompletedCellsInEAI-NR-Item ::= SEQUENCE {</w:t>
      </w:r>
    </w:p>
    <w:p w14:paraId="60A9F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72AD98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{CompletedCellsInEAI-NR-Item-ExtIEs} }</w:t>
      </w:r>
      <w:r w:rsidRPr="003C7238">
        <w:rPr>
          <w:rFonts w:ascii="Courier New" w:eastAsia="宋体" w:hAnsi="Courier New"/>
          <w:snapToGrid w:val="0"/>
          <w:sz w:val="16"/>
          <w:lang w:val="fr-FR" w:eastAsia="ko-KR"/>
        </w:rPr>
        <w:tab/>
        <w:t>OPTIONAL,</w:t>
      </w:r>
    </w:p>
    <w:p w14:paraId="08CF39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0E722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304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EFC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CompletedCellsInEAI-NR-Item-ExtIEs NGAP-PROTOCOL-EXTENSION ::= {</w:t>
      </w:r>
    </w:p>
    <w:p w14:paraId="234CD3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6A8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089E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C594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 ::= SEQUENCE (SIZE(1..maxnoofCellinTAI)) OF CompletedCellsInTAI-EUTRA-Item</w:t>
      </w:r>
    </w:p>
    <w:p w14:paraId="69DC31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7435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CompletedCellsInTAI-EUTRA-Item ::= SEQUENCE{</w:t>
      </w:r>
    </w:p>
    <w:p w14:paraId="683558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6195C5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{CompletedCellsInTAI-EUTRA-Item-ExtIEs} } OPTIONAL,</w:t>
      </w:r>
    </w:p>
    <w:p w14:paraId="49D5BE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088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E2C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2C0F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CompletedCellsInTAI-EUTRA-Item-ExtIEs NGAP-PROTOCOL-EXTENSION ::= {</w:t>
      </w:r>
    </w:p>
    <w:p w14:paraId="275A01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F49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423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6B5D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 ::= SEQUENCE (SIZE(1..maxnoofCellinTAI)) OF CompletedCellsInTAI-NR-Item</w:t>
      </w:r>
    </w:p>
    <w:p w14:paraId="35F09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E4C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CompletedCellsInTAI-NR-Item ::= SEQUENCE{</w:t>
      </w:r>
    </w:p>
    <w:p w14:paraId="2B51B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79260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{CompletedCellsInTAI-NR-Item-ExtIEs} } OPTIONAL,</w:t>
      </w:r>
    </w:p>
    <w:p w14:paraId="428401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D496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31A3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56E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CompletedCellsInTAI-NR-Item-ExtIEs NGAP-PROTOCOL-EXTENSION ::= {</w:t>
      </w:r>
    </w:p>
    <w:p w14:paraId="23164D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B2E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5F4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518F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ConcurrentWarningMessageInd ::= ENUMERATED {</w:t>
      </w:r>
    </w:p>
    <w:p w14:paraId="2BFC6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CFB77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7D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A043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4AE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ConfidentialityProtectionIndication ::= ENUMERATED {</w:t>
      </w:r>
    </w:p>
    <w:p w14:paraId="2A65D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required,</w:t>
      </w:r>
    </w:p>
    <w:p w14:paraId="1FCAF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preferred,</w:t>
      </w:r>
    </w:p>
    <w:p w14:paraId="47810C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not-needed,</w:t>
      </w:r>
    </w:p>
    <w:p w14:paraId="3CCFE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2FC3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8D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FEAF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ConfidentialityProtectionResult ::= ENUMERATED {</w:t>
      </w:r>
    </w:p>
    <w:p w14:paraId="1D9A3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performed,</w:t>
      </w:r>
    </w:p>
    <w:p w14:paraId="3FE9DC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not-performed,</w:t>
      </w:r>
    </w:p>
    <w:p w14:paraId="09BBC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23A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FF94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EC6D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ConfiguredTACIndication ::= ENUMERATED {</w:t>
      </w:r>
    </w:p>
    <w:p w14:paraId="4E3D9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2C1D94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5DD8D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F8E6E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3482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 xml:space="preserve"> ::= SEQUENCE {</w:t>
      </w:r>
    </w:p>
    <w:p w14:paraId="178AA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uEIdentityIndexValue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UEIdentityIndexValue,</w:t>
      </w:r>
    </w:p>
    <w:p w14:paraId="3D8027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uESpecificDRX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882C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periodicRegistrationUpdateTimer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PeriodicRegistrationUpdateTimer,</w:t>
      </w:r>
    </w:p>
    <w:p w14:paraId="4CBDD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mICOModeIndication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MICOModeIndication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A4C3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TAIListForInactive,</w:t>
      </w:r>
    </w:p>
    <w:p w14:paraId="48BA7F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5AFB3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{CoreNetworkAssistanceInformationForInactive-ExtIEs} }</w:t>
      </w:r>
      <w:r w:rsidRPr="003C7238">
        <w:rPr>
          <w:rFonts w:ascii="Courier New" w:eastAsia="宋体" w:hAnsi="Courier New"/>
          <w:snapToGrid w:val="0"/>
          <w:sz w:val="16"/>
          <w:lang w:val="fr-FR" w:eastAsia="ko-KR"/>
        </w:rPr>
        <w:tab/>
        <w:t>OPTIONAL,</w:t>
      </w:r>
    </w:p>
    <w:p w14:paraId="3078C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411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C6297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D54E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CoreNetworkAssistanceInformation</w:t>
      </w:r>
      <w:r w:rsidRPr="003C7238">
        <w:rPr>
          <w:rFonts w:ascii="Courier New" w:eastAsia="宋体" w:hAnsi="Courier New"/>
          <w:noProof/>
          <w:snapToGrid w:val="0"/>
          <w:sz w:val="16"/>
          <w:lang w:val="fr-FR" w:eastAsia="ko-KR"/>
        </w:rPr>
        <w:t>ForInactive</w:t>
      </w:r>
      <w:r w:rsidRPr="003C7238">
        <w:rPr>
          <w:rFonts w:ascii="Courier New" w:eastAsia="宋体" w:hAnsi="Courier New"/>
          <w:snapToGrid w:val="0"/>
          <w:sz w:val="16"/>
          <w:lang w:val="fr-FR" w:eastAsia="ko-KR"/>
        </w:rPr>
        <w:t>-ExtIEs NGAP-PROTOCOL-EXTENSION ::= {</w:t>
      </w:r>
    </w:p>
    <w:p w14:paraId="3E0B5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3C7238">
        <w:rPr>
          <w:rFonts w:ascii="Courier New" w:eastAsia="宋体" w:hAnsi="Courier New"/>
          <w:noProof/>
          <w:snapToGrid w:val="0"/>
          <w:sz w:val="16"/>
          <w:lang w:val="fr-FR" w:eastAsia="ko-KR"/>
        </w:rPr>
        <w:tab/>
        <w:t xml:space="preserve">{ ID </w:t>
      </w:r>
      <w:r w:rsidRPr="003C7238">
        <w:rPr>
          <w:rFonts w:ascii="Courier New" w:eastAsia="宋体" w:hAnsi="Courier New"/>
          <w:noProof/>
          <w:snapToGrid w:val="0"/>
          <w:sz w:val="16"/>
          <w:lang w:val="fr-FR" w:eastAsia="zh-CN"/>
        </w:rPr>
        <w:t>id-EUTRA-</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CRITICALITY ignore</w:t>
      </w:r>
      <w:r w:rsidRPr="003C7238">
        <w:rPr>
          <w:rFonts w:ascii="Courier New" w:eastAsia="宋体" w:hAnsi="Courier New"/>
          <w:noProof/>
          <w:snapToGrid w:val="0"/>
          <w:sz w:val="16"/>
          <w:lang w:val="fr-FR" w:eastAsia="ko-KR"/>
        </w:rPr>
        <w:tab/>
        <w:t>EXTENSION EUTRA-</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PRESENCE optional</w:t>
      </w:r>
      <w:r w:rsidRPr="003C7238">
        <w:rPr>
          <w:rFonts w:ascii="Courier New" w:eastAsia="宋体" w:hAnsi="Courier New"/>
          <w:noProof/>
          <w:snapToGrid w:val="0"/>
          <w:sz w:val="16"/>
          <w:lang w:val="fr-FR" w:eastAsia="ko-KR"/>
        </w:rPr>
        <w:tab/>
        <w:t>}</w:t>
      </w:r>
      <w:r w:rsidRPr="003C7238">
        <w:rPr>
          <w:rFonts w:ascii="Courier New" w:eastAsia="宋体" w:hAnsi="Courier New"/>
          <w:noProof/>
          <w:snapToGrid w:val="0"/>
          <w:sz w:val="16"/>
          <w:lang w:val="fr-FR" w:eastAsia="en-GB"/>
        </w:rPr>
        <w:t>|</w:t>
      </w:r>
    </w:p>
    <w:p w14:paraId="5501D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3C7238">
        <w:rPr>
          <w:rFonts w:ascii="Courier New" w:eastAsia="宋体" w:hAnsi="Courier New"/>
          <w:noProof/>
          <w:snapToGrid w:val="0"/>
          <w:sz w:val="16"/>
          <w:lang w:val="fr-FR" w:eastAsia="en-GB"/>
        </w:rPr>
        <w:tab/>
      </w:r>
      <w:r w:rsidRPr="003C7238">
        <w:rPr>
          <w:rFonts w:ascii="Courier New" w:eastAsia="宋体" w:hAnsi="Courier New"/>
          <w:noProof/>
          <w:sz w:val="16"/>
          <w:lang w:val="fr-FR" w:eastAsia="en-GB"/>
        </w:rPr>
        <w:t>{ ID id-</w:t>
      </w:r>
      <w:r w:rsidRPr="003C7238">
        <w:rPr>
          <w:rFonts w:ascii="Courier New" w:eastAsia="宋体" w:hAnsi="Courier New" w:hint="eastAsia"/>
          <w:noProof/>
          <w:snapToGrid w:val="0"/>
          <w:sz w:val="16"/>
          <w:lang w:val="fr-FR" w:eastAsia="zh-CN"/>
        </w:rPr>
        <w:t>ExtendedUEIdentityIndexValue</w:t>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t>CRITICALITY</w:t>
      </w:r>
      <w:r w:rsidRPr="003C7238">
        <w:rPr>
          <w:rFonts w:ascii="Courier New" w:eastAsia="宋体" w:hAnsi="Courier New"/>
          <w:noProof/>
          <w:snapToGrid w:val="0"/>
          <w:sz w:val="16"/>
          <w:lang w:val="fr-FR" w:eastAsia="zh-CN"/>
        </w:rPr>
        <w:t xml:space="preserve"> ignore</w:t>
      </w:r>
      <w:r w:rsidRPr="003C7238">
        <w:rPr>
          <w:rFonts w:ascii="Courier New" w:eastAsia="宋体" w:hAnsi="Courier New"/>
          <w:noProof/>
          <w:sz w:val="16"/>
          <w:lang w:val="fr-FR" w:eastAsia="en-GB"/>
        </w:rPr>
        <w:tab/>
      </w:r>
      <w:r w:rsidRPr="003C7238">
        <w:rPr>
          <w:rFonts w:ascii="Courier New" w:eastAsia="宋体" w:hAnsi="Courier New"/>
          <w:noProof/>
          <w:snapToGrid w:val="0"/>
          <w:sz w:val="16"/>
          <w:lang w:val="fr-FR" w:eastAsia="ko-KR"/>
        </w:rPr>
        <w:t xml:space="preserve">EXTENSION </w:t>
      </w:r>
      <w:r w:rsidRPr="003C7238">
        <w:rPr>
          <w:rFonts w:ascii="Courier New" w:eastAsia="宋体" w:hAnsi="Courier New" w:hint="eastAsia"/>
          <w:noProof/>
          <w:snapToGrid w:val="0"/>
          <w:sz w:val="16"/>
          <w:lang w:val="fr-FR" w:eastAsia="zh-CN"/>
        </w:rPr>
        <w:t>ExtendedUEIdentityIndexValue</w:t>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t>PRESENCE optional</w:t>
      </w:r>
      <w:r w:rsidRPr="003C7238">
        <w:rPr>
          <w:rFonts w:ascii="Courier New" w:eastAsia="宋体" w:hAnsi="Courier New"/>
          <w:noProof/>
          <w:sz w:val="16"/>
          <w:lang w:val="fr-FR" w:eastAsia="en-GB"/>
        </w:rPr>
        <w:tab/>
        <w:t>}</w:t>
      </w:r>
      <w:r w:rsidRPr="003C7238">
        <w:rPr>
          <w:rFonts w:ascii="Courier New" w:eastAsia="宋体" w:hAnsi="Courier New"/>
          <w:noProof/>
          <w:snapToGrid w:val="0"/>
          <w:sz w:val="16"/>
          <w:lang w:val="fr-FR" w:eastAsia="en-GB"/>
        </w:rPr>
        <w:t>|</w:t>
      </w:r>
    </w:p>
    <w:p w14:paraId="43CDA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en-GB"/>
        </w:rPr>
        <w:tab/>
      </w:r>
      <w:r w:rsidRPr="003C7238">
        <w:rPr>
          <w:rFonts w:ascii="Courier New" w:eastAsia="宋体" w:hAnsi="Courier New"/>
          <w:noProof/>
          <w:snapToGrid w:val="0"/>
          <w:sz w:val="16"/>
          <w:lang w:eastAsia="ko-KR"/>
        </w:rPr>
        <w:t>{ ID id-UERadioCapabilityForPaging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val="en-US" w:eastAsia="zh-CN"/>
        </w:rPr>
        <w:t>UERadioCapabilityForPaging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42AB9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id-MicoAllPLMN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MicoAllPLMN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4B0580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id-NR-</w:t>
      </w:r>
      <w:r w:rsidRPr="003C7238">
        <w:rPr>
          <w:rFonts w:ascii="Courier New" w:eastAsia="宋体" w:hAnsi="Courier New" w:hint="eastAsia"/>
          <w:noProof/>
          <w:snapToGrid w:val="0"/>
          <w:sz w:val="16"/>
          <w:lang w:eastAsia="zh-CN"/>
        </w:rPr>
        <w:t>PagingeDRXInformation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NR-</w:t>
      </w:r>
      <w:r w:rsidRPr="003C7238">
        <w:rPr>
          <w:rFonts w:ascii="Courier New" w:eastAsia="宋体" w:hAnsi="Courier New" w:hint="eastAsia"/>
          <w:noProof/>
          <w:snapToGrid w:val="0"/>
          <w:sz w:val="16"/>
          <w:lang w:eastAsia="zh-CN"/>
        </w:rPr>
        <w:t>PagingeDRXInformation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2D2820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id-PagingCauseIndicationForVoiceService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PagingCauseIndicationForVoiceService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77806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id-PEIPSassistanceInformation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PEIPSassistanceInformation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14EB79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2894A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D35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60E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91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COUNTValueForPDCP-SN12 ::= SEQUENCE {</w:t>
      </w:r>
    </w:p>
    <w:p w14:paraId="57FF92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pDCP-SN12</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(0..4095),</w:t>
      </w:r>
    </w:p>
    <w:p w14:paraId="02A84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hFN-PDCP-SN12</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w:t>
      </w:r>
      <w:r w:rsidRPr="003C7238">
        <w:rPr>
          <w:rFonts w:ascii="Courier New" w:eastAsia="宋体" w:hAnsi="Courier New"/>
          <w:noProof/>
          <w:sz w:val="16"/>
          <w:lang w:eastAsia="ja-JP"/>
        </w:rPr>
        <w:t>1048575</w:t>
      </w:r>
      <w:r w:rsidRPr="003C7238">
        <w:rPr>
          <w:rFonts w:ascii="Courier New" w:eastAsia="宋体" w:hAnsi="Courier New"/>
          <w:noProof/>
          <w:snapToGrid w:val="0"/>
          <w:sz w:val="16"/>
          <w:lang w:eastAsia="ko-KR"/>
        </w:rPr>
        <w:t>),</w:t>
      </w:r>
    </w:p>
    <w:p w14:paraId="0D9279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COUNTValueForPDCP-SN12</w:t>
      </w:r>
      <w:r w:rsidRPr="003C7238">
        <w:rPr>
          <w:rFonts w:ascii="Courier New" w:eastAsia="宋体" w:hAnsi="Courier New"/>
          <w:noProof/>
          <w:snapToGrid w:val="0"/>
          <w:sz w:val="16"/>
          <w:lang w:val="fr-FR" w:eastAsia="ko-KR"/>
        </w:rPr>
        <w:t>-ExtIEs} }</w:t>
      </w:r>
      <w:r w:rsidRPr="003C7238">
        <w:rPr>
          <w:rFonts w:ascii="Courier New" w:eastAsia="宋体" w:hAnsi="Courier New"/>
          <w:noProof/>
          <w:snapToGrid w:val="0"/>
          <w:sz w:val="16"/>
          <w:lang w:val="fr-FR" w:eastAsia="ko-KR"/>
        </w:rPr>
        <w:tab/>
        <w:t>OPTIONAL,</w:t>
      </w:r>
    </w:p>
    <w:p w14:paraId="473F24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C7427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131E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790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COUNTValueForPDCP-SN12</w:t>
      </w:r>
      <w:r w:rsidRPr="003C7238">
        <w:rPr>
          <w:rFonts w:ascii="Courier New" w:eastAsia="宋体" w:hAnsi="Courier New"/>
          <w:noProof/>
          <w:snapToGrid w:val="0"/>
          <w:sz w:val="16"/>
          <w:lang w:eastAsia="ko-KR"/>
        </w:rPr>
        <w:t>-ExtIEs NGAP-PROTOCOL-EXTENSION ::= {</w:t>
      </w:r>
    </w:p>
    <w:p w14:paraId="7E5528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3F6D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w:t>
      </w:r>
    </w:p>
    <w:p w14:paraId="50F44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ED7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COUNTValueForPDCP-SN18 ::= SEQUENCE {</w:t>
      </w:r>
    </w:p>
    <w:p w14:paraId="1DEF8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pDCP-SN18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(0..262143),</w:t>
      </w:r>
    </w:p>
    <w:p w14:paraId="08D3D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hFN-PDCP-SN18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(0..16383),</w:t>
      </w:r>
    </w:p>
    <w:p w14:paraId="42D2D6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COUNTValueForPDCP-SN18</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2D8DAC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F2E0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3560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ADB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COUNTValueForPDCP-SN18</w:t>
      </w:r>
      <w:r w:rsidRPr="003C7238">
        <w:rPr>
          <w:rFonts w:ascii="Courier New" w:eastAsia="宋体" w:hAnsi="Courier New"/>
          <w:noProof/>
          <w:snapToGrid w:val="0"/>
          <w:sz w:val="16"/>
          <w:lang w:eastAsia="ko-KR"/>
        </w:rPr>
        <w:t>-ExtIEs NGAP-PROTOCOL-EXTENSION ::= {</w:t>
      </w:r>
    </w:p>
    <w:p w14:paraId="30EA65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B369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w:t>
      </w:r>
    </w:p>
    <w:p w14:paraId="67A13D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B50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CoverageEnhancementLevel ::= OCTET STRING</w:t>
      </w:r>
    </w:p>
    <w:p w14:paraId="4EF226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BD7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CPTransportLayerInformation ::= CHOICE {</w:t>
      </w:r>
    </w:p>
    <w:p w14:paraId="126900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endpointIPAddress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613725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CPTransportLayerInformation</w:t>
      </w:r>
      <w:r w:rsidRPr="003C7238">
        <w:rPr>
          <w:rFonts w:ascii="Courier New" w:eastAsia="宋体" w:hAnsi="Courier New"/>
          <w:sz w:val="16"/>
          <w:lang w:eastAsia="ko-KR"/>
        </w:rPr>
        <w:t>-ExtIEs} }</w:t>
      </w:r>
    </w:p>
    <w:p w14:paraId="1BAFBA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927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F0C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CPTransportLayerInformation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0848D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id-EndpointIPAddressAndPort</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EndpointIPAddressAndPort</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837F8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34C9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164F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F152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 ::= SEQUENCE {</w:t>
      </w:r>
    </w:p>
    <w:p w14:paraId="20F3E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D50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triggeringMessage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TriggeringMessage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F2C0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procedureC</w:t>
      </w:r>
      <w:r w:rsidRPr="003C7238">
        <w:rPr>
          <w:rFonts w:ascii="Courier New" w:eastAsia="宋体" w:hAnsi="Courier New"/>
          <w:snapToGrid w:val="0"/>
          <w:sz w:val="16"/>
          <w:lang w:eastAsia="ko-KR"/>
        </w:rPr>
        <w:t>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65848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iEsCriticalityDiagnostics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CriticalityDiagnostics-IE-List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3F28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{{CriticalityDiagnostics-ExtIEs}}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D27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F80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B36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73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CriticalityDiagnostics-ExtIEs NGAP-PROTOCOL-EXTENSION ::= {</w:t>
      </w:r>
    </w:p>
    <w:p w14:paraId="78C73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7AD9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06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2431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CriticalityDiagnostics-IE-List ::= SEQUENCE (SIZE(1..maxnoofErrors)) OF CriticalityDiagnostics-IE-Item</w:t>
      </w:r>
    </w:p>
    <w:p w14:paraId="339CE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880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CriticalityDiagnostics-IE-Item ::= SEQUENCE {</w:t>
      </w:r>
    </w:p>
    <w:p w14:paraId="12C9E4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p>
    <w:p w14:paraId="665960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0DDCFA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typeOfError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TypeOfError,</w:t>
      </w:r>
    </w:p>
    <w:p w14:paraId="717923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{{CriticalityDiagnostics-IE-Item-ExtIEs}} OPTIONAL,</w:t>
      </w:r>
    </w:p>
    <w:p w14:paraId="4F443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6489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9A39C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4B18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CriticalityDiagnostics-IE-Item-ExtIEs NGAP-PROTOCOL-EXTENSION ::= {</w:t>
      </w:r>
    </w:p>
    <w:p w14:paraId="2940AC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1249A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4579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009D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CellBasedMDT-NR::= SEQUENCE {</w:t>
      </w:r>
    </w:p>
    <w:p w14:paraId="63D85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cellIdListforMDT</w:t>
      </w:r>
      <w:r w:rsidRPr="003C7238">
        <w:rPr>
          <w:rFonts w:ascii="Courier New" w:eastAsia="宋体" w:hAnsi="Courier New"/>
          <w:snapToGrid w:val="0"/>
          <w:sz w:val="16"/>
          <w:lang w:val="fr-FR" w:eastAsia="ko-KR"/>
        </w:rPr>
        <w:tab/>
        <w:t>CellIdListforMDT-NR,</w:t>
      </w:r>
    </w:p>
    <w:p w14:paraId="7E6E1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{CellBasedMDT-NR-ExtIEs} } OPTIONAL,</w:t>
      </w:r>
    </w:p>
    <w:p w14:paraId="601334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BD8B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7D6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C61C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CellBasedMDT-NR-ExtIEs NGAP-PROTOCOL-EXTENSION ::= {</w:t>
      </w:r>
    </w:p>
    <w:p w14:paraId="6EC8EA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CCCCA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773A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A2AA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CellIdListforMDT-</w:t>
      </w:r>
      <w:r w:rsidRPr="003C7238">
        <w:rPr>
          <w:rFonts w:ascii="Courier New" w:eastAsia="宋体" w:hAnsi="Courier New"/>
          <w:noProof/>
          <w:snapToGrid w:val="0"/>
          <w:sz w:val="16"/>
          <w:lang w:val="fr-FR" w:eastAsia="ko-KR"/>
        </w:rPr>
        <w:t>NR</w:t>
      </w:r>
      <w:r w:rsidRPr="003C7238">
        <w:rPr>
          <w:rFonts w:ascii="Courier New" w:eastAsia="宋体" w:hAnsi="Courier New"/>
          <w:snapToGrid w:val="0"/>
          <w:sz w:val="16"/>
          <w:lang w:val="fr-FR" w:eastAsia="ko-KR"/>
        </w:rPr>
        <w:t xml:space="preserve"> ::= SEQUENCE (SIZE(1..maxnoofCellIDforMDT)) OF </w:t>
      </w:r>
      <w:r w:rsidRPr="003C7238">
        <w:rPr>
          <w:rFonts w:ascii="Courier New" w:eastAsia="宋体" w:hAnsi="Courier New"/>
          <w:noProof/>
          <w:snapToGrid w:val="0"/>
          <w:sz w:val="16"/>
          <w:lang w:val="fr-FR" w:eastAsia="ko-KR"/>
        </w:rPr>
        <w:t>NR-CGI</w:t>
      </w:r>
    </w:p>
    <w:p w14:paraId="1140A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8CE3C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EA0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CellBasedMDT-EUTRA::= SEQUENCE {</w:t>
      </w:r>
    </w:p>
    <w:p w14:paraId="204BB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cellIdListforMDT</w:t>
      </w:r>
      <w:r w:rsidRPr="003C7238">
        <w:rPr>
          <w:rFonts w:ascii="Courier New" w:eastAsia="宋体" w:hAnsi="Courier New"/>
          <w:snapToGrid w:val="0"/>
          <w:sz w:val="16"/>
          <w:lang w:val="fr-FR" w:eastAsia="ko-KR"/>
        </w:rPr>
        <w:tab/>
        <w:t>CellIdListforMDT-EUTRA,</w:t>
      </w:r>
    </w:p>
    <w:p w14:paraId="14959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{CellBasedMDT-EUTRA-ExtIEs} } OPTIONAL,</w:t>
      </w:r>
    </w:p>
    <w:p w14:paraId="4914D2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ECA8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A4540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DC093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CellBasedMDT-EUTRA-ExtIEs NGAP-PROTOCOL-EXTENSION ::= {</w:t>
      </w:r>
    </w:p>
    <w:p w14:paraId="6FDDF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07211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0685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C472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CellBasedQMC ::= SEQUENCE {</w:t>
      </w:r>
    </w:p>
    <w:p w14:paraId="61E71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 xml:space="preserve">cellIdListforQMC </w:t>
      </w:r>
      <w:r w:rsidRPr="003C7238">
        <w:rPr>
          <w:rFonts w:ascii="Courier New" w:eastAsia="Malgun Gothic" w:hAnsi="Courier New"/>
          <w:noProof/>
          <w:snapToGrid w:val="0"/>
          <w:sz w:val="16"/>
          <w:lang w:val="fr-FR" w:eastAsia="ko-KR"/>
        </w:rPr>
        <w:tab/>
        <w:t>CellIdListforQMC,</w:t>
      </w:r>
    </w:p>
    <w:p w14:paraId="7A474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{CellBasedQMC-ExtIEs} } OPTIONAL,</w:t>
      </w:r>
    </w:p>
    <w:p w14:paraId="1C2DB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2072C8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6E8877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046E7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CellBasedQMC-ExtIEs NGAP-PROTOCOL-EXTENSION ::= {</w:t>
      </w:r>
    </w:p>
    <w:p w14:paraId="1C044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6BC519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03648C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3625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CellIdListforQMC ::= SEQUENCE (SIZE(1..maxnoofCellIDforQMC)) OF NGRAN-CGI</w:t>
      </w:r>
    </w:p>
    <w:p w14:paraId="2F55D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A67E2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CellIdListforMDT-</w:t>
      </w:r>
      <w:r w:rsidRPr="003C7238">
        <w:rPr>
          <w:rFonts w:ascii="Courier New" w:eastAsia="宋体" w:hAnsi="Courier New"/>
          <w:noProof/>
          <w:snapToGrid w:val="0"/>
          <w:sz w:val="16"/>
          <w:lang w:eastAsia="ko-KR"/>
        </w:rPr>
        <w:t>EUTRA</w:t>
      </w:r>
      <w:r w:rsidRPr="003C7238">
        <w:rPr>
          <w:rFonts w:ascii="Courier New" w:eastAsia="宋体" w:hAnsi="Courier New"/>
          <w:snapToGrid w:val="0"/>
          <w:sz w:val="16"/>
          <w:lang w:eastAsia="ko-KR"/>
        </w:rPr>
        <w:t xml:space="preserve"> ::= SEQUENCE (SIZE(1..maxnoofCellIDforMDT)) OF EUTRA-CGI</w:t>
      </w:r>
    </w:p>
    <w:p w14:paraId="4E76FD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DD2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D60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w:t>
      </w:r>
    </w:p>
    <w:p w14:paraId="3CDE2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8A4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DataCodingScheme ::= BIT STRING (SIZE(8))</w:t>
      </w:r>
    </w:p>
    <w:p w14:paraId="7D345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06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 xml:space="preserve">DataForwardingAccepted ::= </w:t>
      </w:r>
      <w:r w:rsidRPr="003C7238">
        <w:rPr>
          <w:rFonts w:ascii="Courier New" w:eastAsia="宋体" w:hAnsi="Courier New"/>
          <w:snapToGrid w:val="0"/>
          <w:sz w:val="16"/>
          <w:lang w:eastAsia="ko-KR"/>
        </w:rPr>
        <w:t>ENUMERATED {</w:t>
      </w:r>
    </w:p>
    <w:p w14:paraId="6A371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data-forwarding-accepted,</w:t>
      </w:r>
    </w:p>
    <w:p w14:paraId="5E1F7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86629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0250B9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EF21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 xml:space="preserve">DataForwardingNotPossible ::= </w:t>
      </w:r>
      <w:r w:rsidRPr="003C7238">
        <w:rPr>
          <w:rFonts w:ascii="Courier New" w:eastAsia="宋体" w:hAnsi="Courier New"/>
          <w:snapToGrid w:val="0"/>
          <w:sz w:val="16"/>
          <w:lang w:eastAsia="ko-KR"/>
        </w:rPr>
        <w:t>ENUMERATED {</w:t>
      </w:r>
    </w:p>
    <w:p w14:paraId="09D95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data-forwarding-not-possible,</w:t>
      </w:r>
    </w:p>
    <w:p w14:paraId="725407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CC26E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A26CF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FB9A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DataForwardingResponseDRBList ::= SEQUENCE (SIZE(1..maxnoofDRBs)) OF DataForwardingResponseDRBItem</w:t>
      </w:r>
    </w:p>
    <w:p w14:paraId="6857F7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C5E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DataForwardingResponseDRBItem ::= SEQUENCE {</w:t>
      </w:r>
    </w:p>
    <w:p w14:paraId="71551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DRB-ID,</w:t>
      </w:r>
    </w:p>
    <w:p w14:paraId="67CA1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EA88A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2C7B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{{DataForwardingResponseDRBItem-ExtIEs}}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38FA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C062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936A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71AD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DataForwardingResponseDRBItem-ExtIEs NGAP-PROTOCOL-EXTENSION ::= {</w:t>
      </w:r>
    </w:p>
    <w:p w14:paraId="3D281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2B1B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D15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627E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 ::= SEQUENCE {</w:t>
      </w:r>
    </w:p>
    <w:p w14:paraId="74165D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noProof/>
          <w:sz w:val="16"/>
          <w:lang w:eastAsia="ja-JP"/>
        </w:rPr>
        <w:t>dAPSIndicator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val="en-US" w:eastAsia="ja-JP"/>
        </w:rPr>
        <w:t>ENUMERATED {</w:t>
      </w:r>
      <w:r w:rsidRPr="003C7238">
        <w:rPr>
          <w:rFonts w:ascii="Courier New" w:eastAsia="宋体" w:hAnsi="Courier New"/>
          <w:noProof/>
          <w:sz w:val="16"/>
          <w:lang w:val="en-US" w:eastAsia="zh-CN"/>
        </w:rPr>
        <w:t>daps-ho</w:t>
      </w:r>
      <w:r w:rsidRPr="003C7238">
        <w:rPr>
          <w:rFonts w:ascii="Courier New" w:eastAsia="宋体" w:hAnsi="Courier New" w:hint="eastAsia"/>
          <w:noProof/>
          <w:sz w:val="16"/>
          <w:lang w:val="en-US" w:eastAsia="zh-CN"/>
        </w:rPr>
        <w:t>-</w:t>
      </w:r>
      <w:r w:rsidRPr="003C7238">
        <w:rPr>
          <w:rFonts w:ascii="Courier New" w:eastAsia="宋体" w:hAnsi="Courier New"/>
          <w:noProof/>
          <w:sz w:val="16"/>
          <w:lang w:val="en-US" w:eastAsia="ja-JP"/>
        </w:rPr>
        <w:t>required, ...}</w:t>
      </w:r>
      <w:r w:rsidRPr="003C7238">
        <w:rPr>
          <w:rFonts w:ascii="Courier New" w:eastAsia="宋体" w:hAnsi="Courier New"/>
          <w:noProof/>
          <w:sz w:val="16"/>
          <w:lang w:eastAsia="ko-KR"/>
        </w:rPr>
        <w:t>,</w:t>
      </w:r>
    </w:p>
    <w:p w14:paraId="191C9E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ProtocolExtensionContainer { {</w:t>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Request</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-ExtIEs} } OPTIONAL,</w:t>
      </w:r>
    </w:p>
    <w:p w14:paraId="7A093B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4F3F0B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409EC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5BD1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Request</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 xml:space="preserve">-ExtIEs </w:t>
      </w:r>
      <w:r w:rsidRPr="003C7238">
        <w:rPr>
          <w:rFonts w:ascii="Courier New" w:eastAsia="宋体" w:hAnsi="Courier New"/>
          <w:snapToGrid w:val="0"/>
          <w:sz w:val="16"/>
          <w:lang w:val="fr-FR" w:eastAsia="ko-KR"/>
        </w:rPr>
        <w:t>NGAP-</w:t>
      </w:r>
      <w:r w:rsidRPr="003C7238">
        <w:rPr>
          <w:rFonts w:ascii="Courier New" w:eastAsia="宋体" w:hAnsi="Courier New"/>
          <w:noProof/>
          <w:sz w:val="16"/>
          <w:lang w:val="fr-FR" w:eastAsia="ko-KR"/>
        </w:rPr>
        <w:t>PROTOCOL-EXTENSION ::= {</w:t>
      </w:r>
    </w:p>
    <w:p w14:paraId="633485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70FF9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1765C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p>
    <w:p w14:paraId="358F7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z w:val="16"/>
          <w:lang w:val="fr-FR" w:eastAsia="ja-JP"/>
        </w:rPr>
        <w:t xml:space="preserve">DAPSResponseInfoList ::= SEQUENCE </w:t>
      </w:r>
      <w:r w:rsidRPr="003C7238">
        <w:rPr>
          <w:rFonts w:ascii="Courier New" w:eastAsia="宋体" w:hAnsi="Courier New"/>
          <w:noProof/>
          <w:snapToGrid w:val="0"/>
          <w:sz w:val="16"/>
          <w:lang w:val="fr-FR" w:eastAsia="ko-KR"/>
        </w:rPr>
        <w:t>(SIZE(1.. maxnoofDRBs)) OF DAPSResponseInfoItem</w:t>
      </w:r>
    </w:p>
    <w:p w14:paraId="5BAC26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ja-JP"/>
        </w:rPr>
      </w:pPr>
    </w:p>
    <w:p w14:paraId="764D9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DAPSResponseInfoItem ::= SEQUENCE {</w:t>
      </w:r>
    </w:p>
    <w:p w14:paraId="191ACC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ko-KR"/>
        </w:rPr>
        <w:t>dRB-ID</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DRB-ID</w:t>
      </w:r>
      <w:r w:rsidRPr="003C7238">
        <w:rPr>
          <w:rFonts w:ascii="Courier New" w:eastAsia="宋体" w:hAnsi="Courier New"/>
          <w:noProof/>
          <w:snapToGrid w:val="0"/>
          <w:sz w:val="16"/>
          <w:lang w:val="fr-FR" w:eastAsia="ko-KR"/>
        </w:rPr>
        <w:t>,</w:t>
      </w:r>
    </w:p>
    <w:p w14:paraId="34334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w:t>
      </w:r>
      <w:r w:rsidRPr="003C7238">
        <w:rPr>
          <w:rFonts w:ascii="Courier New" w:eastAsia="宋体" w:hAnsi="Courier New" w:hint="eastAsia"/>
          <w:noProof/>
          <w:sz w:val="16"/>
          <w:lang w:val="fr-FR" w:eastAsia="zh-CN"/>
        </w:rPr>
        <w:t>fo</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w:t>
      </w:r>
      <w:r w:rsidRPr="003C7238">
        <w:rPr>
          <w:rFonts w:ascii="Courier New" w:eastAsia="宋体" w:hAnsi="Courier New" w:hint="eastAsia"/>
          <w:noProof/>
          <w:sz w:val="16"/>
          <w:lang w:val="fr-FR" w:eastAsia="zh-CN"/>
        </w:rPr>
        <w:t>fo</w:t>
      </w:r>
      <w:r w:rsidRPr="003C7238">
        <w:rPr>
          <w:rFonts w:ascii="Courier New" w:eastAsia="宋体" w:hAnsi="Courier New"/>
          <w:noProof/>
          <w:snapToGrid w:val="0"/>
          <w:sz w:val="16"/>
          <w:lang w:val="fr-FR" w:eastAsia="ko-KR"/>
        </w:rPr>
        <w:t>,</w:t>
      </w:r>
    </w:p>
    <w:p w14:paraId="2E5B4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hint="eastAsia"/>
          <w:noProof/>
          <w:sz w:val="16"/>
          <w:lang w:val="fr-FR" w:eastAsia="zh-CN"/>
        </w:rPr>
        <w:tab/>
      </w:r>
      <w:r w:rsidRPr="003C7238">
        <w:rPr>
          <w:rFonts w:ascii="Courier New" w:eastAsia="宋体" w:hAnsi="Courier New"/>
          <w:noProof/>
          <w:snapToGrid w:val="0"/>
          <w:sz w:val="16"/>
          <w:lang w:val="fr-FR" w:eastAsia="zh-CN"/>
        </w:rPr>
        <w:t>ProtocolExtensionContainer { {D</w:t>
      </w:r>
      <w:r w:rsidRPr="003C7238">
        <w:rPr>
          <w:rFonts w:ascii="Courier New" w:eastAsia="宋体" w:hAnsi="Courier New"/>
          <w:noProof/>
          <w:snapToGrid w:val="0"/>
          <w:sz w:val="16"/>
          <w:lang w:val="fr-FR" w:eastAsia="ko-KR"/>
        </w:rPr>
        <w:t>APSResponseInfoItem</w:t>
      </w:r>
      <w:r w:rsidRPr="003C7238">
        <w:rPr>
          <w:rFonts w:ascii="Courier New" w:eastAsia="宋体" w:hAnsi="Courier New"/>
          <w:noProof/>
          <w:sz w:val="16"/>
          <w:lang w:val="fr-FR" w:eastAsia="ko-KR"/>
        </w:rPr>
        <w:t>-ExtIEs</w:t>
      </w:r>
      <w:r w:rsidRPr="003C7238">
        <w:rPr>
          <w:rFonts w:ascii="Courier New" w:eastAsia="宋体" w:hAnsi="Courier New"/>
          <w:noProof/>
          <w:snapToGrid w:val="0"/>
          <w:sz w:val="16"/>
          <w:lang w:val="fr-FR" w:eastAsia="zh-CN"/>
        </w:rPr>
        <w:t>} }</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OPTIONAL</w:t>
      </w:r>
      <w:r w:rsidRPr="003C7238">
        <w:rPr>
          <w:rFonts w:ascii="Courier New" w:eastAsia="宋体" w:hAnsi="Courier New"/>
          <w:noProof/>
          <w:snapToGrid w:val="0"/>
          <w:sz w:val="16"/>
          <w:lang w:val="fr-FR" w:eastAsia="ko-KR"/>
        </w:rPr>
        <w:t>,</w:t>
      </w:r>
    </w:p>
    <w:p w14:paraId="7FCD3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7DD7A1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44F9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39BA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zh-CN"/>
        </w:rPr>
        <w:lastRenderedPageBreak/>
        <w:t>D</w:t>
      </w:r>
      <w:r w:rsidRPr="003C7238">
        <w:rPr>
          <w:rFonts w:ascii="Courier New" w:eastAsia="宋体" w:hAnsi="Courier New"/>
          <w:noProof/>
          <w:snapToGrid w:val="0"/>
          <w:sz w:val="16"/>
          <w:lang w:eastAsia="ko-KR"/>
        </w:rPr>
        <w:t>APSResponseInfoItem</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zh-CN"/>
        </w:rPr>
        <w:t xml:space="preserve">NGAP-PROTOCOL-EXTENSION </w:t>
      </w:r>
      <w:r w:rsidRPr="003C7238">
        <w:rPr>
          <w:rFonts w:ascii="Courier New" w:eastAsia="宋体" w:hAnsi="Courier New"/>
          <w:noProof/>
          <w:snapToGrid w:val="0"/>
          <w:sz w:val="16"/>
          <w:lang w:eastAsia="ko-KR"/>
        </w:rPr>
        <w:t>::= {</w:t>
      </w:r>
    </w:p>
    <w:p w14:paraId="7AAF5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412FE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7A84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D9E1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 ::= SEQUENCE {</w:t>
      </w:r>
    </w:p>
    <w:p w14:paraId="63ECDDFD" w14:textId="77777777" w:rsidR="0087351D" w:rsidRPr="003C7238" w:rsidRDefault="0087351D" w:rsidP="0087351D">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ko-KR"/>
        </w:rPr>
        <w:tab/>
      </w:r>
      <w:r w:rsidRPr="003C7238">
        <w:rPr>
          <w:rFonts w:ascii="Courier New" w:eastAsia="等线" w:hAnsi="Courier New"/>
          <w:noProof/>
          <w:snapToGrid w:val="0"/>
          <w:sz w:val="16"/>
          <w:lang w:eastAsia="zh-CN"/>
        </w:rPr>
        <w:t>dapsresponseindicator</w:t>
      </w:r>
      <w:r w:rsidRPr="003C7238">
        <w:rPr>
          <w:rFonts w:ascii="Courier New" w:eastAsia="等线" w:hAnsi="Courier New"/>
          <w:noProof/>
          <w:snapToGrid w:val="0"/>
          <w:sz w:val="16"/>
          <w:lang w:eastAsia="zh-CN"/>
        </w:rPr>
        <w:tab/>
      </w:r>
      <w:r w:rsidRPr="003C7238">
        <w:rPr>
          <w:rFonts w:ascii="Courier New" w:eastAsia="等线" w:hAnsi="Courier New"/>
          <w:noProof/>
          <w:snapToGrid w:val="0"/>
          <w:sz w:val="16"/>
          <w:lang w:eastAsia="zh-CN"/>
        </w:rPr>
        <w:tab/>
        <w:t>ENUMERATED {</w:t>
      </w:r>
      <w:r w:rsidRPr="003C7238">
        <w:rPr>
          <w:rFonts w:ascii="Courier New" w:eastAsia="宋体" w:hAnsi="Courier New"/>
          <w:noProof/>
          <w:sz w:val="16"/>
          <w:lang w:val="en-US" w:eastAsia="zh-CN"/>
        </w:rPr>
        <w:t>daps-ho</w:t>
      </w:r>
      <w:r w:rsidRPr="003C7238">
        <w:rPr>
          <w:rFonts w:ascii="Courier New" w:eastAsia="宋体" w:hAnsi="Courier New" w:hint="eastAsia"/>
          <w:noProof/>
          <w:sz w:val="16"/>
          <w:lang w:eastAsia="zh-CN"/>
        </w:rPr>
        <w:t>-</w:t>
      </w:r>
      <w:r w:rsidRPr="003C7238">
        <w:rPr>
          <w:rFonts w:ascii="Courier New" w:eastAsia="宋体" w:hAnsi="Courier New"/>
          <w:noProof/>
          <w:sz w:val="16"/>
          <w:lang w:eastAsia="ja-JP"/>
        </w:rPr>
        <w:t>accepted</w:t>
      </w:r>
      <w:r w:rsidRPr="003C7238">
        <w:rPr>
          <w:rFonts w:ascii="Courier New" w:eastAsia="等线" w:hAnsi="Courier New"/>
          <w:noProof/>
          <w:snapToGrid w:val="0"/>
          <w:sz w:val="16"/>
          <w:lang w:eastAsia="zh-CN"/>
        </w:rPr>
        <w:t>,</w:t>
      </w:r>
      <w:r w:rsidRPr="003C7238">
        <w:rPr>
          <w:rFonts w:ascii="Courier New" w:eastAsia="宋体" w:hAnsi="Courier New"/>
          <w:noProof/>
          <w:sz w:val="16"/>
          <w:lang w:val="en-US" w:eastAsia="zh-CN"/>
        </w:rPr>
        <w:t xml:space="preserve"> daps-ho</w:t>
      </w:r>
      <w:r w:rsidRPr="003C7238">
        <w:rPr>
          <w:rFonts w:ascii="Courier New" w:eastAsia="宋体" w:hAnsi="Courier New" w:hint="eastAsia"/>
          <w:noProof/>
          <w:sz w:val="16"/>
          <w:lang w:eastAsia="zh-CN"/>
        </w:rPr>
        <w:t>-</w:t>
      </w:r>
      <w:r w:rsidRPr="003C7238">
        <w:rPr>
          <w:rFonts w:ascii="Courier New" w:eastAsia="宋体" w:hAnsi="Courier New"/>
          <w:noProof/>
          <w:sz w:val="16"/>
          <w:lang w:eastAsia="zh-CN"/>
        </w:rPr>
        <w:t>not-</w:t>
      </w:r>
      <w:r w:rsidRPr="003C7238">
        <w:rPr>
          <w:rFonts w:ascii="Courier New" w:eastAsia="宋体" w:hAnsi="Courier New"/>
          <w:noProof/>
          <w:sz w:val="16"/>
          <w:lang w:eastAsia="ja-JP"/>
        </w:rPr>
        <w:t>accepted</w:t>
      </w:r>
      <w:r w:rsidRPr="003C7238">
        <w:rPr>
          <w:rFonts w:ascii="Courier New" w:eastAsia="宋体" w:hAnsi="Courier New"/>
          <w:noProof/>
          <w:sz w:val="16"/>
          <w:lang w:val="en-US" w:eastAsia="ja-JP"/>
        </w:rPr>
        <w:t xml:space="preserve">, </w:t>
      </w:r>
      <w:r w:rsidRPr="003C7238">
        <w:rPr>
          <w:rFonts w:ascii="Courier New" w:eastAsia="等线" w:hAnsi="Courier New"/>
          <w:noProof/>
          <w:snapToGrid w:val="0"/>
          <w:sz w:val="16"/>
          <w:lang w:eastAsia="zh-CN"/>
        </w:rPr>
        <w:t>...},</w:t>
      </w:r>
    </w:p>
    <w:p w14:paraId="110D0FC0" w14:textId="77777777" w:rsidR="0087351D" w:rsidRPr="003C7238" w:rsidRDefault="0087351D" w:rsidP="0087351D">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ProtocolExtensionContainer { {</w:t>
      </w:r>
      <w:r w:rsidRPr="003C7238">
        <w:rPr>
          <w:rFonts w:ascii="Courier New" w:eastAsia="宋体" w:hAnsi="Courier New"/>
          <w:noProof/>
          <w:sz w:val="16"/>
          <w:lang w:val="fr-FR" w:eastAsia="ja-JP"/>
        </w:rPr>
        <w:t xml:space="preserve"> 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 xml:space="preserve">-ExtIEs} } </w:t>
      </w:r>
      <w:r w:rsidRPr="003C7238">
        <w:rPr>
          <w:rFonts w:ascii="Courier New" w:eastAsia="宋体" w:hAnsi="Courier New"/>
          <w:noProof/>
          <w:sz w:val="16"/>
          <w:lang w:val="fr-FR" w:eastAsia="ko-KR"/>
        </w:rPr>
        <w:tab/>
        <w:t>OPTIONAL,</w:t>
      </w:r>
    </w:p>
    <w:p w14:paraId="3D21E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9BDD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3910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3E9E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ko-KR"/>
        </w:rPr>
        <w:t>NGAP</w:t>
      </w:r>
      <w:r w:rsidRPr="003C7238">
        <w:rPr>
          <w:rFonts w:ascii="Courier New" w:eastAsia="宋体" w:hAnsi="Courier New"/>
          <w:noProof/>
          <w:sz w:val="16"/>
          <w:lang w:eastAsia="ko-KR"/>
        </w:rPr>
        <w:t>-PROTOCOL-EXTENSION ::= {</w:t>
      </w:r>
    </w:p>
    <w:p w14:paraId="764837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B734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1647E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489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EDE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 ::= SEQUENCE (SIZE(1..maxnoofE-RABs)) OF DataForwardingResponseERABListItem</w:t>
      </w:r>
    </w:p>
    <w:p w14:paraId="3369F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4377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DataForwardingResponseERABListItem ::= SEQUENCE {</w:t>
      </w:r>
    </w:p>
    <w:p w14:paraId="2B3F3C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p>
    <w:p w14:paraId="33F58E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6E7053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{DataForwardingResponseERABListItem-ExtIEs} }</w:t>
      </w:r>
      <w:r w:rsidRPr="003C7238">
        <w:rPr>
          <w:rFonts w:ascii="Courier New" w:eastAsia="宋体" w:hAnsi="Courier New"/>
          <w:snapToGrid w:val="0"/>
          <w:sz w:val="16"/>
          <w:lang w:eastAsia="ko-KR"/>
        </w:rPr>
        <w:tab/>
        <w:t>OPTIONAL,</w:t>
      </w:r>
    </w:p>
    <w:p w14:paraId="664E9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68D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43F7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879A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DataForwardingResponseERABListItem-ExtIEs NGAP-PROTOCOL-EXTENSION ::= {</w:t>
      </w:r>
    </w:p>
    <w:p w14:paraId="13428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7B2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14C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B2A6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DelayCritical</w:t>
      </w:r>
      <w:r w:rsidRPr="003C7238">
        <w:rPr>
          <w:rFonts w:ascii="Courier New" w:eastAsia="宋体" w:hAnsi="Courier New"/>
          <w:sz w:val="16"/>
          <w:lang w:eastAsia="zh-CN"/>
        </w:rPr>
        <w:t xml:space="preserve"> ::= </w:t>
      </w:r>
      <w:r w:rsidRPr="003C7238">
        <w:rPr>
          <w:rFonts w:ascii="Courier New" w:eastAsia="宋体" w:hAnsi="Courier New"/>
          <w:snapToGrid w:val="0"/>
          <w:sz w:val="16"/>
          <w:lang w:eastAsia="ko-KR"/>
        </w:rPr>
        <w:t>ENUMERATED {</w:t>
      </w:r>
    </w:p>
    <w:p w14:paraId="4DA2C7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delay-critical,</w:t>
      </w:r>
    </w:p>
    <w:p w14:paraId="78DC44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non-delay-critical,</w:t>
      </w:r>
    </w:p>
    <w:p w14:paraId="352CBE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0A5A0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3D0A5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C66B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DL-CP-SecurityInformation ::= SEQUENCE {</w:t>
      </w:r>
    </w:p>
    <w:p w14:paraId="6728D3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dl-NAS-MAC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DL-NAS-MAC,</w:t>
      </w:r>
    </w:p>
    <w:p w14:paraId="243837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DL-CP-SecurityInformation-ExtIEs} }</w:t>
      </w:r>
      <w:r w:rsidRPr="003C7238">
        <w:rPr>
          <w:rFonts w:ascii="Courier New" w:eastAsia="宋体" w:hAnsi="Courier New"/>
          <w:snapToGrid w:val="0"/>
          <w:sz w:val="16"/>
          <w:lang w:eastAsia="ko-KR"/>
        </w:rPr>
        <w:tab/>
        <w:t>OPTIONAL,</w:t>
      </w:r>
    </w:p>
    <w:p w14:paraId="1BC0E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5B4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D239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066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DL-CP-SecurityInformation-ExtIEs NGAP-PROTOCOL-EXTENSION ::= {</w:t>
      </w:r>
    </w:p>
    <w:p w14:paraId="5F4400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E70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C0B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E83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DL-NAS-MAC ::= BIT STRING (SIZE (16))</w:t>
      </w:r>
    </w:p>
    <w:p w14:paraId="4366D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BA7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DLForwarding ::= ENUMERATED {</w:t>
      </w:r>
    </w:p>
    <w:p w14:paraId="5A6659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dl-forwarding-proposed,</w:t>
      </w:r>
    </w:p>
    <w:p w14:paraId="238D0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637B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801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7A8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DL-NGU-TNLInformationReused ::= ENUMERATED {</w:t>
      </w:r>
    </w:p>
    <w:p w14:paraId="0A931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77841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677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F0A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550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DirectForwardingPathAvailability ::= ENUMERATED {</w:t>
      </w:r>
    </w:p>
    <w:p w14:paraId="15A3F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direct-path-available,</w:t>
      </w:r>
    </w:p>
    <w:p w14:paraId="4E5B8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785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29EE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5A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DRB-ID ::= INTEGER (1..32, ...)</w:t>
      </w:r>
    </w:p>
    <w:p w14:paraId="134F5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4D7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DRBsSubjectToStatusTransferList ::= SEQUENCE (SIZE(1..maxnoofDRBs)) </w:t>
      </w:r>
      <w:r w:rsidRPr="003C7238">
        <w:rPr>
          <w:rFonts w:ascii="Courier New" w:eastAsia="宋体" w:hAnsi="Courier New"/>
          <w:snapToGrid w:val="0"/>
          <w:sz w:val="16"/>
          <w:lang w:eastAsia="ko-KR"/>
        </w:rPr>
        <w:t xml:space="preserve">OF </w:t>
      </w: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p>
    <w:p w14:paraId="456D6E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39F4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 ::= SEQUENCE {</w:t>
      </w:r>
    </w:p>
    <w:p w14:paraId="545271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DRB-ID,</w:t>
      </w:r>
    </w:p>
    <w:p w14:paraId="79E687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w:t>
      </w:r>
    </w:p>
    <w:p w14:paraId="1BE7E7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w:t>
      </w:r>
    </w:p>
    <w:p w14:paraId="2A9C8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zh-CN"/>
        </w:rPr>
        <w:t>ProtocolExtensionContainer { {</w:t>
      </w: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r w:rsidRPr="003C7238">
        <w:rPr>
          <w:rFonts w:ascii="Courier New" w:eastAsia="宋体" w:hAnsi="Courier New"/>
          <w:noProof/>
          <w:sz w:val="16"/>
          <w:lang w:eastAsia="ko-KR"/>
        </w:rPr>
        <w:t>-ExtIEs</w:t>
      </w:r>
      <w:r w:rsidRPr="003C7238">
        <w:rPr>
          <w:rFonts w:ascii="Courier New" w:eastAsia="宋体" w:hAnsi="Courier New"/>
          <w:snapToGrid w:val="0"/>
          <w:sz w:val="16"/>
          <w:lang w:eastAsia="zh-CN"/>
        </w:rPr>
        <w:t>} }</w:t>
      </w:r>
      <w:r w:rsidRPr="003C7238">
        <w:rPr>
          <w:rFonts w:ascii="Courier New" w:eastAsia="宋体" w:hAnsi="Courier New"/>
          <w:snapToGrid w:val="0"/>
          <w:sz w:val="16"/>
          <w:lang w:eastAsia="zh-CN"/>
        </w:rPr>
        <w:tab/>
        <w:t>OPTIONAL</w:t>
      </w:r>
      <w:r w:rsidRPr="003C7238">
        <w:rPr>
          <w:rFonts w:ascii="Courier New" w:eastAsia="宋体" w:hAnsi="Courier New"/>
          <w:noProof/>
          <w:sz w:val="16"/>
          <w:lang w:eastAsia="ko-KR"/>
        </w:rPr>
        <w:t>,</w:t>
      </w:r>
    </w:p>
    <w:p w14:paraId="522AD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FA2F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9273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DE9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lastRenderedPageBreak/>
        <w:t>DRBsSubjectToStatusTransfer</w:t>
      </w:r>
      <w:r w:rsidRPr="003C7238">
        <w:rPr>
          <w:rFonts w:ascii="Courier New" w:eastAsia="宋体" w:hAnsi="Courier New"/>
          <w:sz w:val="16"/>
          <w:lang w:eastAsia="ko-KR"/>
        </w:rPr>
        <w:t>Item</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672EF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 ID id-OldAssociatedQosFlowList-ULendmarkerexpected</w:t>
      </w:r>
      <w:r w:rsidRPr="003C7238">
        <w:rPr>
          <w:rFonts w:ascii="Courier New" w:eastAsia="宋体" w:hAnsi="Courier New"/>
          <w:snapToGrid w:val="0"/>
          <w:sz w:val="16"/>
          <w:lang w:eastAsia="zh-CN"/>
        </w:rPr>
        <w:tab/>
        <w:t xml:space="preserve">CRITICALITY </w:t>
      </w:r>
      <w:r w:rsidRPr="003C7238">
        <w:rPr>
          <w:rFonts w:ascii="Courier New" w:eastAsia="宋体" w:hAnsi="Courier New"/>
          <w:noProof/>
          <w:snapToGrid w:val="0"/>
          <w:sz w:val="16"/>
          <w:lang w:eastAsia="zh-CN"/>
        </w:rPr>
        <w:t xml:space="preserve">ignore </w:t>
      </w:r>
      <w:r w:rsidRPr="003C7238">
        <w:rPr>
          <w:rFonts w:ascii="Courier New" w:eastAsia="宋体" w:hAnsi="Courier New"/>
          <w:snapToGrid w:val="0"/>
          <w:sz w:val="16"/>
          <w:lang w:eastAsia="zh-CN"/>
        </w:rPr>
        <w:t>EXTENSION AssociatedQosFlowList</w:t>
      </w:r>
      <w:r w:rsidRPr="003C7238">
        <w:rPr>
          <w:rFonts w:ascii="Courier New" w:eastAsia="宋体" w:hAnsi="Courier New"/>
          <w:snapToGrid w:val="0"/>
          <w:sz w:val="16"/>
          <w:lang w:eastAsia="zh-CN"/>
        </w:rPr>
        <w:tab/>
        <w:t xml:space="preserve"> PRESENCE optional },</w:t>
      </w:r>
    </w:p>
    <w:p w14:paraId="0F4F62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38C0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E409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98C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 ::= CHOICE {</w:t>
      </w:r>
    </w:p>
    <w:p w14:paraId="53E8DF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dRBStatusDL12</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DRBStatusDL12,</w:t>
      </w:r>
    </w:p>
    <w:p w14:paraId="27DF7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dRBStatusDL18</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DRBStatusDL18,</w:t>
      </w:r>
    </w:p>
    <w:p w14:paraId="4426DB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snapToGrid w:val="0"/>
          <w:sz w:val="16"/>
          <w:lang w:eastAsia="ko-KR"/>
        </w:rPr>
        <w:t xml:space="preserve"> { {</w:t>
      </w:r>
      <w:r w:rsidRPr="003C7238">
        <w:rPr>
          <w:rFonts w:ascii="Courier New" w:eastAsia="宋体" w:hAnsi="Courier New"/>
          <w:sz w:val="16"/>
          <w:lang w:eastAsia="ko-KR"/>
        </w:rPr>
        <w:t>DRBStatusDL</w:t>
      </w:r>
      <w:r w:rsidRPr="003C7238">
        <w:rPr>
          <w:rFonts w:ascii="Courier New" w:eastAsia="宋体" w:hAnsi="Courier New"/>
          <w:snapToGrid w:val="0"/>
          <w:sz w:val="16"/>
          <w:lang w:eastAsia="ko-KR"/>
        </w:rPr>
        <w:t>-ExtIEs} }</w:t>
      </w:r>
    </w:p>
    <w:p w14:paraId="21C80B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5F5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E39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DRBStatusDL</w:t>
      </w:r>
      <w:r w:rsidRPr="003C7238">
        <w:rPr>
          <w:rFonts w:ascii="Courier New" w:eastAsia="宋体" w:hAnsi="Courier New"/>
          <w:snapToGrid w:val="0"/>
          <w:sz w:val="16"/>
          <w:lang w:eastAsia="ko-KR"/>
        </w:rPr>
        <w:t>-ExtIEs NGAP-PROTOCOL-IES ::= {</w:t>
      </w:r>
    </w:p>
    <w:p w14:paraId="085B6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A97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9610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033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DRBStatusDL12 ::= SEQUENCE {</w:t>
      </w:r>
    </w:p>
    <w:p w14:paraId="21B89A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COUNTValueForPDCP-SN12,</w:t>
      </w:r>
    </w:p>
    <w:p w14:paraId="42054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zh-CN"/>
        </w:rPr>
        <w:t>ProtocolExtensionContainer { {</w:t>
      </w:r>
      <w:r w:rsidRPr="003C7238">
        <w:rPr>
          <w:rFonts w:ascii="Courier New" w:eastAsia="宋体" w:hAnsi="Courier New"/>
          <w:sz w:val="16"/>
          <w:lang w:eastAsia="ko-KR"/>
        </w:rPr>
        <w:t>DRBStatusDL12</w:t>
      </w:r>
      <w:r w:rsidRPr="003C7238">
        <w:rPr>
          <w:rFonts w:ascii="Courier New" w:eastAsia="宋体" w:hAnsi="Courier New"/>
          <w:noProof/>
          <w:sz w:val="16"/>
          <w:lang w:eastAsia="ko-KR"/>
        </w:rPr>
        <w:t>-ExtIEs</w:t>
      </w:r>
      <w:r w:rsidRPr="003C7238">
        <w:rPr>
          <w:rFonts w:ascii="Courier New" w:eastAsia="宋体" w:hAnsi="Courier New"/>
          <w:snapToGrid w:val="0"/>
          <w:sz w:val="16"/>
          <w:lang w:eastAsia="zh-CN"/>
        </w:rPr>
        <w:t>} }</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r w:rsidRPr="003C7238">
        <w:rPr>
          <w:rFonts w:ascii="Courier New" w:eastAsia="宋体" w:hAnsi="Courier New"/>
          <w:noProof/>
          <w:sz w:val="16"/>
          <w:lang w:eastAsia="ko-KR"/>
        </w:rPr>
        <w:t>,</w:t>
      </w:r>
    </w:p>
    <w:p w14:paraId="60A43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5F3C2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36D8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4E1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DRBStatusDL12</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3BF7D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2E246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61100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406D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DRBStatusDL18 ::= SEQUENCE {</w:t>
      </w:r>
    </w:p>
    <w:p w14:paraId="63A385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COUNTValueForPDCP-SN18,</w:t>
      </w:r>
    </w:p>
    <w:p w14:paraId="134939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DRBStatusDL18</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7B313F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2B674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4758F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0B6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DRBStatusDL18</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5A34CF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70A3F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1F29E9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5F545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 ::= CHOICE {</w:t>
      </w:r>
    </w:p>
    <w:p w14:paraId="4D872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dRBStatusUL12</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DRBStatusUL12,</w:t>
      </w:r>
    </w:p>
    <w:p w14:paraId="55A42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dRBStatusUL18</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DRBStatusUL18,</w:t>
      </w:r>
    </w:p>
    <w:p w14:paraId="16566A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snapToGrid w:val="0"/>
          <w:sz w:val="16"/>
          <w:lang w:eastAsia="ko-KR"/>
        </w:rPr>
        <w:t xml:space="preserve"> { {</w:t>
      </w:r>
      <w:r w:rsidRPr="003C7238">
        <w:rPr>
          <w:rFonts w:ascii="Courier New" w:eastAsia="宋体" w:hAnsi="Courier New"/>
          <w:sz w:val="16"/>
          <w:lang w:eastAsia="ko-KR"/>
        </w:rPr>
        <w:t>DRBStatusUL</w:t>
      </w:r>
      <w:r w:rsidRPr="003C7238">
        <w:rPr>
          <w:rFonts w:ascii="Courier New" w:eastAsia="宋体" w:hAnsi="Courier New"/>
          <w:snapToGrid w:val="0"/>
          <w:sz w:val="16"/>
          <w:lang w:eastAsia="ko-KR"/>
        </w:rPr>
        <w:t>-ExtIEs} }</w:t>
      </w:r>
    </w:p>
    <w:p w14:paraId="0C535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EC2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FF6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DRBStatusUL</w:t>
      </w:r>
      <w:r w:rsidRPr="003C7238">
        <w:rPr>
          <w:rFonts w:ascii="Courier New" w:eastAsia="宋体" w:hAnsi="Courier New"/>
          <w:snapToGrid w:val="0"/>
          <w:sz w:val="16"/>
          <w:lang w:eastAsia="ko-KR"/>
        </w:rPr>
        <w:t>-ExtIEs NGAP-PROTOCOL-IES ::= {</w:t>
      </w:r>
    </w:p>
    <w:p w14:paraId="5F4AC3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3550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A9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F74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DRBStatusUL12 ::= SEQUENCE {</w:t>
      </w:r>
    </w:p>
    <w:p w14:paraId="021CB6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COUNTValueForPDCP-SN12,</w:t>
      </w:r>
    </w:p>
    <w:p w14:paraId="229CD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receiveStatusOfUL-PDCP-SDUs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BIT STRING (SIZE(1..2048))</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64AD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DRBStatusUL12</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2F5E6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423C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CE7A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F1B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DRBStatusUL12</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1CAB5B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4E15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033DE8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1FC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DRBStatusUL18 ::= SEQUENCE {</w:t>
      </w:r>
    </w:p>
    <w:p w14:paraId="53D305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COUNTValueForPDCP-SN18,</w:t>
      </w:r>
    </w:p>
    <w:p w14:paraId="61788B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receiveStatusOfUL-PDCP-SDUs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BIT STRING (SIZE(1..131072))</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884A0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DRBStatusUL18</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431F6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27089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060C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CFAD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DRBStatusUL18</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1932F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52E66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C0518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A9A4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DRBsToQosFlowsMappingList ::= SEQUENCE (SIZE(1..maxnoofDRBs)) OF DRBsToQosFlowsMappingItem</w:t>
      </w:r>
    </w:p>
    <w:p w14:paraId="2C35C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44DC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DRBsToQosFlowsMappingItem ::= SEQUENCE {</w:t>
      </w:r>
    </w:p>
    <w:p w14:paraId="17DEC2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DRB-ID,</w:t>
      </w:r>
    </w:p>
    <w:p w14:paraId="57D20A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associatedQosFlowList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AssociatedQosFlowList,</w:t>
      </w:r>
    </w:p>
    <w:p w14:paraId="2FE3D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{DRBsToQosFlowsMappingItem-ExtIEs}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025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A8AD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267A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385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DRBsToQosFlowsMappingItem-ExtIEs NGAP-PROTOCOL-EXTENSION ::= {</w:t>
      </w:r>
    </w:p>
    <w:p w14:paraId="5EA61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zh-CN"/>
        </w:rPr>
        <w:tab/>
        <w:t xml:space="preserve">{ ID </w:t>
      </w:r>
      <w:r w:rsidRPr="003C7238">
        <w:rPr>
          <w:rFonts w:ascii="Courier New" w:eastAsia="宋体" w:hAnsi="Courier New"/>
          <w:noProof/>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ja-JP"/>
        </w:rPr>
        <w:tab/>
      </w:r>
      <w:r w:rsidRPr="003C7238">
        <w:rPr>
          <w:rFonts w:ascii="Courier New" w:eastAsia="宋体" w:hAnsi="Courier New"/>
          <w:noProof/>
          <w:snapToGrid w:val="0"/>
          <w:sz w:val="16"/>
          <w:lang w:eastAsia="zh-CN"/>
        </w:rPr>
        <w:t>CRITICALITY ignore</w:t>
      </w:r>
      <w:r w:rsidRPr="003C7238">
        <w:rPr>
          <w:rFonts w:ascii="Courier New" w:eastAsia="宋体" w:hAnsi="Courier New"/>
          <w:noProof/>
          <w:snapToGrid w:val="0"/>
          <w:sz w:val="16"/>
          <w:lang w:eastAsia="zh-CN"/>
        </w:rPr>
        <w:tab/>
        <w:t>EXTENSION</w:t>
      </w:r>
      <w:r w:rsidRPr="003C7238">
        <w:rPr>
          <w:rFonts w:ascii="Courier New" w:eastAsia="宋体" w:hAnsi="Courier New"/>
          <w:noProof/>
          <w:sz w:val="16"/>
          <w:lang w:eastAsia="ja-JP"/>
        </w:rPr>
        <w:t xml:space="preserve"> 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napToGrid w:val="0"/>
          <w:sz w:val="16"/>
          <w:lang w:eastAsia="ko-KR"/>
        </w:rPr>
        <w:tab/>
        <w:t xml:space="preserve">PRESENCE optional </w:t>
      </w:r>
      <w:r w:rsidRPr="003C7238">
        <w:rPr>
          <w:rFonts w:ascii="Courier New" w:eastAsia="宋体" w:hAnsi="Courier New"/>
          <w:noProof/>
          <w:snapToGrid w:val="0"/>
          <w:sz w:val="16"/>
          <w:lang w:eastAsia="zh-CN"/>
        </w:rPr>
        <w:t xml:space="preserve"> },</w:t>
      </w:r>
    </w:p>
    <w:p w14:paraId="25ACB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009B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595C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436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Dynamic5QIDescriptor ::= SEQUENCE {</w:t>
      </w:r>
    </w:p>
    <w:p w14:paraId="44D63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PriorityLevelQos,</w:t>
      </w:r>
    </w:p>
    <w:p w14:paraId="68B80B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PacketDelayBudget,</w:t>
      </w:r>
    </w:p>
    <w:p w14:paraId="77A6F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packetErrorRate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PacketErrorRate,</w:t>
      </w:r>
    </w:p>
    <w:p w14:paraId="5C4F0E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FDF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delayCritical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DelayCritical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E02A7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in case of GBR QoS flow</w:t>
      </w:r>
    </w:p>
    <w:p w14:paraId="36EEA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E649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in case of GBR QoS flow</w:t>
      </w:r>
    </w:p>
    <w:p w14:paraId="299BFF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0B1B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{Dynamic5QIDescriptor-ExtIEs} }</w:t>
      </w:r>
      <w:r w:rsidRPr="003C7238">
        <w:rPr>
          <w:rFonts w:ascii="Courier New" w:eastAsia="宋体" w:hAnsi="Courier New"/>
          <w:snapToGrid w:val="0"/>
          <w:sz w:val="16"/>
          <w:lang w:eastAsia="ko-KR"/>
        </w:rPr>
        <w:tab/>
        <w:t>OPTIONAL,</w:t>
      </w:r>
    </w:p>
    <w:p w14:paraId="1D92E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A8D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653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A00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Dynamic5QIDescriptor-ExtIEs NGAP-PROTOCOL-EXTENSION ::= {</w:t>
      </w:r>
    </w:p>
    <w:p w14:paraId="30C405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id-ExtendedPacketDelayBudget</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bookmarkStart w:id="376" w:name="_Hlk44365010"/>
      <w:r w:rsidRPr="003C7238">
        <w:rPr>
          <w:rFonts w:ascii="Courier New" w:eastAsia="宋体" w:hAnsi="Courier New"/>
          <w:noProof/>
          <w:snapToGrid w:val="0"/>
          <w:sz w:val="16"/>
          <w:lang w:eastAsia="ko-KR"/>
        </w:rPr>
        <w:t>|</w:t>
      </w:r>
    </w:p>
    <w:bookmarkEnd w:id="376"/>
    <w:p w14:paraId="6B12D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4474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9325B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EFE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6A7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96B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w:t>
      </w:r>
    </w:p>
    <w:p w14:paraId="15FB5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66768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77" w:name="_Hlk113970253"/>
      <w:r w:rsidRPr="003C7238">
        <w:rPr>
          <w:rFonts w:ascii="Courier New" w:eastAsia="宋体" w:hAnsi="Courier New"/>
          <w:noProof/>
          <w:snapToGrid w:val="0"/>
          <w:sz w:val="16"/>
          <w:lang w:eastAsia="ko-KR"/>
        </w:rPr>
        <w:t>EarlyMeasurement ::= ENUMERATED {true, ...}</w:t>
      </w:r>
      <w:bookmarkEnd w:id="377"/>
    </w:p>
    <w:p w14:paraId="6BEFD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239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ko-KR"/>
        </w:rPr>
        <w:t>::= SEQUENCE {</w:t>
      </w:r>
    </w:p>
    <w:p w14:paraId="2D68D3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procedureStage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ProcedureStageChoice,</w:t>
      </w:r>
    </w:p>
    <w:p w14:paraId="29777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StatusTransfer-TransparentContainer-ExtIEs} }</w:t>
      </w:r>
      <w:r w:rsidRPr="003C7238">
        <w:rPr>
          <w:rFonts w:ascii="Courier New" w:eastAsia="宋体" w:hAnsi="Courier New"/>
          <w:noProof/>
          <w:snapToGrid w:val="0"/>
          <w:sz w:val="16"/>
          <w:lang w:eastAsia="ko-KR"/>
        </w:rPr>
        <w:tab/>
        <w:t>OPTIONAL,</w:t>
      </w:r>
    </w:p>
    <w:p w14:paraId="672B3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F451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78DB1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D5F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 xml:space="preserve">StatusTransfer-TransparentContainer-ExtIEs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79B4D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FF78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8C21A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9903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ProcedureStageChoice ::= CHOICE {</w:t>
      </w:r>
    </w:p>
    <w:p w14:paraId="0D122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first-dl-count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FirstDLCount,</w:t>
      </w:r>
    </w:p>
    <w:p w14:paraId="0C131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noProof/>
          <w:snapToGrid w:val="0"/>
          <w:sz w:val="16"/>
          <w:lang w:eastAsia="ko-KR"/>
        </w:rPr>
        <w:t xml:space="preserve"> { {</w:t>
      </w:r>
      <w:r w:rsidRPr="003C7238">
        <w:rPr>
          <w:rFonts w:ascii="Courier New" w:eastAsia="宋体" w:hAnsi="Courier New"/>
          <w:noProof/>
          <w:sz w:val="16"/>
          <w:lang w:eastAsia="ko-KR"/>
        </w:rPr>
        <w:t>ProcedureStageChoice</w:t>
      </w:r>
      <w:r w:rsidRPr="003C7238">
        <w:rPr>
          <w:rFonts w:ascii="Courier New" w:eastAsia="宋体" w:hAnsi="Courier New"/>
          <w:noProof/>
          <w:snapToGrid w:val="0"/>
          <w:sz w:val="16"/>
          <w:lang w:eastAsia="ko-KR"/>
        </w:rPr>
        <w:t>-ExtIEs} }</w:t>
      </w:r>
    </w:p>
    <w:p w14:paraId="54A7B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AEBB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5C0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ProcedureStageChoice</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AP-PROTOCOL-IES ::= {</w:t>
      </w:r>
    </w:p>
    <w:p w14:paraId="515CF1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5AB7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D9301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BC2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FirstDLCount ::= SEQUENCE {</w:t>
      </w:r>
    </w:p>
    <w:p w14:paraId="1CB80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Transfer-List,</w:t>
      </w:r>
    </w:p>
    <w:p w14:paraId="5BFD0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zh-CN"/>
        </w:rPr>
        <w:t>ProtocolExtensionContainer { {</w:t>
      </w:r>
      <w:r w:rsidRPr="003C7238">
        <w:rPr>
          <w:rFonts w:ascii="Courier New" w:eastAsia="宋体" w:hAnsi="Courier New"/>
          <w:noProof/>
          <w:snapToGrid w:val="0"/>
          <w:sz w:val="16"/>
          <w:lang w:eastAsia="ko-KR"/>
        </w:rPr>
        <w:t>FirstDLCount</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zh-CN"/>
        </w:rPr>
        <w:t>}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OPTIONAL</w:t>
      </w:r>
      <w:r w:rsidRPr="003C7238">
        <w:rPr>
          <w:rFonts w:ascii="Courier New" w:eastAsia="宋体" w:hAnsi="Courier New"/>
          <w:noProof/>
          <w:sz w:val="16"/>
          <w:lang w:eastAsia="ko-KR"/>
        </w:rPr>
        <w:t>,</w:t>
      </w:r>
    </w:p>
    <w:p w14:paraId="15B326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4E0A8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9B59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C210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FirstDLCount</w:t>
      </w:r>
      <w:r w:rsidRPr="003C7238">
        <w:rPr>
          <w:rFonts w:ascii="Courier New" w:eastAsia="宋体" w:hAnsi="Courier New"/>
          <w:noProof/>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zh-CN"/>
        </w:rPr>
        <w:t>AP-PROTOCOL-EXTENSION ::= {</w:t>
      </w:r>
    </w:p>
    <w:p w14:paraId="2DF6CE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704ACD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00C4A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484C6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Transfer-List ::= SEQUENCE (SIZE (1..</w:t>
      </w:r>
      <w:r w:rsidRPr="003C7238">
        <w:rPr>
          <w:rFonts w:ascii="Courier New" w:eastAsia="MS Mincho" w:hAnsi="Courier New"/>
          <w:noProof/>
          <w:sz w:val="16"/>
          <w:lang w:eastAsia="ja-JP"/>
        </w:rPr>
        <w:t xml:space="preserve"> </w:t>
      </w:r>
      <w:r w:rsidRPr="003C7238">
        <w:rPr>
          <w:rFonts w:ascii="Courier New" w:eastAsia="宋体" w:hAnsi="Courier New"/>
          <w:noProof/>
          <w:snapToGrid w:val="0"/>
          <w:sz w:val="16"/>
          <w:lang w:eastAsia="ko-KR"/>
        </w:rPr>
        <w:t xml:space="preserve">maxnoofDRBs)) OF </w:t>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p>
    <w:p w14:paraId="44C3E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B395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 xml:space="preserve"> ::= SEQUENCE {</w:t>
      </w:r>
    </w:p>
    <w:p w14:paraId="467ED2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dRB-ID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DRB-ID,</w:t>
      </w:r>
    </w:p>
    <w:p w14:paraId="0A62C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bCs/>
          <w:noProof/>
          <w:sz w:val="16"/>
          <w:lang w:eastAsia="zh-CN"/>
        </w:rPr>
        <w:t>f</w:t>
      </w:r>
      <w:r w:rsidRPr="003C7238">
        <w:rPr>
          <w:rFonts w:ascii="Courier New" w:eastAsia="宋体" w:hAnsi="Courier New"/>
          <w:bCs/>
          <w:noProof/>
          <w:sz w:val="16"/>
          <w:lang w:eastAsia="ja-JP"/>
        </w:rPr>
        <w:t>irstDLCOUNT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DRBStatusDL,</w:t>
      </w:r>
    </w:p>
    <w:p w14:paraId="0B9A6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zh-CN"/>
        </w:rPr>
        <w:t>ProtocolExtensionContainer { {</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zh-CN"/>
        </w:rPr>
        <w:t>} }</w:t>
      </w:r>
      <w:r w:rsidRPr="003C7238">
        <w:rPr>
          <w:rFonts w:ascii="Courier New" w:eastAsia="宋体" w:hAnsi="Courier New"/>
          <w:noProof/>
          <w:snapToGrid w:val="0"/>
          <w:sz w:val="16"/>
          <w:lang w:eastAsia="zh-CN"/>
        </w:rPr>
        <w:tab/>
        <w:t>OPTIONAL</w:t>
      </w:r>
      <w:r w:rsidRPr="003C7238">
        <w:rPr>
          <w:rFonts w:ascii="Courier New" w:eastAsia="宋体" w:hAnsi="Courier New"/>
          <w:noProof/>
          <w:sz w:val="16"/>
          <w:lang w:eastAsia="ko-KR"/>
        </w:rPr>
        <w:t>,</w:t>
      </w:r>
    </w:p>
    <w:p w14:paraId="3D80FA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81EB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CB26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950D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zh-CN"/>
        </w:rPr>
        <w:t>AP-PROTOCOL-EXTENSION ::= {</w:t>
      </w:r>
    </w:p>
    <w:p w14:paraId="7B4101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07EE98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676D5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68AF56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960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8" w:name="_Hlk40861179"/>
      <w:r w:rsidRPr="003C7238">
        <w:rPr>
          <w:rFonts w:ascii="Courier New" w:eastAsia="宋体" w:hAnsi="Courier New"/>
          <w:snapToGrid w:val="0"/>
          <w:sz w:val="16"/>
          <w:lang w:eastAsia="ko-KR"/>
        </w:rPr>
        <w:t>EDT-Session ::= ENUMERATED {</w:t>
      </w:r>
    </w:p>
    <w:p w14:paraId="7ADD7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1E5C9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807A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F60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378"/>
    <w:p w14:paraId="32098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 ::= OCTET STRING (SIZE(3))</w:t>
      </w:r>
    </w:p>
    <w:p w14:paraId="3362D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60F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EmergencyAreaIDBroadcastEUTRA-Item</w:t>
      </w:r>
    </w:p>
    <w:p w14:paraId="0C52D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033C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EmergencyAreaIDBroadcastEUTRA-Item ::= SEQUENCE {</w:t>
      </w:r>
    </w:p>
    <w:p w14:paraId="7741C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30D32D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completedCellsInEAI-EUTRA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CompletedCellsInEAI-EUTRA,</w:t>
      </w:r>
    </w:p>
    <w:p w14:paraId="30907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{EmergencyAreaIDBroadcastEUTRA-Item-ExtIEs} } OPTIONAL,</w:t>
      </w:r>
    </w:p>
    <w:p w14:paraId="328627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9A3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4F1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5B3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EmergencyAreaIDBroadcastEUTRA-Item-ExtIEs NGAP-PROTOCOL-EXTENSION ::= {</w:t>
      </w:r>
    </w:p>
    <w:p w14:paraId="73E1C6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7EA5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A28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DE7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EmergencyAreaIDBroadcastNR-Item</w:t>
      </w:r>
    </w:p>
    <w:p w14:paraId="6A17C2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9C7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EmergencyAreaIDBroadcastNR-Item ::= SEQUENCE {</w:t>
      </w:r>
    </w:p>
    <w:p w14:paraId="0A4F9C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2B2CC5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completedCellsInEAI-NR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CompletedCellsInEAI-NR,</w:t>
      </w:r>
    </w:p>
    <w:p w14:paraId="6FB35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{EmergencyAreaIDBroadcastNR-Item-ExtIEs} }</w:t>
      </w:r>
      <w:r w:rsidRPr="003C7238">
        <w:rPr>
          <w:rFonts w:ascii="Courier New" w:eastAsia="宋体" w:hAnsi="Courier New"/>
          <w:snapToGrid w:val="0"/>
          <w:sz w:val="16"/>
          <w:lang w:eastAsia="ko-KR"/>
        </w:rPr>
        <w:tab/>
        <w:t>OPTIONAL,</w:t>
      </w:r>
    </w:p>
    <w:p w14:paraId="4DF11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81A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071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38B2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EmergencyAreaIDBroadcastNR-Item-ExtIEs NGAP-PROTOCOL-EXTENSION ::= {</w:t>
      </w:r>
    </w:p>
    <w:p w14:paraId="71164B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4CA1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D8CE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7C9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EmergencyAreaIDCancelledEUTRA-Item</w:t>
      </w:r>
    </w:p>
    <w:p w14:paraId="3F7624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5C2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EmergencyAreaIDCancelledEUTRA-Item ::= SEQUENCE {</w:t>
      </w:r>
    </w:p>
    <w:p w14:paraId="14FD42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52DE14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cancelledCellsInEAI-EUTRA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CancelledCellsInEAI-EUTRA,</w:t>
      </w:r>
    </w:p>
    <w:p w14:paraId="2CD85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{EmergencyAreaIDCancelledEUTRA-Item-ExtIEs} } OPTIONAL,</w:t>
      </w:r>
    </w:p>
    <w:p w14:paraId="02D73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4D5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8AA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4016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EmergencyAreaIDCancelledEUTRA-Item-ExtIEs NGAP-PROTOCOL-EXTENSION ::= {</w:t>
      </w:r>
    </w:p>
    <w:p w14:paraId="579BA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31AD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E1CA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141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EmergencyAreaIDCancelledNR-Item</w:t>
      </w:r>
    </w:p>
    <w:p w14:paraId="42F060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B5B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EmergencyAreaIDCancelledNR-Item ::= SEQUENCE {</w:t>
      </w:r>
    </w:p>
    <w:p w14:paraId="476D5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48400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cancelledCellsInEAI-NR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CancelledCellsInEAI-NR,</w:t>
      </w:r>
    </w:p>
    <w:p w14:paraId="5ACB4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{EmergencyAreaIDCancelledNR-Item-ExtIEs} }</w:t>
      </w:r>
      <w:r w:rsidRPr="003C7238">
        <w:rPr>
          <w:rFonts w:ascii="Courier New" w:eastAsia="宋体" w:hAnsi="Courier New"/>
          <w:snapToGrid w:val="0"/>
          <w:sz w:val="16"/>
          <w:lang w:eastAsia="ko-KR"/>
        </w:rPr>
        <w:tab/>
        <w:t>OPTIONAL,</w:t>
      </w:r>
    </w:p>
    <w:p w14:paraId="438807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970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EF27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BEA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EmergencyAreaIDCancelledNR-Item-ExtIEs NGAP-PROTOCOL-EXTENSION ::= {</w:t>
      </w:r>
    </w:p>
    <w:p w14:paraId="7A78E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2E5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B51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1F29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EmergencyAreaIDList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w:t>
      </w:r>
    </w:p>
    <w:p w14:paraId="38771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C643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EmergencyAreaIDListForRestart ::= SEQUENCE (SIZE(1..maxnoofEAIforRestart)) OF EmergencyAreaID</w:t>
      </w:r>
    </w:p>
    <w:p w14:paraId="1012FE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B8A6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EmergencyFallbackIndicator ::= SEQUENCE {</w:t>
      </w:r>
    </w:p>
    <w:p w14:paraId="1DE2AC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emergencyFallbackRequestIndicator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EmergencyFallbackRequestIndicator,</w:t>
      </w:r>
    </w:p>
    <w:p w14:paraId="1BFB02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emergencyServiceTargetCN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EmergencyServiceTargetCN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792B1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{EmergencyFallbackIndicator-ExtIEs} }</w:t>
      </w:r>
      <w:r w:rsidRPr="003C7238">
        <w:rPr>
          <w:rFonts w:ascii="Courier New" w:eastAsia="宋体" w:hAnsi="Courier New"/>
          <w:snapToGrid w:val="0"/>
          <w:sz w:val="16"/>
          <w:lang w:eastAsia="ko-KR"/>
        </w:rPr>
        <w:tab/>
        <w:t>OPTIONAL,</w:t>
      </w:r>
    </w:p>
    <w:p w14:paraId="219F7B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7E5CF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A735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BFF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EmergencyFallbackIndicator-ExtIEs NGAP-PROTOCOL-EXTENSION ::= {</w:t>
      </w:r>
    </w:p>
    <w:p w14:paraId="02300A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FD01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3B51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B42F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EmergencyFallbackRequestIndicator ::= ENUMERATED {</w:t>
      </w:r>
    </w:p>
    <w:p w14:paraId="7182E5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emergency-fallback-requested,</w:t>
      </w:r>
    </w:p>
    <w:p w14:paraId="45B1A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4BC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0F64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9CD8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EmergencyServiceTargetCN ::= ENUMERATED {</w:t>
      </w:r>
    </w:p>
    <w:p w14:paraId="2C224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fiveGC,</w:t>
      </w:r>
    </w:p>
    <w:p w14:paraId="392D7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epc,</w:t>
      </w:r>
    </w:p>
    <w:p w14:paraId="203C5E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0BB4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12E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5908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ENB-ID ::= CHOICE {</w:t>
      </w:r>
    </w:p>
    <w:p w14:paraId="64AB0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macroENB-ID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(SIZE(20)),</w:t>
      </w:r>
    </w:p>
    <w:p w14:paraId="0F4EE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homeENB-ID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(SIZE(28)),</w:t>
      </w:r>
    </w:p>
    <w:p w14:paraId="601EA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short-macroENB-ID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(SIZE(18)),</w:t>
      </w:r>
    </w:p>
    <w:p w14:paraId="13526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long-macroENB-ID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(SIZE(21)),</w:t>
      </w:r>
    </w:p>
    <w:p w14:paraId="5A4B9F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ENB-ID-ExtIEs} }</w:t>
      </w:r>
    </w:p>
    <w:p w14:paraId="2231F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72C2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8BB3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ENB-ID-ExtIEs NGAP-PROTOCOL-IES ::= {</w:t>
      </w:r>
    </w:p>
    <w:p w14:paraId="056C9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1ABD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D36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FEB6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A25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Enhanced-CoverageRestriction ::= ENUMERATED {restricted, ... }</w:t>
      </w:r>
    </w:p>
    <w:p w14:paraId="0CAA0F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20F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32B4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9" w:name="_Hlk44331363"/>
      <w:r w:rsidRPr="003C7238">
        <w:rPr>
          <w:rFonts w:ascii="Courier New" w:eastAsia="宋体" w:hAnsi="Courier New"/>
          <w:snapToGrid w:val="0"/>
          <w:sz w:val="16"/>
          <w:lang w:eastAsia="ko-KR"/>
        </w:rPr>
        <w:t>Extended-ConnectedTime ::= INTEGER (0..</w:t>
      </w:r>
      <w:r w:rsidRPr="003C7238">
        <w:rPr>
          <w:rFonts w:ascii="Courier New" w:eastAsia="宋体" w:hAnsi="Courier New"/>
          <w:sz w:val="16"/>
          <w:lang w:eastAsia="ko-KR"/>
        </w:rPr>
        <w:t>255</w:t>
      </w:r>
      <w:r w:rsidRPr="003C7238">
        <w:rPr>
          <w:rFonts w:ascii="Courier New" w:eastAsia="宋体" w:hAnsi="Courier New"/>
          <w:snapToGrid w:val="0"/>
          <w:sz w:val="16"/>
          <w:lang w:eastAsia="ko-KR"/>
        </w:rPr>
        <w:t>)</w:t>
      </w:r>
    </w:p>
    <w:bookmarkEnd w:id="379"/>
    <w:p w14:paraId="7E3DF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68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EN-DCSONConfigurationTransfer ::= OCTET STRING</w:t>
      </w:r>
    </w:p>
    <w:p w14:paraId="78774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11BB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EndpointIPAddressAndPort ::=SEQUENCE {</w:t>
      </w:r>
    </w:p>
    <w:p w14:paraId="2A5800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endpointIPAddress TransportLayerAddress,</w:t>
      </w:r>
    </w:p>
    <w:p w14:paraId="0D08E5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p>
    <w:p w14:paraId="296782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EndpointIPAddressAndPort-ExtIEs} } OPTIONAL</w:t>
      </w:r>
    </w:p>
    <w:p w14:paraId="0309A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7A58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80" w:name="_Hlk40861221"/>
    </w:p>
    <w:p w14:paraId="04A01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EndIndication ::= ENUMERATED {</w:t>
      </w:r>
    </w:p>
    <w:p w14:paraId="0D455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no-further-data,</w:t>
      </w:r>
    </w:p>
    <w:p w14:paraId="38370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further-data-exists,</w:t>
      </w:r>
    </w:p>
    <w:p w14:paraId="33294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0B821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bookmarkEnd w:id="380"/>
    <w:p w14:paraId="42E8B2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125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EndpointIPAddressAndPort-ExtIEs NGAP-PROTOCOL-EXTENSION ::= {</w:t>
      </w:r>
    </w:p>
    <w:p w14:paraId="7E5C1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534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314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E06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EquivalentPLMNs ::= SEQUENCE (SIZE(1..</w:t>
      </w:r>
      <w:r w:rsidRPr="003C7238">
        <w:rPr>
          <w:rFonts w:ascii="Courier New" w:eastAsia="宋体" w:hAnsi="Courier New"/>
          <w:sz w:val="16"/>
          <w:lang w:eastAsia="ko-KR"/>
        </w:rPr>
        <w:t>maxnoofEPLMNs</w:t>
      </w:r>
      <w:r w:rsidRPr="003C7238">
        <w:rPr>
          <w:rFonts w:ascii="Courier New" w:eastAsia="宋体" w:hAnsi="Courier New"/>
          <w:snapToGrid w:val="0"/>
          <w:sz w:val="16"/>
          <w:lang w:eastAsia="ko-KR"/>
        </w:rPr>
        <w:t>)) OF PLMNIdentity</w:t>
      </w:r>
    </w:p>
    <w:p w14:paraId="50774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E242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EPS-TAC ::= OCTET STRING (SIZE(2))</w:t>
      </w:r>
    </w:p>
    <w:p w14:paraId="0215D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B5B1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EPS-TAI ::= SEQUENCE {</w:t>
      </w:r>
    </w:p>
    <w:p w14:paraId="47579B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6FEB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ePS-TAC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EPS-TAC,</w:t>
      </w:r>
    </w:p>
    <w:p w14:paraId="74D047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{EPS-TAI-ExtIEs} } OPTIONAL,</w:t>
      </w:r>
    </w:p>
    <w:p w14:paraId="755BEC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29C4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6B8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80A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EPS-TAI-ExtIEs NGAP-PROTOCOL-EXTENSION ::= {</w:t>
      </w:r>
    </w:p>
    <w:p w14:paraId="5AF04D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D65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1FA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8EA1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E-RAB-ID ::= INTEGER (0..15, ...)</w:t>
      </w:r>
    </w:p>
    <w:p w14:paraId="64D90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87D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E-RABInformationList ::= SEQUENCE (SIZE(1..maxnoofE-RABs)) OF E-RABInformationItem</w:t>
      </w:r>
    </w:p>
    <w:p w14:paraId="1B47D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B4F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E-RABInformationItem ::= SEQUENCE {</w:t>
      </w:r>
    </w:p>
    <w:p w14:paraId="12D5B6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p>
    <w:p w14:paraId="2BC5C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8FC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{E-RABInformationItem-ExtIEs} }</w:t>
      </w:r>
      <w:r w:rsidRPr="003C7238">
        <w:rPr>
          <w:rFonts w:ascii="Courier New" w:eastAsia="宋体" w:hAnsi="Courier New"/>
          <w:snapToGrid w:val="0"/>
          <w:sz w:val="16"/>
          <w:lang w:eastAsia="ko-KR"/>
        </w:rPr>
        <w:tab/>
        <w:t>OPTIONAL,</w:t>
      </w:r>
    </w:p>
    <w:p w14:paraId="6FB5E5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385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D981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5F7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E-RABInformationItem-ExtIEs NGAP-PROTOCOL-EXTENSION ::= {</w:t>
      </w:r>
    </w:p>
    <w:p w14:paraId="3FFCF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id-SourceTNLAddrInfo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66C7A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id-SourceNodeTNLAddrInfo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14219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0763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7D55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2D0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EUTRACellIdentity ::= BIT STRING (SIZE(28))</w:t>
      </w:r>
    </w:p>
    <w:p w14:paraId="6911DB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190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 ::= SEQUENCE {</w:t>
      </w:r>
    </w:p>
    <w:p w14:paraId="742F70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5B00C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eUTRACellIdentity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EUTRACellIdentity,</w:t>
      </w:r>
    </w:p>
    <w:p w14:paraId="492AA9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{EUTRA-CGI-ExtIEs} } OPTIONAL,</w:t>
      </w:r>
    </w:p>
    <w:p w14:paraId="04C32A40"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7351D">
        <w:rPr>
          <w:rFonts w:ascii="Courier New" w:eastAsia="宋体" w:hAnsi="Courier New"/>
          <w:snapToGrid w:val="0"/>
          <w:sz w:val="16"/>
          <w:lang w:val="sv-SE" w:eastAsia="ko-KR"/>
        </w:rPr>
        <w:t>...</w:t>
      </w:r>
    </w:p>
    <w:p w14:paraId="4E389E1C"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w:t>
      </w:r>
    </w:p>
    <w:p w14:paraId="6D166F3C"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10B6538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EUTRA-CGI-ExtIEs NGAP-PROTOCOL-EXTENSION ::= {</w:t>
      </w:r>
    </w:p>
    <w:p w14:paraId="3DAFF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7351D">
        <w:rPr>
          <w:rFonts w:ascii="Courier New" w:eastAsia="宋体" w:hAnsi="Courier New"/>
          <w:snapToGrid w:val="0"/>
          <w:sz w:val="16"/>
          <w:lang w:val="sv-SE" w:eastAsia="ko-KR"/>
        </w:rPr>
        <w:tab/>
      </w:r>
      <w:r w:rsidRPr="003C7238">
        <w:rPr>
          <w:rFonts w:ascii="Courier New" w:eastAsia="宋体" w:hAnsi="Courier New"/>
          <w:snapToGrid w:val="0"/>
          <w:sz w:val="16"/>
          <w:lang w:eastAsia="ko-KR"/>
        </w:rPr>
        <w:t>...</w:t>
      </w:r>
    </w:p>
    <w:p w14:paraId="232416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6DE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6C5A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EUTRA-CGIList ::= SEQUENCE (SIZE(1..maxnoofCellsinngeNB)) OF EUTRA-CGI</w:t>
      </w:r>
    </w:p>
    <w:p w14:paraId="6BD6A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98B9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EUTRA-CGIListForWarning ::= SEQUENCE (SIZE(1..maxnoofCellIDforWarning)) OF EUTRA-CGI</w:t>
      </w:r>
    </w:p>
    <w:p w14:paraId="6F0D89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71E7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PagingeDRXInformation</w:t>
      </w:r>
      <w:r w:rsidRPr="003C7238">
        <w:rPr>
          <w:rFonts w:ascii="Courier New" w:eastAsia="宋体" w:hAnsi="Courier New"/>
          <w:noProof/>
          <w:snapToGrid w:val="0"/>
          <w:sz w:val="16"/>
          <w:szCs w:val="22"/>
          <w:lang w:val="en-US" w:eastAsia="zh-CN"/>
        </w:rPr>
        <w:t xml:space="preserve"> ::= SEQUENCE {</w:t>
      </w:r>
    </w:p>
    <w:p w14:paraId="2DC9EF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w:t>
      </w:r>
      <w:r w:rsidRPr="003C7238">
        <w:rPr>
          <w:rFonts w:ascii="Courier New" w:eastAsia="宋体" w:hAnsi="Courier New"/>
          <w:noProof/>
          <w:snapToGrid w:val="0"/>
          <w:sz w:val="16"/>
          <w:szCs w:val="22"/>
          <w:lang w:eastAsia="ja-JP"/>
        </w:rPr>
        <w:t>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noProof/>
          <w:snapToGrid w:val="0"/>
          <w:sz w:val="16"/>
          <w:szCs w:val="22"/>
          <w:lang w:eastAsia="ja-JP"/>
        </w:rPr>
        <w:t>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hint="eastAsia"/>
          <w:noProof/>
          <w:snapToGrid w:val="0"/>
          <w:sz w:val="16"/>
          <w:szCs w:val="22"/>
          <w:lang w:val="en-US" w:eastAsia="zh-CN"/>
        </w:rPr>
        <w:t>,</w:t>
      </w:r>
    </w:p>
    <w:p w14:paraId="3700E2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w:t>
      </w:r>
      <w:r w:rsidRPr="003C7238">
        <w:rPr>
          <w:rFonts w:ascii="Courier New" w:eastAsia="宋体" w:hAnsi="Courier New"/>
          <w:noProof/>
          <w:snapToGrid w:val="0"/>
          <w:sz w:val="16"/>
          <w:szCs w:val="22"/>
          <w:lang w:eastAsia="ja-JP"/>
        </w:rPr>
        <w:t>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Window</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noProof/>
          <w:snapToGrid w:val="0"/>
          <w:sz w:val="16"/>
          <w:szCs w:val="22"/>
          <w:lang w:eastAsia="ja-JP"/>
        </w:rPr>
        <w:t>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Window</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lang w:eastAsia="ko-KR"/>
        </w:rPr>
        <w:t>OPTIONAL</w:t>
      </w:r>
      <w:r w:rsidRPr="003C7238">
        <w:rPr>
          <w:rFonts w:ascii="Courier New" w:eastAsia="宋体" w:hAnsi="Courier New" w:hint="eastAsia"/>
          <w:noProof/>
          <w:snapToGrid w:val="0"/>
          <w:sz w:val="16"/>
          <w:szCs w:val="22"/>
          <w:lang w:val="en-US" w:eastAsia="zh-CN"/>
        </w:rPr>
        <w:t>,</w:t>
      </w:r>
    </w:p>
    <w:p w14:paraId="37F7E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fr-FR"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fr-FR" w:eastAsia="zh-CN"/>
        </w:rPr>
        <w:t>iE-Extensions</w:t>
      </w:r>
      <w:r w:rsidRPr="003C7238">
        <w:rPr>
          <w:rFonts w:ascii="Courier New" w:eastAsia="宋体" w:hAnsi="Courier New"/>
          <w:noProof/>
          <w:snapToGrid w:val="0"/>
          <w:sz w:val="16"/>
          <w:szCs w:val="22"/>
          <w:lang w:val="fr-FR" w:eastAsia="zh-CN"/>
        </w:rPr>
        <w:tab/>
      </w:r>
      <w:r w:rsidRPr="003C7238">
        <w:rPr>
          <w:rFonts w:ascii="Courier New" w:eastAsia="宋体" w:hAnsi="Courier New"/>
          <w:noProof/>
          <w:snapToGrid w:val="0"/>
          <w:sz w:val="16"/>
          <w:szCs w:val="22"/>
          <w:lang w:val="fr-FR" w:eastAsia="zh-CN"/>
        </w:rPr>
        <w:tab/>
        <w:t>ProtocolExtensionContainer { {EUTRA-</w:t>
      </w:r>
      <w:r w:rsidRPr="003C7238">
        <w:rPr>
          <w:rFonts w:ascii="Courier New" w:eastAsia="宋体" w:hAnsi="Courier New" w:hint="eastAsia"/>
          <w:noProof/>
          <w:snapToGrid w:val="0"/>
          <w:sz w:val="16"/>
          <w:szCs w:val="22"/>
          <w:lang w:val="fr-FR" w:eastAsia="zh-CN"/>
        </w:rPr>
        <w:t>PagingeDRXInformation</w:t>
      </w:r>
      <w:r w:rsidRPr="003C7238">
        <w:rPr>
          <w:rFonts w:ascii="Courier New" w:eastAsia="宋体" w:hAnsi="Courier New"/>
          <w:noProof/>
          <w:snapToGrid w:val="0"/>
          <w:sz w:val="16"/>
          <w:szCs w:val="22"/>
          <w:lang w:val="fr-FR" w:eastAsia="zh-CN"/>
        </w:rPr>
        <w:t>-ExtIEs} }</w:t>
      </w:r>
      <w:r w:rsidRPr="003C7238">
        <w:rPr>
          <w:rFonts w:ascii="Courier New" w:eastAsia="宋体" w:hAnsi="Courier New"/>
          <w:noProof/>
          <w:snapToGrid w:val="0"/>
          <w:sz w:val="16"/>
          <w:szCs w:val="22"/>
          <w:lang w:val="fr-FR" w:eastAsia="zh-CN"/>
        </w:rPr>
        <w:tab/>
        <w:t>OPTIONAL,</w:t>
      </w:r>
    </w:p>
    <w:p w14:paraId="3B9E1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fr-FR" w:eastAsia="zh-CN"/>
        </w:rPr>
        <w:tab/>
      </w:r>
      <w:r w:rsidRPr="003C7238">
        <w:rPr>
          <w:rFonts w:ascii="Courier New" w:eastAsia="宋体" w:hAnsi="Courier New"/>
          <w:noProof/>
          <w:snapToGrid w:val="0"/>
          <w:sz w:val="16"/>
          <w:szCs w:val="22"/>
          <w:lang w:val="en-US" w:eastAsia="zh-CN"/>
        </w:rPr>
        <w:t>...</w:t>
      </w:r>
    </w:p>
    <w:p w14:paraId="3C3713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27FCA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222CA7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PagingeDRXInformation</w:t>
      </w:r>
      <w:r w:rsidRPr="003C7238">
        <w:rPr>
          <w:rFonts w:ascii="Courier New" w:eastAsia="宋体" w:hAnsi="Courier New"/>
          <w:noProof/>
          <w:snapToGrid w:val="0"/>
          <w:sz w:val="16"/>
          <w:szCs w:val="22"/>
          <w:lang w:val="en-US" w:eastAsia="zh-CN"/>
        </w:rPr>
        <w:t>-ExtIEs NGAP-PROTOCOL-EXTENSION ::= {</w:t>
      </w:r>
    </w:p>
    <w:p w14:paraId="2626DF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ab/>
        <w:t>...</w:t>
      </w:r>
    </w:p>
    <w:p w14:paraId="3C486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41E5E5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941D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eastAsia="ja-JP"/>
        </w:rPr>
        <w:t>EUTRA-Paging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noProof/>
          <w:snapToGrid w:val="0"/>
          <w:sz w:val="16"/>
          <w:szCs w:val="22"/>
          <w:lang w:val="en-US" w:eastAsia="zh-CN"/>
        </w:rPr>
        <w:t xml:space="preserve"> ::= ENUMERATED {</w:t>
      </w:r>
    </w:p>
    <w:p w14:paraId="6C4509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hfhalf, hf1, hf2, hf4, hf6, </w:t>
      </w:r>
    </w:p>
    <w:p w14:paraId="2F9A29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hf8, hf10, hf12, hf14, hf16, </w:t>
      </w:r>
    </w:p>
    <w:p w14:paraId="483054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hf32, hf64, hf128, hf256,</w:t>
      </w:r>
    </w:p>
    <w:p w14:paraId="013056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ko-KR"/>
        </w:rPr>
        <w:t>..</w:t>
      </w:r>
      <w:r w:rsidRPr="003C7238">
        <w:rPr>
          <w:rFonts w:ascii="Courier New" w:eastAsia="宋体" w:hAnsi="Courier New" w:hint="eastAsia"/>
          <w:noProof/>
          <w:snapToGrid w:val="0"/>
          <w:sz w:val="16"/>
          <w:szCs w:val="22"/>
          <w:lang w:val="en-US" w:eastAsia="zh-CN"/>
        </w:rPr>
        <w:t>.</w:t>
      </w:r>
    </w:p>
    <w:p w14:paraId="367D71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056C7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2DFAEB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eastAsia="ja-JP"/>
        </w:rPr>
        <w:t>EUTRA-Paging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 xml:space="preserve">Window </w:t>
      </w:r>
      <w:r w:rsidRPr="003C7238">
        <w:rPr>
          <w:rFonts w:ascii="Courier New" w:eastAsia="宋体" w:hAnsi="Courier New"/>
          <w:noProof/>
          <w:snapToGrid w:val="0"/>
          <w:sz w:val="16"/>
          <w:szCs w:val="22"/>
          <w:lang w:val="en-US" w:eastAsia="zh-CN"/>
        </w:rPr>
        <w:t>::= ENUMERATED {</w:t>
      </w:r>
    </w:p>
    <w:p w14:paraId="0E298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s1, s2, s3, s4, s5, </w:t>
      </w:r>
    </w:p>
    <w:p w14:paraId="699B9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s6, s7, s8, s9, s10, </w:t>
      </w:r>
    </w:p>
    <w:p w14:paraId="10DCCA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s11, s12, s13, s14, s15, s16,</w:t>
      </w:r>
    </w:p>
    <w:p w14:paraId="0151C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ko-KR"/>
        </w:rPr>
        <w:t>..</w:t>
      </w:r>
      <w:r w:rsidRPr="003C7238">
        <w:rPr>
          <w:rFonts w:ascii="Courier New" w:eastAsia="宋体" w:hAnsi="Courier New" w:hint="eastAsia"/>
          <w:noProof/>
          <w:snapToGrid w:val="0"/>
          <w:sz w:val="16"/>
          <w:szCs w:val="22"/>
          <w:lang w:val="en-US" w:eastAsia="zh-CN"/>
        </w:rPr>
        <w:t>.</w:t>
      </w:r>
    </w:p>
    <w:p w14:paraId="38CEA2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6A4FB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02F14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EUTRA</w:t>
      </w:r>
      <w:r w:rsidRPr="003C7238">
        <w:rPr>
          <w:rFonts w:ascii="Courier New" w:eastAsia="宋体" w:hAnsi="Courier New"/>
          <w:snapToGrid w:val="0"/>
          <w:sz w:val="16"/>
          <w:lang w:eastAsia="ko-KR"/>
        </w:rPr>
        <w:t>encryptionAlgorithms ::= BIT STRING (SIZE(16, ...))</w:t>
      </w:r>
    </w:p>
    <w:p w14:paraId="79389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9860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EUTRA</w:t>
      </w:r>
      <w:r w:rsidRPr="003C7238">
        <w:rPr>
          <w:rFonts w:ascii="Courier New" w:eastAsia="宋体" w:hAnsi="Courier New"/>
          <w:snapToGrid w:val="0"/>
          <w:sz w:val="16"/>
          <w:lang w:eastAsia="ko-KR"/>
        </w:rPr>
        <w:t>integrityProtectionAlgorithms ::= BIT STRING (SIZE(16, ...))</w:t>
      </w:r>
    </w:p>
    <w:p w14:paraId="12AF82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1C5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Event</w:t>
      </w:r>
      <w:r w:rsidRPr="003C7238">
        <w:rPr>
          <w:rFonts w:ascii="Courier New" w:eastAsia="宋体" w:hAnsi="Courier New"/>
          <w:sz w:val="16"/>
          <w:lang w:eastAsia="ko-KR"/>
        </w:rPr>
        <w:t>Type ::= ENUMERATED {</w:t>
      </w:r>
    </w:p>
    <w:p w14:paraId="433FE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r>
      <w:r w:rsidRPr="003C7238">
        <w:rPr>
          <w:rFonts w:ascii="Courier New" w:eastAsia="宋体" w:hAnsi="Courier New"/>
          <w:sz w:val="16"/>
          <w:lang w:eastAsia="zh-CN"/>
        </w:rPr>
        <w:t>direct</w:t>
      </w:r>
      <w:r w:rsidRPr="003C7238">
        <w:rPr>
          <w:rFonts w:ascii="Courier New" w:eastAsia="宋体" w:hAnsi="Courier New"/>
          <w:sz w:val="16"/>
          <w:lang w:eastAsia="ko-KR"/>
        </w:rPr>
        <w:t>,</w:t>
      </w:r>
    </w:p>
    <w:p w14:paraId="06B2A4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change-of-serve-cell,</w:t>
      </w:r>
    </w:p>
    <w:p w14:paraId="0E4B7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ue-presence-in-area-of-interest,</w:t>
      </w:r>
    </w:p>
    <w:p w14:paraId="01522B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stop-change-of-serve-cell,</w:t>
      </w:r>
    </w:p>
    <w:p w14:paraId="48573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stop-ue-presence-in-area-of-interest,</w:t>
      </w:r>
    </w:p>
    <w:p w14:paraId="55384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cancel-location-reporting-for-the-ue,</w:t>
      </w:r>
    </w:p>
    <w:p w14:paraId="6BC40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9CDF7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w:t>
      </w:r>
    </w:p>
    <w:p w14:paraId="4D92A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D98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ExcessPacketDelayThresholdConfiguration ::= SEQUENCE (SIZE(1..maxnoofThresholdsForExcessPacketDelay)) OF ExcessPacketDelayThresholdItem</w:t>
      </w:r>
    </w:p>
    <w:p w14:paraId="491AE5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7D6F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81" w:name="OLE_LINK18"/>
      <w:r w:rsidRPr="003C7238">
        <w:rPr>
          <w:rFonts w:ascii="Courier New" w:eastAsia="Malgun Gothic"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w:t>
      </w:r>
      <w:bookmarkEnd w:id="381"/>
      <w:r w:rsidRPr="003C7238">
        <w:rPr>
          <w:rFonts w:ascii="Courier New" w:eastAsia="宋体" w:hAnsi="Courier New"/>
          <w:noProof/>
          <w:snapToGrid w:val="0"/>
          <w:sz w:val="16"/>
          <w:lang w:eastAsia="en-GB"/>
        </w:rPr>
        <w:t xml:space="preserve"> ::= SEQUENCE {</w:t>
      </w:r>
    </w:p>
    <w:p w14:paraId="7D9690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w:t>
      </w:r>
      <w:r w:rsidRPr="003C7238">
        <w:rPr>
          <w:rFonts w:ascii="Courier New" w:eastAsia="宋体" w:hAnsi="Courier New" w:hint="eastAsia"/>
          <w:noProof/>
          <w:snapToGrid w:val="0"/>
          <w:sz w:val="16"/>
          <w:lang w:eastAsia="ko-KR"/>
        </w:rPr>
        <w:t>ive</w:t>
      </w:r>
      <w:r w:rsidRPr="003C7238">
        <w:rPr>
          <w:rFonts w:ascii="Courier New" w:eastAsia="宋体" w:hAnsi="Courier New" w:hint="eastAsia"/>
          <w:noProof/>
          <w:snapToGrid w:val="0"/>
          <w:sz w:val="16"/>
          <w:lang w:eastAsia="zh-CN"/>
        </w:rPr>
        <w:t>Q</w:t>
      </w:r>
      <w:r w:rsidRPr="003C7238">
        <w:rPr>
          <w:rFonts w:ascii="Courier New" w:eastAsia="宋体" w:hAnsi="Courier New" w:hint="eastAsia"/>
          <w:noProof/>
          <w:snapToGrid w:val="0"/>
          <w:sz w:val="16"/>
          <w:lang w:eastAsia="ko-KR"/>
        </w:rPr>
        <w:t>i</w:t>
      </w:r>
      <w:r w:rsidRPr="003C7238">
        <w:rPr>
          <w:rFonts w:ascii="Courier New" w:eastAsia="宋体" w:hAnsi="Courier New" w:hint="eastAsia"/>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FiveQI</w:t>
      </w:r>
      <w:r w:rsidRPr="003C7238">
        <w:rPr>
          <w:rFonts w:ascii="Courier New" w:eastAsia="宋体" w:hAnsi="Courier New" w:hint="eastAsia"/>
          <w:noProof/>
          <w:snapToGrid w:val="0"/>
          <w:sz w:val="16"/>
          <w:lang w:eastAsia="ko-KR"/>
        </w:rPr>
        <w:t>,</w:t>
      </w:r>
    </w:p>
    <w:p w14:paraId="1420A3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w:t>
      </w:r>
    </w:p>
    <w:p w14:paraId="431E0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iE-Extensions</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 xml:space="preserve">ProtocolExtensionContainer { { </w:t>
      </w:r>
      <w:r w:rsidRPr="003C7238">
        <w:rPr>
          <w:rFonts w:ascii="Courier New" w:eastAsia="宋体"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xcessPacketDelayThresholdItem-ExtIEs} }</w:t>
      </w:r>
      <w:r w:rsidRPr="003C7238">
        <w:rPr>
          <w:rFonts w:ascii="Courier New" w:eastAsia="宋体" w:hAnsi="Courier New"/>
          <w:noProof/>
          <w:snapToGrid w:val="0"/>
          <w:sz w:val="16"/>
          <w:lang w:eastAsia="en-GB"/>
        </w:rPr>
        <w:tab/>
        <w:t>OPTIONAL,</w:t>
      </w:r>
    </w:p>
    <w:p w14:paraId="71838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5E284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49FF77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9C0D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Malgun Gothic" w:hAnsi="Courier New" w:hint="eastAsia"/>
          <w:noProof/>
          <w:snapToGrid w:val="0"/>
          <w:sz w:val="16"/>
          <w:lang w:eastAsia="zh-CN"/>
        </w:rPr>
        <w:lastRenderedPageBreak/>
        <w:t>E</w:t>
      </w:r>
      <w:r w:rsidRPr="003C7238">
        <w:rPr>
          <w:rFonts w:ascii="Courier New" w:eastAsia="宋体" w:hAnsi="Courier New"/>
          <w:noProof/>
          <w:snapToGrid w:val="0"/>
          <w:sz w:val="16"/>
          <w:lang w:eastAsia="en-GB"/>
        </w:rPr>
        <w:t>xcessPacketDelayThresholdItem-ExtIEs NGAP-PROTOCOL-EXTENSION ::= {</w:t>
      </w:r>
    </w:p>
    <w:p w14:paraId="45C20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3FABD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3D8C5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C916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 ::= ENUMERATED {</w:t>
      </w:r>
    </w:p>
    <w:p w14:paraId="7C7E74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 xml:space="preserve">ms0dot25, ms0dot5, ms1, ms2, ms4, ms5, ms10, ms20, ms30, ms40, ms50, ms60, ms70, ms80, ms90, ms100, ms150, ms300, </w:t>
      </w:r>
      <w:r w:rsidRPr="003C7238">
        <w:rPr>
          <w:rFonts w:ascii="Courier New" w:eastAsia="宋体" w:hAnsi="Courier New"/>
          <w:noProof/>
          <w:snapToGrid w:val="0"/>
          <w:sz w:val="16"/>
          <w:lang w:eastAsia="ko-KR"/>
        </w:rPr>
        <w:t>ms500,</w:t>
      </w:r>
    </w:p>
    <w:p w14:paraId="1A36DB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459B59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73D6E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6DA7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ExpectedActivityPeriod ::= INTEGER (1..30|40|50|60|80|100|120|150|180|181, ...)</w:t>
      </w:r>
    </w:p>
    <w:p w14:paraId="56883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609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ExpectedHOInterval ::= ENUMERATED {</w:t>
      </w:r>
    </w:p>
    <w:p w14:paraId="6B148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sec15, sec30, sec60, sec90, sec120, sec180, long-time,</w:t>
      </w:r>
    </w:p>
    <w:p w14:paraId="0E2E0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DD1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48D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CE8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ExpectedIdlePeriod ::= INTEGER (1..30|40|50|60|80|100|120|150|180|181, ...)</w:t>
      </w:r>
    </w:p>
    <w:p w14:paraId="36AE0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DA4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ExpectedUEActivityBehaviour ::= SEQUENCE {</w:t>
      </w:r>
    </w:p>
    <w:p w14:paraId="4AAE1E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expectedActivityPeriod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ExpectedActivityPeriod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4CD8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expectedIdlePeriod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ExpectedIdlePeriod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C715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sourceOfUEActivityBehaviourInformation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SourceOfUEActivityBehaviourInformation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313D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{ExpectedUEActivityBehaviour-ExtIEs} }</w:t>
      </w:r>
      <w:r w:rsidRPr="003C7238">
        <w:rPr>
          <w:rFonts w:ascii="Courier New" w:eastAsia="宋体" w:hAnsi="Courier New"/>
          <w:snapToGrid w:val="0"/>
          <w:sz w:val="16"/>
          <w:lang w:eastAsia="ko-KR"/>
        </w:rPr>
        <w:tab/>
        <w:t>OPTIONAL,</w:t>
      </w:r>
    </w:p>
    <w:p w14:paraId="06053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42E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B782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134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ExpectedUEActivityBehaviour-ExtIEs NGAP-PROTOCOL-EXTENSION ::= {</w:t>
      </w:r>
    </w:p>
    <w:p w14:paraId="10517D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59D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F628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8244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ExpectedUEBehaviour ::= SEQUENCE {</w:t>
      </w:r>
    </w:p>
    <w:p w14:paraId="1B8C52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ExpectedUEActivityBehaviour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1580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expectedHOInterval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ExpectedHOInterval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96E74CF" w14:textId="77777777" w:rsidR="0087351D" w:rsidRPr="003C7238" w:rsidRDefault="0087351D" w:rsidP="0087351D">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ko-KR"/>
        </w:rPr>
        <w:t>expectedUEMobility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ExpectedUEMobility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OPTIONAL,</w:t>
      </w:r>
    </w:p>
    <w:p w14:paraId="7D841DB6" w14:textId="77777777" w:rsidR="0087351D" w:rsidRPr="003C7238" w:rsidRDefault="0087351D" w:rsidP="0087351D">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ko-KR"/>
        </w:rPr>
        <w:t>expectedUEMovingTrajectory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ExpectedUEMovingTrajectory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OPTIONAL,</w:t>
      </w:r>
    </w:p>
    <w:p w14:paraId="5074B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{ExpectedUEBehaviour-ExtIEs} }</w:t>
      </w:r>
      <w:r w:rsidRPr="003C7238">
        <w:rPr>
          <w:rFonts w:ascii="Courier New" w:eastAsia="宋体" w:hAnsi="Courier New"/>
          <w:snapToGrid w:val="0"/>
          <w:sz w:val="16"/>
          <w:lang w:eastAsia="ko-KR"/>
        </w:rPr>
        <w:tab/>
        <w:t>OPTIONAL,</w:t>
      </w:r>
    </w:p>
    <w:p w14:paraId="291A9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B846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CC23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67C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ExpectedUEBehaviour-ExtIEs NGAP-PROTOCOL-EXTENSION ::= {</w:t>
      </w:r>
    </w:p>
    <w:p w14:paraId="72813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93EB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07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ko-KR"/>
        </w:rPr>
      </w:pPr>
    </w:p>
    <w:p w14:paraId="76BB2A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ExpectedUEMobility ::= ENUMERATED {</w:t>
      </w:r>
    </w:p>
    <w:p w14:paraId="05694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stationary,</w:t>
      </w:r>
    </w:p>
    <w:p w14:paraId="32C32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mobile,</w:t>
      </w:r>
    </w:p>
    <w:p w14:paraId="02B45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0FFE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A06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C65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ko-KR"/>
        </w:rPr>
        <w:t>ExpectedUEMovingTrajectory</w:t>
      </w:r>
      <w:r w:rsidRPr="003C7238">
        <w:rPr>
          <w:rFonts w:ascii="Courier New" w:eastAsia="宋体" w:hAnsi="Courier New"/>
          <w:snapToGrid w:val="0"/>
          <w:sz w:val="16"/>
          <w:lang w:eastAsia="ko-KR"/>
        </w:rPr>
        <w:t xml:space="preserve"> ::= SEQUENCE (SIZE(1..maxnoofCellsUEMovingTrajectory)) OF ExpectedUEMovingTrajectoryItem</w:t>
      </w:r>
    </w:p>
    <w:p w14:paraId="0D0C19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4821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ExpectedUEMovingTrajectoryItem ::= SEQUENCE {</w:t>
      </w:r>
    </w:p>
    <w:p w14:paraId="7E2D8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349BF1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(0..4095)</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84EE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{ExpectedUEMovingTrajectoryItem-ExtIEs} }</w:t>
      </w:r>
      <w:r w:rsidRPr="003C7238">
        <w:rPr>
          <w:rFonts w:ascii="Courier New" w:eastAsia="宋体" w:hAnsi="Courier New"/>
          <w:snapToGrid w:val="0"/>
          <w:sz w:val="16"/>
          <w:lang w:eastAsia="ko-KR"/>
        </w:rPr>
        <w:tab/>
        <w:t>OPTIONAL,</w:t>
      </w:r>
    </w:p>
    <w:p w14:paraId="4FC6B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7B9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FFA9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290A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ExpectedUEMovingTrajectoryItem-ExtIEs NGAP-PROTOCOL-EXTENSION ::= {</w:t>
      </w:r>
    </w:p>
    <w:p w14:paraId="247854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428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713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FC94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ab/>
        <w:t xml:space="preserve"> ::= </w:t>
      </w:r>
      <w:r w:rsidRPr="003C7238">
        <w:rPr>
          <w:rFonts w:ascii="Courier New" w:eastAsia="宋体" w:hAnsi="Courier New"/>
          <w:snapToGrid w:val="0"/>
          <w:sz w:val="16"/>
          <w:lang w:eastAsia="ko-KR"/>
        </w:rPr>
        <w:t xml:space="preserve">SEQUENCE </w:t>
      </w:r>
      <w:r w:rsidRPr="003C7238">
        <w:rPr>
          <w:rFonts w:ascii="Courier New" w:eastAsia="宋体" w:hAnsi="Courier New"/>
          <w:noProof/>
          <w:snapToGrid w:val="0"/>
          <w:sz w:val="16"/>
          <w:lang w:eastAsia="ko-KR"/>
        </w:rPr>
        <w:t>{</w:t>
      </w:r>
    </w:p>
    <w:p w14:paraId="1FE90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4AA1C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 xml:space="preserve">, </w:t>
      </w:r>
    </w:p>
    <w:p w14:paraId="3AE82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ProtocolExtensionContainer</w:t>
      </w:r>
      <w:r w:rsidRPr="003C7238">
        <w:rPr>
          <w:rFonts w:ascii="Courier New" w:eastAsia="宋体" w:hAnsi="Courier New"/>
          <w:noProof/>
          <w:snapToGrid w:val="0"/>
          <w:sz w:val="16"/>
          <w:lang w:eastAsia="ko-KR"/>
        </w:rPr>
        <w:t xml:space="preserve"> { { Extended-</w:t>
      </w:r>
      <w:r w:rsidRPr="003C7238">
        <w:rPr>
          <w:rFonts w:ascii="Courier New" w:eastAsia="宋体" w:hAnsi="Courier New"/>
          <w:snapToGrid w:val="0"/>
          <w:sz w:val="16"/>
          <w:lang w:eastAsia="ko-KR"/>
        </w:rPr>
        <w:t>AMFName</w:t>
      </w:r>
      <w:r w:rsidRPr="003C7238">
        <w:rPr>
          <w:rFonts w:ascii="Courier New" w:eastAsia="宋体" w:hAnsi="Courier New"/>
          <w:sz w:val="16"/>
          <w:lang w:eastAsia="ko-KR"/>
        </w:rPr>
        <w:t>-</w:t>
      </w:r>
      <w:r w:rsidRPr="003C7238">
        <w:rPr>
          <w:rFonts w:ascii="Courier New" w:eastAsia="宋体" w:hAnsi="Courier New"/>
          <w:snapToGrid w:val="0"/>
          <w:sz w:val="16"/>
          <w:lang w:eastAsia="ko-KR"/>
        </w:rPr>
        <w:t>ExtIEs</w:t>
      </w:r>
      <w:r w:rsidRPr="003C7238">
        <w:rPr>
          <w:rFonts w:ascii="Courier New" w:eastAsia="宋体" w:hAnsi="Courier New"/>
          <w:noProof/>
          <w:snapToGrid w:val="0"/>
          <w:sz w:val="16"/>
          <w:lang w:eastAsia="ko-KR"/>
        </w:rPr>
        <w:t xml:space="preserve"> } } </w:t>
      </w:r>
      <w:r w:rsidRPr="003C7238">
        <w:rPr>
          <w:rFonts w:ascii="Courier New" w:eastAsia="宋体" w:hAnsi="Courier New"/>
          <w:snapToGrid w:val="0"/>
          <w:sz w:val="16"/>
          <w:lang w:eastAsia="ko-KR"/>
        </w:rPr>
        <w:t>OPTIONAL,</w:t>
      </w:r>
    </w:p>
    <w:p w14:paraId="780127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5B58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E5D6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4E1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 xml:space="preserve">-ExtIEs </w:t>
      </w:r>
      <w:r w:rsidRPr="003C7238">
        <w:rPr>
          <w:rFonts w:ascii="Courier New" w:eastAsia="宋体" w:hAnsi="Courier New"/>
          <w:snapToGrid w:val="0"/>
          <w:sz w:val="16"/>
          <w:lang w:eastAsia="ko-KR"/>
        </w:rPr>
        <w:t>NGAP-PROTOCOL-EXTENSION</w:t>
      </w:r>
      <w:r w:rsidRPr="003C7238">
        <w:rPr>
          <w:rFonts w:ascii="Courier New" w:eastAsia="宋体" w:hAnsi="Courier New"/>
          <w:noProof/>
          <w:snapToGrid w:val="0"/>
          <w:sz w:val="16"/>
          <w:lang w:eastAsia="ko-KR"/>
        </w:rPr>
        <w:t xml:space="preserve"> ::= {</w:t>
      </w:r>
    </w:p>
    <w:p w14:paraId="7FCA99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w:t>
      </w:r>
    </w:p>
    <w:p w14:paraId="1A62A2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4F80B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EF7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ExtendedPacketDelayBudget ::= INTEGER (1..65535, </w:t>
      </w:r>
      <w:bookmarkStart w:id="382" w:name="_Hlk132983030"/>
      <w:r w:rsidRPr="003C7238">
        <w:rPr>
          <w:rFonts w:ascii="Courier New" w:eastAsia="宋体" w:hAnsi="Courier New"/>
          <w:snapToGrid w:val="0"/>
          <w:sz w:val="16"/>
          <w:lang w:eastAsia="ko-KR"/>
        </w:rPr>
        <w:t>...</w:t>
      </w:r>
      <w:bookmarkEnd w:id="382"/>
      <w:r w:rsidRPr="003C7238">
        <w:rPr>
          <w:rFonts w:ascii="Courier New" w:eastAsia="宋体" w:hAnsi="Courier New"/>
          <w:snapToGrid w:val="0"/>
          <w:sz w:val="16"/>
          <w:lang w:eastAsia="ko-KR"/>
        </w:rPr>
        <w:t xml:space="preserve">, 65536..109999) </w:t>
      </w:r>
    </w:p>
    <w:p w14:paraId="5F942F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52EF1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455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ab/>
        <w:t xml:space="preserve"> ::= </w:t>
      </w:r>
      <w:r w:rsidRPr="003C7238">
        <w:rPr>
          <w:rFonts w:ascii="Courier New" w:eastAsia="宋体" w:hAnsi="Courier New"/>
          <w:snapToGrid w:val="0"/>
          <w:sz w:val="16"/>
          <w:lang w:eastAsia="ko-KR"/>
        </w:rPr>
        <w:t xml:space="preserve">SEQUENCE </w:t>
      </w:r>
      <w:r w:rsidRPr="003C7238">
        <w:rPr>
          <w:rFonts w:ascii="Courier New" w:eastAsia="宋体" w:hAnsi="Courier New"/>
          <w:noProof/>
          <w:snapToGrid w:val="0"/>
          <w:sz w:val="16"/>
          <w:lang w:eastAsia="ko-KR"/>
        </w:rPr>
        <w:t>{</w:t>
      </w:r>
    </w:p>
    <w:p w14:paraId="764816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46931B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 xml:space="preserve">, </w:t>
      </w:r>
    </w:p>
    <w:p w14:paraId="14821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w:t>
      </w:r>
      <w:r w:rsidRPr="003C7238">
        <w:rPr>
          <w:rFonts w:ascii="Courier New" w:eastAsia="宋体" w:hAnsi="Courier New"/>
          <w:noProof/>
          <w:snapToGrid w:val="0"/>
          <w:sz w:val="16"/>
          <w:lang w:eastAsia="ko-KR"/>
        </w:rPr>
        <w:t xml:space="preserve"> { { 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 xml:space="preserve">-ExtIEs } }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t>...</w:t>
      </w:r>
    </w:p>
    <w:p w14:paraId="5EFCD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3F90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952A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 xml:space="preserve">-ExtIEs </w:t>
      </w:r>
      <w:r w:rsidRPr="003C7238">
        <w:rPr>
          <w:rFonts w:ascii="Courier New" w:eastAsia="宋体" w:hAnsi="Courier New"/>
          <w:snapToGrid w:val="0"/>
          <w:sz w:val="16"/>
          <w:lang w:eastAsia="ko-KR"/>
        </w:rPr>
        <w:t>NGAP-PROTOCOL-EXTENSION</w:t>
      </w:r>
      <w:r w:rsidRPr="003C7238">
        <w:rPr>
          <w:rFonts w:ascii="Courier New" w:eastAsia="宋体" w:hAnsi="Courier New"/>
          <w:noProof/>
          <w:snapToGrid w:val="0"/>
          <w:sz w:val="16"/>
          <w:lang w:eastAsia="ko-KR"/>
        </w:rPr>
        <w:t xml:space="preserve"> ::= {</w:t>
      </w:r>
    </w:p>
    <w:p w14:paraId="4F83E8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282B4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B5949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583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ExtendedRATRestrictionInformation ::= SEQUENCE {</w:t>
      </w:r>
    </w:p>
    <w:p w14:paraId="328AF6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primaryRATRestriction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(SIZE(8, ...)),</w:t>
      </w:r>
    </w:p>
    <w:p w14:paraId="18128E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(SIZE(8, ...)),</w:t>
      </w:r>
    </w:p>
    <w:p w14:paraId="1AFC93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{ExtendedRATRestrictionInformation-ExtIEs} }</w:t>
      </w:r>
      <w:r w:rsidRPr="003C7238">
        <w:rPr>
          <w:rFonts w:ascii="Courier New" w:eastAsia="宋体" w:hAnsi="Courier New"/>
          <w:snapToGrid w:val="0"/>
          <w:sz w:val="16"/>
          <w:lang w:val="fr-FR" w:eastAsia="ko-KR"/>
        </w:rPr>
        <w:tab/>
        <w:t>OPTIONAL,</w:t>
      </w:r>
    </w:p>
    <w:p w14:paraId="66B67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11132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D3A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147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ExtendedRATRestrictionInformation-ExtIEs NGAP-PROTOCOL-EXTENSION ::= {</w:t>
      </w:r>
    </w:p>
    <w:p w14:paraId="18C849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B04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D34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2816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(4096..65535)</w:t>
      </w:r>
    </w:p>
    <w:p w14:paraId="22E55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B92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ExtendedSliceSupportList ::= SEQUENCE (SIZE(1..</w:t>
      </w:r>
      <w:r w:rsidRPr="003C7238">
        <w:rPr>
          <w:rFonts w:ascii="Courier New" w:eastAsia="Batang" w:hAnsi="Courier New"/>
          <w:noProof/>
          <w:snapToGrid w:val="0"/>
          <w:sz w:val="16"/>
          <w:lang w:eastAsia="zh-CN"/>
        </w:rPr>
        <w:t>maxnoofExtSliceItems</w:t>
      </w:r>
      <w:r w:rsidRPr="003C7238">
        <w:rPr>
          <w:rFonts w:ascii="Courier New" w:eastAsia="宋体" w:hAnsi="Courier New"/>
          <w:noProof/>
          <w:snapToGrid w:val="0"/>
          <w:sz w:val="16"/>
          <w:lang w:eastAsia="ko-KR"/>
        </w:rPr>
        <w:t>)) OF SliceSupportItem</w:t>
      </w:r>
    </w:p>
    <w:p w14:paraId="244B29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7C2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napToGrid w:val="0"/>
          <w:sz w:val="16"/>
          <w:lang w:val="en-US" w:eastAsia="zh-CN"/>
        </w:rPr>
        <w:t xml:space="preserve"> </w:t>
      </w:r>
      <w:r w:rsidRPr="003C7238">
        <w:rPr>
          <w:rFonts w:ascii="Courier New" w:eastAsia="宋体" w:hAnsi="Courier New" w:hint="eastAsia"/>
          <w:noProof/>
          <w:sz w:val="16"/>
          <w:lang w:val="en-US" w:eastAsia="zh-CN"/>
        </w:rPr>
        <w:t>::= BIT STRING (SIZE(16)</w:t>
      </w:r>
      <w:r w:rsidRPr="003C7238">
        <w:rPr>
          <w:rFonts w:ascii="Courier New" w:eastAsia="宋体" w:hAnsi="Courier New"/>
          <w:noProof/>
          <w:sz w:val="16"/>
          <w:lang w:val="en-US" w:eastAsia="zh-CN"/>
        </w:rPr>
        <w:t>)</w:t>
      </w:r>
    </w:p>
    <w:p w14:paraId="20AF77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67608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EventTrigger</w:t>
      </w:r>
      <w:r w:rsidRPr="003C7238">
        <w:rPr>
          <w:rFonts w:ascii="Courier New" w:eastAsia="宋体" w:hAnsi="Courier New"/>
          <w:noProof/>
          <w:snapToGrid w:val="0"/>
          <w:sz w:val="16"/>
          <w:lang w:eastAsia="zh-CN"/>
        </w:rPr>
        <w:t>::= CHOICE {</w:t>
      </w:r>
    </w:p>
    <w:p w14:paraId="792B6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outOfCoverage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ENUMERATED {true, ...},</w:t>
      </w:r>
    </w:p>
    <w:p w14:paraId="1179F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eventL1LoggedMDTConfig</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EventL1LoggedMDTConfig,</w:t>
      </w:r>
    </w:p>
    <w:p w14:paraId="0EC5C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EventTrigger-ExtIEs} }</w:t>
      </w:r>
    </w:p>
    <w:p w14:paraId="559DE0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24B3F3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69F8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EventTrigger-ExtIEs NGAP-PROTOCOL-IES ::= {</w:t>
      </w:r>
    </w:p>
    <w:p w14:paraId="511B63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C4E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A4C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088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 xml:space="preserve">EventL1LoggedMDTConfig </w:t>
      </w:r>
      <w:r w:rsidRPr="003C7238">
        <w:rPr>
          <w:rFonts w:ascii="Courier New" w:eastAsia="宋体" w:hAnsi="Courier New"/>
          <w:snapToGrid w:val="0"/>
          <w:sz w:val="16"/>
          <w:lang w:eastAsia="ko-KR"/>
        </w:rPr>
        <w:t>::= SEQUENCE {</w:t>
      </w:r>
    </w:p>
    <w:p w14:paraId="025F1A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l1Threshold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MeasurementThresholdL1LoggedMDT,</w:t>
      </w:r>
    </w:p>
    <w:p w14:paraId="15828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hysteresis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83" w:name="OLE_LINK95"/>
      <w:r w:rsidRPr="003C7238">
        <w:rPr>
          <w:rFonts w:ascii="Courier New" w:eastAsia="宋体" w:hAnsi="Courier New"/>
          <w:snapToGrid w:val="0"/>
          <w:sz w:val="16"/>
          <w:lang w:eastAsia="ko-KR"/>
        </w:rPr>
        <w:t>Hysteresis</w:t>
      </w:r>
      <w:bookmarkEnd w:id="383"/>
      <w:r w:rsidRPr="003C7238">
        <w:rPr>
          <w:rFonts w:ascii="Courier New" w:eastAsia="宋体" w:hAnsi="Courier New"/>
          <w:snapToGrid w:val="0"/>
          <w:sz w:val="16"/>
          <w:lang w:eastAsia="ko-KR"/>
        </w:rPr>
        <w:t>,</w:t>
      </w:r>
    </w:p>
    <w:p w14:paraId="4B9211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timeToTrigger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TimeToTrigger,</w:t>
      </w:r>
    </w:p>
    <w:p w14:paraId="3DC2C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t>
      </w:r>
      <w:r w:rsidRPr="003C7238">
        <w:rPr>
          <w:rFonts w:ascii="Courier New" w:eastAsia="MS Mincho" w:hAnsi="Courier New" w:cs="Courier New"/>
          <w:noProof/>
          <w:snapToGrid w:val="0"/>
          <w:sz w:val="16"/>
          <w:lang w:eastAsia="ko-KR"/>
        </w:rPr>
        <w:t>EventL1LoggedMDTConfig</w:t>
      </w:r>
      <w:r w:rsidRPr="003C7238">
        <w:rPr>
          <w:rFonts w:ascii="Courier New" w:eastAsia="宋体" w:hAnsi="Courier New"/>
          <w:snapToGrid w:val="0"/>
          <w:sz w:val="16"/>
          <w:lang w:eastAsia="ko-KR"/>
        </w:rPr>
        <w:t>-ExtIEs} } OPTIONAL,</w:t>
      </w:r>
    </w:p>
    <w:p w14:paraId="74B76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DF0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3548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29CD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EventL1LoggedMDTConfig</w:t>
      </w:r>
      <w:r w:rsidRPr="003C7238">
        <w:rPr>
          <w:rFonts w:ascii="Courier New" w:eastAsia="宋体" w:hAnsi="Courier New"/>
          <w:noProof/>
          <w:snapToGrid w:val="0"/>
          <w:sz w:val="16"/>
          <w:lang w:eastAsia="ko-KR"/>
        </w:rPr>
        <w:t>-ExtIEs NGAP-PROTOCOL-EXTENSION ::= {</w:t>
      </w:r>
    </w:p>
    <w:p w14:paraId="23BF8F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06F62B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FEB5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7A4A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 xml:space="preserve">MeasurementThresholdL1LoggedMDT </w:t>
      </w:r>
      <w:r w:rsidRPr="003C7238">
        <w:rPr>
          <w:rFonts w:ascii="Courier New" w:eastAsia="宋体" w:hAnsi="Courier New"/>
          <w:noProof/>
          <w:snapToGrid w:val="0"/>
          <w:sz w:val="16"/>
          <w:lang w:eastAsia="zh-CN"/>
        </w:rPr>
        <w:t>::= CHOICE {</w:t>
      </w:r>
    </w:p>
    <w:p w14:paraId="688A17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threshold-RSRP</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Threshold-RSRP,</w:t>
      </w:r>
    </w:p>
    <w:p w14:paraId="14B65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threshold-RSRQ</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Threshold-RSRQ,</w:t>
      </w:r>
    </w:p>
    <w:p w14:paraId="31F696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ProtocolIE-SingleContainer { { </w:t>
      </w:r>
      <w:r w:rsidRPr="003C7238">
        <w:rPr>
          <w:rFonts w:ascii="Courier New" w:eastAsia="MS Mincho" w:hAnsi="Courier New" w:cs="Courier New"/>
          <w:noProof/>
          <w:snapToGrid w:val="0"/>
          <w:sz w:val="16"/>
          <w:lang w:eastAsia="ko-KR"/>
        </w:rPr>
        <w:t>MeasurementThresholdL1LoggedMDT</w:t>
      </w:r>
      <w:r w:rsidRPr="003C7238">
        <w:rPr>
          <w:rFonts w:ascii="Courier New" w:eastAsia="宋体" w:hAnsi="Courier New"/>
          <w:snapToGrid w:val="0"/>
          <w:sz w:val="16"/>
          <w:lang w:eastAsia="ko-KR"/>
        </w:rPr>
        <w:t>-ExtIEs} }</w:t>
      </w:r>
    </w:p>
    <w:p w14:paraId="5BFE36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427A9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296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MeasurementThresholdL1LoggedMDT</w:t>
      </w:r>
      <w:r w:rsidRPr="003C7238">
        <w:rPr>
          <w:rFonts w:ascii="Courier New" w:eastAsia="宋体" w:hAnsi="Courier New"/>
          <w:snapToGrid w:val="0"/>
          <w:sz w:val="16"/>
          <w:lang w:eastAsia="ko-KR"/>
        </w:rPr>
        <w:t>-ExtIEs NGAP-PROTOCOL-IES ::= {</w:t>
      </w:r>
    </w:p>
    <w:p w14:paraId="74A507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7A23AE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5E9F8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BE99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F</w:t>
      </w:r>
    </w:p>
    <w:p w14:paraId="0BCB44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00337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FailureIndication ::= SEQUENCE {</w:t>
      </w:r>
    </w:p>
    <w:p w14:paraId="6680C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uERLFReportContainer </w:t>
      </w:r>
      <w:r w:rsidRPr="003C7238">
        <w:rPr>
          <w:rFonts w:ascii="Courier New" w:eastAsia="宋体" w:hAnsi="Courier New"/>
          <w:snapToGrid w:val="0"/>
          <w:sz w:val="16"/>
          <w:lang w:val="fr-FR" w:eastAsia="ko-KR"/>
        </w:rPr>
        <w:tab/>
        <w:t>UERLFReportContainer,</w:t>
      </w:r>
    </w:p>
    <w:p w14:paraId="74AA4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FailureIndication-ExtIEs} }</w:t>
      </w:r>
      <w:r w:rsidRPr="003C7238">
        <w:rPr>
          <w:rFonts w:ascii="Courier New" w:eastAsia="宋体" w:hAnsi="Courier New"/>
          <w:snapToGrid w:val="0"/>
          <w:sz w:val="16"/>
          <w:lang w:val="fr-FR" w:eastAsia="ko-KR"/>
        </w:rPr>
        <w:tab/>
        <w:t>OPTIONAL,</w:t>
      </w:r>
    </w:p>
    <w:p w14:paraId="443E0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9C7F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855A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8F04E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FailureIndication-ExtIEs NGAP-PROTOCOL-EXTENSION ::= {</w:t>
      </w:r>
    </w:p>
    <w:p w14:paraId="36108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26205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57DC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408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FiveG-ProSeAuthoriz</w:t>
      </w:r>
      <w:r w:rsidRPr="003C7238">
        <w:rPr>
          <w:rFonts w:ascii="Courier New" w:eastAsia="Malgun Gothic" w:hAnsi="Courier New" w:hint="eastAsia"/>
          <w:noProof/>
          <w:snapToGrid w:val="0"/>
          <w:sz w:val="16"/>
          <w:lang w:eastAsia="ko-KR"/>
        </w:rPr>
        <w:t>ed</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ko-KR"/>
        </w:rPr>
        <w:t>SEQUENCE {</w:t>
      </w:r>
    </w:p>
    <w:p w14:paraId="47CF00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noProof/>
          <w:sz w:val="16"/>
          <w:szCs w:val="16"/>
          <w:lang w:eastAsia="ja-JP"/>
        </w:rPr>
        <w:t>ProSeDirectDiscovery</w:t>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t>FiveG</w:t>
      </w:r>
      <w:r w:rsidRPr="003C7238">
        <w:rPr>
          <w:rFonts w:ascii="Courier New" w:eastAsia="等线" w:hAnsi="Courier New"/>
          <w:noProof/>
          <w:sz w:val="16"/>
          <w:szCs w:val="16"/>
          <w:lang w:eastAsia="ja-JP"/>
        </w:rPr>
        <w:t>ProSeDirectDiscovery</w:t>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t>OPTIONAL,</w:t>
      </w:r>
    </w:p>
    <w:p w14:paraId="6B426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ProSeDirectCommunication</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ProSeDirectCommunicatio</w:t>
      </w:r>
      <w:r w:rsidRPr="003C7238">
        <w:rPr>
          <w:rFonts w:ascii="Courier New" w:eastAsia="等线" w:hAnsi="Courier New" w:cs="Arial" w:hint="eastAsia"/>
          <w:noProof/>
          <w:sz w:val="16"/>
          <w:szCs w:val="16"/>
          <w:lang w:eastAsia="ko-KR"/>
        </w:rPr>
        <w:t>n</w:t>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6CE33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w:t>
      </w:r>
      <w:r w:rsidRPr="003C7238">
        <w:rPr>
          <w:rFonts w:ascii="Courier New" w:eastAsia="等线" w:hAnsi="Courier New" w:cs="Arial"/>
          <w:noProof/>
          <w:sz w:val="16"/>
          <w:szCs w:val="16"/>
          <w:lang w:eastAsia="ko-KR"/>
        </w:rPr>
        <w:t>UEtoNetworkRela</w:t>
      </w:r>
      <w:r w:rsidRPr="003C7238">
        <w:rPr>
          <w:rFonts w:ascii="Courier New" w:eastAsia="等线" w:hAnsi="Courier New" w:cs="Arial" w:hint="eastAsia"/>
          <w:noProof/>
          <w:sz w:val="16"/>
          <w:szCs w:val="16"/>
          <w:lang w:eastAsia="ko-KR"/>
        </w:rPr>
        <w:t>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64CFE2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Layer3</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Layer3</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162472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Layer2RemoteUE</w:t>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Layer2RemoteUE</w:t>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hint="eastAsia"/>
          <w:noProof/>
          <w:sz w:val="16"/>
          <w:szCs w:val="16"/>
          <w:lang w:eastAsia="ko-KR"/>
        </w:rPr>
        <w:t xml:space="preserve">OPTIONAL, </w:t>
      </w:r>
    </w:p>
    <w:p w14:paraId="0F381B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{FiveG</w:t>
      </w:r>
      <w:r w:rsidRPr="003C7238">
        <w:rPr>
          <w:rFonts w:ascii="Courier New" w:eastAsia="Malgun Gothic" w:hAnsi="Courier New" w:hint="eastAsia"/>
          <w:noProof/>
          <w:snapToGrid w:val="0"/>
          <w:sz w:val="16"/>
          <w:lang w:eastAsia="ko-KR"/>
        </w:rPr>
        <w:t>-</w:t>
      </w:r>
      <w:r w:rsidRPr="003C7238">
        <w:rPr>
          <w:rFonts w:ascii="Courier New" w:eastAsia="宋体" w:hAnsi="Courier New"/>
          <w:noProof/>
          <w:snapToGrid w:val="0"/>
          <w:sz w:val="16"/>
          <w:lang w:eastAsia="ko-KR"/>
        </w:rPr>
        <w:t>ProSeAuthorized-ExtIEs} }</w:t>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OPTIONAL,</w:t>
      </w:r>
    </w:p>
    <w:p w14:paraId="768FD2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67E08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w:t>
      </w:r>
    </w:p>
    <w:p w14:paraId="2C2AF4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8"/>
          <w:lang w:eastAsia="ko-KR"/>
        </w:rPr>
      </w:pPr>
    </w:p>
    <w:p w14:paraId="06E07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FiveG</w:t>
      </w:r>
      <w:r w:rsidRPr="003C7238">
        <w:rPr>
          <w:rFonts w:ascii="Malgun Gothic" w:eastAsia="Malgun Gothic" w:hAnsi="Malgun Gothic" w:hint="eastAsia"/>
          <w:noProof/>
          <w:snapToGrid w:val="0"/>
          <w:sz w:val="16"/>
          <w:lang w:eastAsia="ko-KR"/>
        </w:rPr>
        <w:t>-</w:t>
      </w:r>
      <w:r w:rsidRPr="003C7238">
        <w:rPr>
          <w:rFonts w:ascii="Courier New" w:eastAsia="宋体" w:hAnsi="Courier New"/>
          <w:noProof/>
          <w:snapToGrid w:val="0"/>
          <w:sz w:val="16"/>
          <w:lang w:eastAsia="ko-KR"/>
        </w:rPr>
        <w:t>ProSeAuthoriz</w:t>
      </w:r>
      <w:r w:rsidRPr="003C7238">
        <w:rPr>
          <w:rFonts w:ascii="Courier New" w:eastAsia="Malgun Gothic" w:hAnsi="Courier New" w:hint="eastAsia"/>
          <w:noProof/>
          <w:snapToGrid w:val="0"/>
          <w:sz w:val="16"/>
          <w:lang w:eastAsia="ko-KR"/>
        </w:rPr>
        <w:t>ed</w:t>
      </w:r>
      <w:r w:rsidRPr="003C7238">
        <w:rPr>
          <w:rFonts w:ascii="Courier New" w:eastAsia="宋体" w:hAnsi="Courier New"/>
          <w:noProof/>
          <w:snapToGrid w:val="0"/>
          <w:sz w:val="16"/>
          <w:lang w:eastAsia="ko-KR"/>
        </w:rPr>
        <w:t>-ExtIEs NGAP-PROTOCOL-EXTENSION ::= {</w:t>
      </w:r>
    </w:p>
    <w:p w14:paraId="6BBCE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98565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D86F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F21F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iveGProSeDirectDiscovery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4FA253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21613C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2A62B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68B3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0C379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1A0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iveGProSeDirectCommunication</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3FB7D7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0ADCA5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4DD2C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A5CF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B251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F25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Layer2</w:t>
      </w:r>
      <w:r w:rsidRPr="003C7238">
        <w:rPr>
          <w:rFonts w:ascii="Courier New" w:eastAsia="宋体" w:hAnsi="Courier New"/>
          <w:noProof/>
          <w:snapToGrid w:val="0"/>
          <w:sz w:val="16"/>
          <w:lang w:eastAsia="ko-KR"/>
        </w:rPr>
        <w:t>UEtoNetwor</w:t>
      </w:r>
      <w:r w:rsidRPr="003C7238">
        <w:rPr>
          <w:rFonts w:ascii="Courier New" w:eastAsia="宋体" w:hAnsi="Courier New" w:hint="eastAsia"/>
          <w:noProof/>
          <w:snapToGrid w:val="0"/>
          <w:sz w:val="16"/>
          <w:lang w:eastAsia="ko-KR"/>
        </w:rPr>
        <w:t>k</w:t>
      </w:r>
      <w:r w:rsidRPr="003C7238">
        <w:rPr>
          <w:rFonts w:ascii="Courier New" w:eastAsia="宋体" w:hAnsi="Courier New"/>
          <w:noProof/>
          <w:snapToGrid w:val="0"/>
          <w:sz w:val="16"/>
          <w:lang w:eastAsia="ko-KR"/>
        </w:rPr>
        <w:t>Relay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57B731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29FB0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1E29F9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B45D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297D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61D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Layer3</w:t>
      </w:r>
      <w:r w:rsidRPr="003C7238">
        <w:rPr>
          <w:rFonts w:ascii="Courier New" w:eastAsia="宋体" w:hAnsi="Courier New"/>
          <w:noProof/>
          <w:snapToGrid w:val="0"/>
          <w:sz w:val="16"/>
          <w:lang w:eastAsia="ko-KR"/>
        </w:rPr>
        <w:t>UEtoNetwor</w:t>
      </w:r>
      <w:r w:rsidRPr="003C7238">
        <w:rPr>
          <w:rFonts w:ascii="Courier New" w:eastAsia="宋体" w:hAnsi="Courier New" w:hint="eastAsia"/>
          <w:noProof/>
          <w:snapToGrid w:val="0"/>
          <w:sz w:val="16"/>
          <w:lang w:eastAsia="ko-KR"/>
        </w:rPr>
        <w:t>k</w:t>
      </w:r>
      <w:r w:rsidRPr="003C7238">
        <w:rPr>
          <w:rFonts w:ascii="Courier New" w:eastAsia="宋体" w:hAnsi="Courier New"/>
          <w:noProof/>
          <w:snapToGrid w:val="0"/>
          <w:sz w:val="16"/>
          <w:lang w:eastAsia="ko-KR"/>
        </w:rPr>
        <w:t>Relay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12D15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03753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41C7DB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B4004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1F4AC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8B35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Layer2Remote</w:t>
      </w:r>
      <w:r w:rsidRPr="003C7238">
        <w:rPr>
          <w:rFonts w:ascii="Courier New" w:eastAsia="宋体" w:hAnsi="Courier New"/>
          <w:noProof/>
          <w:snapToGrid w:val="0"/>
          <w:sz w:val="16"/>
          <w:lang w:eastAsia="ko-KR"/>
        </w:rPr>
        <w:t>UE</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218C3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1C271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236318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BAD4F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napToGrid w:val="0"/>
          <w:sz w:val="16"/>
          <w:lang w:eastAsia="ko-KR"/>
        </w:rPr>
        <w:t>}</w:t>
      </w:r>
    </w:p>
    <w:p w14:paraId="32D5F1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49D5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2550A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38D8B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Malgun Gothic" w:hAnsi="Courier New" w:hint="eastAsia"/>
          <w:noProof/>
          <w:snapToGrid w:val="0"/>
          <w:sz w:val="16"/>
          <w:lang w:eastAsia="ko-KR"/>
        </w:rPr>
        <w:t>Fiv</w:t>
      </w:r>
      <w:r w:rsidRPr="003C7238">
        <w:rPr>
          <w:rFonts w:ascii="Courier New" w:eastAsia="Batang" w:hAnsi="Courier New" w:hint="eastAsia"/>
          <w:noProof/>
          <w:sz w:val="16"/>
          <w:lang w:eastAsia="ja-JP"/>
        </w:rPr>
        <w:t>eG-ProSePC5QoSParameters</w:t>
      </w:r>
      <w:r w:rsidRPr="003C7238">
        <w:rPr>
          <w:rFonts w:ascii="Courier New" w:eastAsia="Batang" w:hAnsi="Courier New"/>
          <w:noProof/>
          <w:sz w:val="16"/>
          <w:lang w:eastAsia="ja-JP"/>
        </w:rPr>
        <w:t xml:space="preserve"> ::= SEQUENCE {</w:t>
      </w:r>
    </w:p>
    <w:p w14:paraId="682A02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fiveGProSepc5QoSFlowList</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ab/>
      </w:r>
      <w:r w:rsidRPr="003C7238">
        <w:rPr>
          <w:rFonts w:ascii="Courier New" w:eastAsia="Malgun Gothic" w:hAnsi="Courier New" w:hint="eastAsia"/>
          <w:noProof/>
          <w:sz w:val="16"/>
          <w:lang w:eastAsia="ko-KR"/>
        </w:rPr>
        <w:t>FiveGProSe</w:t>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w:t>
      </w:r>
    </w:p>
    <w:p w14:paraId="2EB0B9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Batang" w:hAnsi="Courier New" w:hint="eastAsia"/>
          <w:noProof/>
          <w:sz w:val="16"/>
          <w:lang w:eastAsia="ja-JP"/>
        </w:rPr>
        <w:tab/>
        <w:t>five</w:t>
      </w:r>
      <w:r w:rsidRPr="003C7238">
        <w:rPr>
          <w:rFonts w:ascii="Courier New" w:eastAsia="Malgun Gothic" w:hAnsi="Courier New" w:hint="eastAsia"/>
          <w:noProof/>
          <w:sz w:val="16"/>
          <w:lang w:eastAsia="ko-KR"/>
        </w:rPr>
        <w:t>G</w:t>
      </w:r>
      <w:r w:rsidRPr="003C7238">
        <w:rPr>
          <w:rFonts w:ascii="Courier New" w:eastAsia="Batang" w:hAnsi="Courier New" w:hint="eastAsia"/>
          <w:noProof/>
          <w:sz w:val="16"/>
          <w:lang w:eastAsia="ja-JP"/>
        </w:rPr>
        <w:t>ProSepc</w:t>
      </w:r>
      <w:r w:rsidRPr="003C7238">
        <w:rPr>
          <w:rFonts w:ascii="Courier New" w:eastAsia="Batang" w:hAnsi="Courier New"/>
          <w:noProof/>
          <w:sz w:val="16"/>
          <w:lang w:eastAsia="ja-JP"/>
        </w:rPr>
        <w:t>5LinkAggregateBitRates</w:t>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ab/>
        <w:t>BitRate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4CB751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Batang" w:hAnsi="Courier New" w:hint="eastAsia"/>
          <w:noProof/>
          <w:sz w:val="16"/>
          <w:lang w:eastAsia="ja-JP"/>
        </w:rPr>
        <w:t xml:space="preserve"> </w:t>
      </w:r>
      <w:r w:rsidRPr="003C7238">
        <w:rPr>
          <w:rFonts w:ascii="Courier New" w:eastAsia="Malgun Gothic" w:hAnsi="Courier New" w:hint="eastAsia"/>
          <w:noProof/>
          <w:snapToGrid w:val="0"/>
          <w:sz w:val="16"/>
          <w:lang w:eastAsia="ko-KR"/>
        </w:rPr>
        <w:t>FiveG-</w:t>
      </w:r>
      <w:r w:rsidRPr="003C7238">
        <w:rPr>
          <w:rFonts w:ascii="Courier New" w:eastAsia="宋体" w:hAnsi="Courier New" w:cs="Courier New" w:hint="eastAsia"/>
          <w:noProof/>
          <w:snapToGrid w:val="0"/>
          <w:sz w:val="16"/>
          <w:lang w:eastAsia="ko-KR"/>
        </w:rPr>
        <w:t>ProSe</w:t>
      </w:r>
      <w:r w:rsidRPr="003C7238">
        <w:rPr>
          <w:rFonts w:ascii="Courier New" w:eastAsia="宋体" w:hAnsi="Courier New" w:hint="eastAsia"/>
          <w:noProof/>
          <w:snapToGrid w:val="0"/>
          <w:sz w:val="16"/>
          <w:lang w:eastAsia="ko-KR"/>
        </w:rPr>
        <w:t>PC5QoSParameters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2FC37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811D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0BE2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F72E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Malgun Gothic" w:hAnsi="Courier New" w:hint="eastAsia"/>
          <w:noProof/>
          <w:snapToGrid w:val="0"/>
          <w:sz w:val="16"/>
          <w:lang w:eastAsia="ko-KR"/>
        </w:rPr>
        <w:t>FiveG-ProSe</w:t>
      </w:r>
      <w:r w:rsidRPr="003C7238">
        <w:rPr>
          <w:rFonts w:ascii="Courier New" w:eastAsia="宋体" w:hAnsi="Courier New" w:cs="Mangal"/>
          <w:noProof/>
          <w:snapToGrid w:val="0"/>
          <w:sz w:val="16"/>
          <w:lang w:eastAsia="ko-KR" w:bidi="sa-IN"/>
        </w:rPr>
        <w:t>PC5QoSParameters-ExtIEs NGAP-PROTOCOL-EXTENSION ::= {</w:t>
      </w:r>
    </w:p>
    <w:p w14:paraId="1ACD7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宋体" w:hAnsi="Courier New" w:cs="Mangal"/>
          <w:noProof/>
          <w:snapToGrid w:val="0"/>
          <w:sz w:val="16"/>
          <w:lang w:eastAsia="ko-KR" w:bidi="sa-IN"/>
        </w:rPr>
        <w:tab/>
        <w:t>...</w:t>
      </w:r>
    </w:p>
    <w:p w14:paraId="588DC4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宋体" w:hAnsi="Courier New" w:cs="Mangal"/>
          <w:noProof/>
          <w:snapToGrid w:val="0"/>
          <w:sz w:val="16"/>
          <w:lang w:eastAsia="ko-KR" w:bidi="sa-IN"/>
        </w:rPr>
        <w:t>}</w:t>
      </w:r>
    </w:p>
    <w:p w14:paraId="51C376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p>
    <w:p w14:paraId="52A66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FiveGProSe</w:t>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 xml:space="preserve"> </w:t>
      </w:r>
      <w:r w:rsidRPr="003C7238">
        <w:rPr>
          <w:rFonts w:ascii="Courier New" w:eastAsia="宋体" w:hAnsi="Courier New"/>
          <w:noProof/>
          <w:snapToGrid w:val="0"/>
          <w:sz w:val="16"/>
          <w:lang w:eastAsia="ko-KR"/>
        </w:rPr>
        <w:t>::= SEQUENCE (SIZE(1..maxnoofP</w:t>
      </w:r>
      <w:r w:rsidRPr="003C7238">
        <w:rPr>
          <w:rFonts w:ascii="Courier New" w:eastAsia="宋体" w:hAnsi="Courier New" w:hint="eastAsia"/>
          <w:noProof/>
          <w:snapToGrid w:val="0"/>
          <w:sz w:val="16"/>
          <w:lang w:eastAsia="ko-KR"/>
        </w:rPr>
        <w:t>C5QoSFlows</w:t>
      </w:r>
      <w:r w:rsidRPr="003C7238">
        <w:rPr>
          <w:rFonts w:ascii="Courier New" w:eastAsia="宋体" w:hAnsi="Courier New"/>
          <w:noProof/>
          <w:snapToGrid w:val="0"/>
          <w:sz w:val="16"/>
          <w:lang w:eastAsia="ko-KR"/>
        </w:rPr>
        <w:t>)) OF</w:t>
      </w:r>
      <w:r w:rsidRPr="003C7238">
        <w:rPr>
          <w:rFonts w:ascii="Courier New" w:eastAsia="Batang" w:hAnsi="Courier New"/>
          <w:noProof/>
          <w:sz w:val="16"/>
          <w:lang w:eastAsia="ja-JP"/>
        </w:rPr>
        <w:t xml:space="preserve"> FiveGProSe</w:t>
      </w:r>
      <w:r w:rsidRPr="003C7238">
        <w:rPr>
          <w:rFonts w:ascii="Courier New" w:eastAsia="Batang" w:hAnsi="Courier New" w:hint="eastAsia"/>
          <w:noProof/>
          <w:sz w:val="16"/>
          <w:lang w:eastAsia="ja-JP"/>
        </w:rPr>
        <w:t>PC5Qo</w:t>
      </w:r>
      <w:r w:rsidRPr="003C7238">
        <w:rPr>
          <w:rFonts w:ascii="Courier New" w:eastAsia="Batang" w:hAnsi="Courier New"/>
          <w:noProof/>
          <w:sz w:val="16"/>
          <w:lang w:eastAsia="ja-JP"/>
        </w:rPr>
        <w:t>SF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p>
    <w:p w14:paraId="54B5CC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64F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bookmarkStart w:id="384" w:name="_Hlk99391185"/>
      <w:r w:rsidRPr="003C7238">
        <w:rPr>
          <w:rFonts w:ascii="Courier New" w:eastAsia="Batang" w:hAnsi="Courier New"/>
          <w:noProof/>
          <w:sz w:val="16"/>
          <w:lang w:eastAsia="ja-JP"/>
        </w:rPr>
        <w:t>FiveGProSe</w:t>
      </w:r>
      <w:r w:rsidRPr="003C7238">
        <w:rPr>
          <w:rFonts w:ascii="Courier New" w:eastAsia="Batang" w:hAnsi="Courier New" w:hint="eastAsia"/>
          <w:noProof/>
          <w:sz w:val="16"/>
          <w:lang w:eastAsia="ja-JP"/>
        </w:rPr>
        <w:t>PC5Qo</w:t>
      </w:r>
      <w:r w:rsidRPr="003C7238">
        <w:rPr>
          <w:rFonts w:ascii="Courier New" w:eastAsia="Batang" w:hAnsi="Courier New"/>
          <w:noProof/>
          <w:sz w:val="16"/>
          <w:lang w:eastAsia="ja-JP"/>
        </w:rPr>
        <w:t>SF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 ::= SEQUENCE {</w:t>
      </w:r>
    </w:p>
    <w:p w14:paraId="04D36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fiveGproSe</w:t>
      </w:r>
      <w:r w:rsidRPr="003C7238">
        <w:rPr>
          <w:rFonts w:ascii="Courier New" w:eastAsia="宋体" w:hAnsi="Courier New" w:hint="eastAsia"/>
          <w:noProof/>
          <w:snapToGrid w:val="0"/>
          <w:sz w:val="16"/>
          <w:lang w:eastAsia="ko-KR"/>
        </w:rPr>
        <w:t>pQI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FiveQI,</w:t>
      </w:r>
    </w:p>
    <w:p w14:paraId="3E30F5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hint="eastAsia"/>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ko-KR"/>
        </w:rPr>
        <w:tab/>
      </w:r>
      <w:r w:rsidRPr="003C7238">
        <w:rPr>
          <w:rFonts w:ascii="Courier New" w:eastAsia="宋体" w:hAnsi="Courier New"/>
          <w:noProof/>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774F0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hint="eastAsia"/>
          <w:noProof/>
          <w:sz w:val="16"/>
          <w:lang w:eastAsia="ko-KR"/>
        </w:rPr>
        <w:t>range</w:t>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t>Range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Batang" w:hAnsi="Courier New"/>
          <w:noProof/>
          <w:sz w:val="16"/>
          <w:lang w:eastAsia="ja-JP"/>
        </w:rPr>
        <w:t>OPTIONAL,</w:t>
      </w:r>
    </w:p>
    <w:p w14:paraId="2CFBBE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Batang" w:hAnsi="Courier New"/>
          <w:noProof/>
          <w:sz w:val="16"/>
          <w:lang w:eastAsia="ja-JP"/>
        </w:rPr>
        <w:t xml:space="preserve"> FiveGProSePC5QoSFlowItem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50D5FE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C82E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bookmarkEnd w:id="384"/>
    <w:p w14:paraId="0456B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443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Batang" w:hAnsi="Courier New"/>
          <w:noProof/>
          <w:sz w:val="16"/>
          <w:lang w:eastAsia="ja-JP"/>
        </w:rPr>
        <w:lastRenderedPageBreak/>
        <w:t>FiveGProSePC5QoSFlowItem</w:t>
      </w:r>
      <w:r w:rsidRPr="003C7238">
        <w:rPr>
          <w:rFonts w:ascii="Courier New" w:eastAsia="宋体" w:hAnsi="Courier New"/>
          <w:noProof/>
          <w:snapToGrid w:val="0"/>
          <w:sz w:val="16"/>
          <w:lang w:eastAsia="ko-KR"/>
        </w:rPr>
        <w:t>-ExtIEs</w:t>
      </w:r>
      <w:r w:rsidRPr="003C7238">
        <w:rPr>
          <w:rFonts w:ascii="Courier New" w:eastAsia="Malgun Gothic" w:hAnsi="Courier New" w:hint="eastAsia"/>
          <w:noProof/>
          <w:snapToGrid w:val="0"/>
          <w:sz w:val="16"/>
          <w:lang w:eastAsia="ko-KR"/>
        </w:rPr>
        <w:t xml:space="preserve">  NG</w:t>
      </w:r>
      <w:r w:rsidRPr="003C7238">
        <w:rPr>
          <w:rFonts w:ascii="Courier New" w:eastAsia="宋体" w:hAnsi="Courier New"/>
          <w:noProof/>
          <w:snapToGrid w:val="0"/>
          <w:sz w:val="16"/>
          <w:lang w:eastAsia="ko-KR"/>
        </w:rPr>
        <w:t>AP-PROTOCOL-EXTENSION ::= {</w:t>
      </w:r>
    </w:p>
    <w:p w14:paraId="0C47A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3D7B8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D2D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E9E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ko-KR"/>
        </w:rPr>
        <w:t xml:space="preserve"> </w:t>
      </w:r>
      <w:r w:rsidRPr="003C7238">
        <w:rPr>
          <w:rFonts w:ascii="Courier New" w:eastAsia="Batang" w:hAnsi="Courier New"/>
          <w:noProof/>
          <w:sz w:val="16"/>
          <w:lang w:eastAsia="ja-JP"/>
        </w:rPr>
        <w:t>::= SEQUENCE {</w:t>
      </w:r>
    </w:p>
    <w:p w14:paraId="0C2A96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fiveGproSeguaranteedFlowBitRate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58DE6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noProof/>
          <w:sz w:val="16"/>
          <w:lang w:eastAsia="ko-KR"/>
        </w:rPr>
        <w:t>maximum</w:t>
      </w:r>
      <w:r w:rsidRPr="003C7238">
        <w:rPr>
          <w:rFonts w:ascii="Courier New" w:eastAsia="宋体" w:hAnsi="Courier New"/>
          <w:noProof/>
          <w:snapToGrid w:val="0"/>
          <w:sz w:val="16"/>
          <w:lang w:eastAsia="ko-KR"/>
        </w:rPr>
        <w:t>FlowBitRate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67A0E5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 xml:space="preserve"> FiveGProSePC</w:t>
      </w:r>
      <w:r w:rsidRPr="003C7238">
        <w:rPr>
          <w:rFonts w:ascii="Courier New" w:eastAsia="Batang" w:hAnsi="Courier New"/>
          <w:noProof/>
          <w:sz w:val="16"/>
          <w:lang w:val="fr-FR" w:eastAsia="ja-JP"/>
        </w:rPr>
        <w:t>5FlowBitRates</w:t>
      </w:r>
      <w:r w:rsidRPr="003C7238">
        <w:rPr>
          <w:rFonts w:ascii="Courier New" w:eastAsia="宋体" w:hAnsi="Courier New"/>
          <w:noProof/>
          <w:snapToGrid w:val="0"/>
          <w:sz w:val="16"/>
          <w:lang w:val="fr-FR" w:eastAsia="ko-KR"/>
        </w:rPr>
        <w:t>-ExtIEs} }</w:t>
      </w:r>
      <w:r w:rsidRPr="003C7238">
        <w:rPr>
          <w:rFonts w:ascii="Courier New" w:eastAsia="宋体" w:hAnsi="Courier New"/>
          <w:noProof/>
          <w:snapToGrid w:val="0"/>
          <w:sz w:val="16"/>
          <w:lang w:val="fr-FR" w:eastAsia="ko-KR"/>
        </w:rPr>
        <w:tab/>
        <w:t>OPTIONAL,</w:t>
      </w:r>
    </w:p>
    <w:p w14:paraId="22A2E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F906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0E4D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684C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noProof/>
          <w:snapToGrid w:val="0"/>
          <w:sz w:val="16"/>
          <w:lang w:eastAsia="ko-KR"/>
        </w:rPr>
        <w:t xml:space="preserve">-ExtIEs </w:t>
      </w:r>
      <w:r w:rsidRPr="003C7238">
        <w:rPr>
          <w:rFonts w:ascii="Courier New" w:eastAsia="Malgun Gothic" w:hAnsi="Courier New" w:hint="eastAsia"/>
          <w:noProof/>
          <w:snapToGrid w:val="0"/>
          <w:sz w:val="16"/>
          <w:lang w:eastAsia="ko-KR"/>
        </w:rPr>
        <w:t>NG</w:t>
      </w:r>
      <w:r w:rsidRPr="003C7238">
        <w:rPr>
          <w:rFonts w:ascii="Courier New" w:eastAsia="宋体" w:hAnsi="Courier New"/>
          <w:noProof/>
          <w:snapToGrid w:val="0"/>
          <w:sz w:val="16"/>
          <w:lang w:eastAsia="ko-KR"/>
        </w:rPr>
        <w:t>AP-PROTOCOL-EXTENSION ::= {</w:t>
      </w:r>
    </w:p>
    <w:p w14:paraId="0A41F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07BF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F2D91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22C97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C9A4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FiveG-S-TMSI ::= SEQUENCE {</w:t>
      </w:r>
    </w:p>
    <w:p w14:paraId="09ACA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AMFSetID,</w:t>
      </w:r>
    </w:p>
    <w:p w14:paraId="40C89D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aMFPointer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AMFPointer,</w:t>
      </w:r>
    </w:p>
    <w:p w14:paraId="6B3DB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fiveG</w:t>
      </w:r>
      <w:r w:rsidRPr="003C7238">
        <w:rPr>
          <w:rFonts w:ascii="Courier New" w:eastAsia="宋体" w:hAnsi="Courier New"/>
          <w:snapToGrid w:val="0"/>
          <w:sz w:val="16"/>
          <w:lang w:eastAsia="ko-KR"/>
        </w:rPr>
        <w:t>-TMSI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FiveG-TMSI,</w:t>
      </w:r>
    </w:p>
    <w:p w14:paraId="39B33A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{FiveG-S-TMSI-ExtIEs} }</w:t>
      </w:r>
      <w:r w:rsidRPr="003C7238">
        <w:rPr>
          <w:rFonts w:ascii="Courier New" w:eastAsia="宋体" w:hAnsi="Courier New"/>
          <w:snapToGrid w:val="0"/>
          <w:sz w:val="16"/>
          <w:lang w:val="fr-FR" w:eastAsia="ko-KR"/>
        </w:rPr>
        <w:tab/>
        <w:t>OPTIONAL,</w:t>
      </w:r>
    </w:p>
    <w:p w14:paraId="2BEA4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514F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2A6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5BB5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FiveG-S-TMSI-ExtIEs NGAP-PROTOCOL-EXTENSION ::= {</w:t>
      </w:r>
    </w:p>
    <w:p w14:paraId="4F9C2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4C97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4EB9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2604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FiveG-TMSI ::= OCTET STRING (SIZE(4))</w:t>
      </w:r>
    </w:p>
    <w:p w14:paraId="3995C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1D2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FiveQI ::= INTEGER (0..255, ...)</w:t>
      </w:r>
    </w:p>
    <w:p w14:paraId="51B8C2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0C6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 ::= SEQUENCE (SIZE(1..</w:t>
      </w:r>
      <w:r w:rsidRPr="003C7238">
        <w:rPr>
          <w:rFonts w:ascii="Courier New" w:eastAsia="宋体" w:hAnsi="Courier New"/>
          <w:sz w:val="16"/>
          <w:lang w:eastAsia="ko-KR"/>
        </w:rPr>
        <w:t xml:space="preserve"> maxnoofEPLMNsPlusOne</w:t>
      </w:r>
      <w:r w:rsidRPr="003C7238">
        <w:rPr>
          <w:rFonts w:ascii="Courier New" w:eastAsia="宋体" w:hAnsi="Courier New"/>
          <w:snapToGrid w:val="0"/>
          <w:sz w:val="16"/>
          <w:lang w:eastAsia="ko-KR"/>
        </w:rPr>
        <w:t>)) OF ForbiddenAreaInformation-Item</w:t>
      </w:r>
    </w:p>
    <w:p w14:paraId="4E223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EF73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ForbiddenAreaInformation-Item ::= SEQUENCE {</w:t>
      </w:r>
    </w:p>
    <w:p w14:paraId="2A3D6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FE627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forbiddenTACs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ForbiddenTACs,</w:t>
      </w:r>
    </w:p>
    <w:p w14:paraId="0B787B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{ForbiddenAreaInformation-Item-ExtIEs} } OPTIONAL,</w:t>
      </w:r>
    </w:p>
    <w:p w14:paraId="281F10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B72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209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E382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ForbiddenAreaInformation-Item-ExtIEs NGAP-PROTOCOL-EXTENSION ::= {</w:t>
      </w:r>
    </w:p>
    <w:p w14:paraId="2F0539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8C5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7B8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533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ForbiddenTACs ::= SEQUENCE (SIZE(1..</w:t>
      </w:r>
      <w:r w:rsidRPr="003C7238">
        <w:rPr>
          <w:rFonts w:ascii="Courier New" w:eastAsia="宋体" w:hAnsi="Courier New"/>
          <w:sz w:val="16"/>
          <w:lang w:eastAsia="ko-KR"/>
        </w:rPr>
        <w:t>maxnoofForbTACs</w:t>
      </w:r>
      <w:r w:rsidRPr="003C7238">
        <w:rPr>
          <w:rFonts w:ascii="Courier New" w:eastAsia="宋体" w:hAnsi="Courier New"/>
          <w:snapToGrid w:val="0"/>
          <w:sz w:val="16"/>
          <w:lang w:eastAsia="ko-KR"/>
        </w:rPr>
        <w:t>)) OF TAC</w:t>
      </w:r>
    </w:p>
    <w:p w14:paraId="1CFB9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4E2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FromEUTRANtoNGRAN ::= SEQUENCE {</w:t>
      </w:r>
    </w:p>
    <w:p w14:paraId="016BE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sourceeNBID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IntersystemSONeNBID,</w:t>
      </w:r>
    </w:p>
    <w:p w14:paraId="22B3FD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targetNGRANnodeID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IntersystemSONNGRANnodeID,</w:t>
      </w:r>
    </w:p>
    <w:p w14:paraId="6E063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FromEUTRANtoNGRAN-ExtIEs}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7FD49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937C3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52A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FromEUTRANtoNGRAN-ExtIEs NGAP-PROTOCOL-EXTENSION ::= {</w:t>
      </w:r>
    </w:p>
    <w:p w14:paraId="7CD939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48247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4EF2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185C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FromNGRANtoEUTRAN ::= SEQUENCE {</w:t>
      </w:r>
    </w:p>
    <w:p w14:paraId="72B02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sourceNGRANnodeID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IntersystemSONNGRANnodeID,</w:t>
      </w:r>
    </w:p>
    <w:p w14:paraId="6BF7D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targeteNBID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IntersystemSONeNBID,</w:t>
      </w:r>
    </w:p>
    <w:p w14:paraId="1D876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FromNGRANtoEUTRAN-ExtIEs}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FA9B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5C71F3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A9FB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FromNGRANtoEUTRAN-ExtIEs NGAP-PROTOCOL-EXTENSION ::= {</w:t>
      </w:r>
    </w:p>
    <w:p w14:paraId="7D4400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4DA15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D741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8D6B3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G</w:t>
      </w:r>
    </w:p>
    <w:p w14:paraId="3FB5C7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A72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GBR-QosInformation ::= SEQUENCE {</w:t>
      </w:r>
    </w:p>
    <w:p w14:paraId="16F1A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maximumFlowBitRateDL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BitRate,</w:t>
      </w:r>
    </w:p>
    <w:p w14:paraId="4EADC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maximumFlowBitRateUL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BitRate,</w:t>
      </w:r>
    </w:p>
    <w:p w14:paraId="7B6759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guaranteedFlowBitRateDL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46F21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guaranteedFlowBitRateUL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4F6AF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notificationControl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NotificationControl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C8C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maximumPacketLossRateDL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PacketLossRate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5C8B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maximumPacketLossRateUL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PacketLossRate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0B7A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{GBR-QosInformation-ExtIEs} }</w:t>
      </w:r>
      <w:r w:rsidRPr="003C7238">
        <w:rPr>
          <w:rFonts w:ascii="Courier New" w:eastAsia="宋体" w:hAnsi="Courier New"/>
          <w:snapToGrid w:val="0"/>
          <w:sz w:val="16"/>
          <w:lang w:eastAsia="ko-KR"/>
        </w:rPr>
        <w:tab/>
        <w:t>OPTIONAL,</w:t>
      </w:r>
    </w:p>
    <w:p w14:paraId="51087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6108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839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5FEE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GBR-QosInformation-ExtIEs NGAP-PROTOCOL-EXTENSION ::= {</w:t>
      </w:r>
    </w:p>
    <w:p w14:paraId="086054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id-AlternativeQoSParaSetList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AlternativeQoSParaSetList</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72967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2764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D83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71CA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GlobalCable-ID ::= OCTET STRING</w:t>
      </w:r>
    </w:p>
    <w:p w14:paraId="1C828D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6D4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GlobalCable-ID-new ::= SEQUENCE {</w:t>
      </w:r>
    </w:p>
    <w:p w14:paraId="15C4FE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globalCable-ID</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GlobalCable-ID,</w:t>
      </w:r>
    </w:p>
    <w:p w14:paraId="41621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tAI</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TAI,</w:t>
      </w:r>
    </w:p>
    <w:p w14:paraId="6A522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GlobalCable-ID-new-ExtIEs}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DA6B3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2F45D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6610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2A23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GlobalCable-ID-new-ExtIEs NGAP-PROTOCOL-EXTENSION ::= {</w:t>
      </w:r>
    </w:p>
    <w:p w14:paraId="55636C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62436A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F553B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3CBCD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GlobalENB-ID ::= SEQUENCE {</w:t>
      </w:r>
    </w:p>
    <w:p w14:paraId="0C917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pLMN</w:t>
      </w:r>
      <w:r w:rsidRPr="003C7238">
        <w:rPr>
          <w:rFonts w:ascii="Courier New" w:eastAsia="MS Mincho" w:hAnsi="Courier New"/>
          <w:noProof/>
          <w:snapToGrid w:val="0"/>
          <w:sz w:val="16"/>
          <w:lang w:val="fr-FR" w:eastAsia="ko-KR"/>
        </w:rPr>
        <w:t>i</w:t>
      </w:r>
      <w:r w:rsidRPr="003C7238">
        <w:rPr>
          <w:rFonts w:ascii="Courier New" w:eastAsia="宋体" w:hAnsi="Courier New"/>
          <w:noProof/>
          <w:sz w:val="16"/>
          <w:lang w:val="fr-FR" w:eastAsia="ko-KR"/>
        </w:rPr>
        <w:t>dentity</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PLMN</w:t>
      </w:r>
      <w:r w:rsidRPr="003C7238">
        <w:rPr>
          <w:rFonts w:ascii="Courier New" w:eastAsia="MS Mincho" w:hAnsi="Courier New"/>
          <w:noProof/>
          <w:snapToGrid w:val="0"/>
          <w:sz w:val="16"/>
          <w:lang w:val="fr-FR" w:eastAsia="ko-KR"/>
        </w:rPr>
        <w:t>I</w:t>
      </w:r>
      <w:r w:rsidRPr="003C7238">
        <w:rPr>
          <w:rFonts w:ascii="Courier New" w:eastAsia="宋体" w:hAnsi="Courier New"/>
          <w:noProof/>
          <w:sz w:val="16"/>
          <w:lang w:val="fr-FR" w:eastAsia="ko-KR"/>
        </w:rPr>
        <w:t>dentity</w:t>
      </w:r>
      <w:r w:rsidRPr="003C7238">
        <w:rPr>
          <w:rFonts w:ascii="Courier New" w:eastAsia="宋体" w:hAnsi="Courier New"/>
          <w:noProof/>
          <w:snapToGrid w:val="0"/>
          <w:sz w:val="16"/>
          <w:lang w:val="fr-FR" w:eastAsia="ko-KR"/>
        </w:rPr>
        <w:t>,</w:t>
      </w:r>
    </w:p>
    <w:p w14:paraId="42CD4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eNB-ID</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ENB-ID,</w:t>
      </w:r>
    </w:p>
    <w:p w14:paraId="593503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{GlobalENB-ID-ExtIEs}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1C104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44C41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1F34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C9F1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GlobalENB-ID-ExtIEs NGAP-PROTOCOL-EXTENSION ::= {</w:t>
      </w:r>
    </w:p>
    <w:p w14:paraId="5EF6CDB0"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87351D">
        <w:rPr>
          <w:rFonts w:ascii="Courier New" w:eastAsia="宋体" w:hAnsi="Courier New"/>
          <w:noProof/>
          <w:snapToGrid w:val="0"/>
          <w:sz w:val="16"/>
          <w:lang w:val="fr-FR" w:eastAsia="ko-KR"/>
        </w:rPr>
        <w:t>...</w:t>
      </w:r>
    </w:p>
    <w:p w14:paraId="3D3DB81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7351D">
        <w:rPr>
          <w:rFonts w:ascii="Courier New" w:eastAsia="宋体" w:hAnsi="Courier New"/>
          <w:noProof/>
          <w:snapToGrid w:val="0"/>
          <w:sz w:val="16"/>
          <w:lang w:val="fr-FR" w:eastAsia="ko-KR"/>
        </w:rPr>
        <w:t>}</w:t>
      </w:r>
    </w:p>
    <w:p w14:paraId="03CC64C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343345B"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43C6FE2"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7351D">
        <w:rPr>
          <w:rFonts w:ascii="Courier New" w:eastAsia="宋体" w:hAnsi="Courier New"/>
          <w:snapToGrid w:val="0"/>
          <w:sz w:val="16"/>
          <w:lang w:val="fr-FR" w:eastAsia="ko-KR"/>
        </w:rPr>
        <w:t>GlobalGNB-ID ::= SEQUENCE {</w:t>
      </w:r>
    </w:p>
    <w:p w14:paraId="2D9D0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7351D">
        <w:rPr>
          <w:rFonts w:ascii="Courier New" w:eastAsia="宋体" w:hAnsi="Courier New"/>
          <w:snapToGrid w:val="0"/>
          <w:sz w:val="16"/>
          <w:lang w:val="fr-FR" w:eastAsia="ko-KR"/>
        </w:rPr>
        <w:tab/>
      </w:r>
      <w:r w:rsidRPr="003C7238">
        <w:rPr>
          <w:rFonts w:ascii="Courier New" w:eastAsia="宋体" w:hAnsi="Courier New"/>
          <w:snapToGrid w:val="0"/>
          <w:sz w:val="16"/>
          <w:lang w:eastAsia="ko-KR"/>
        </w:rPr>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D632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GNB-ID,</w:t>
      </w:r>
    </w:p>
    <w:p w14:paraId="603F78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{GlobalGNB-ID-ExtIEs} } OPTIONAL,</w:t>
      </w:r>
    </w:p>
    <w:p w14:paraId="7E0436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A2D7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277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0FF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GlobalGNB-ID-ExtIEs NGAP-PROTOCOL-EXTENSION ::= {</w:t>
      </w:r>
    </w:p>
    <w:p w14:paraId="48DC37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470C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C18F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ADC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GlobalN3IWF-ID ::= SEQUENCE {</w:t>
      </w:r>
    </w:p>
    <w:p w14:paraId="5FFC7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4B3D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N3IWF-ID,</w:t>
      </w:r>
    </w:p>
    <w:p w14:paraId="3358FF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{GlobalN3IWF-ID-ExtIEs} } OPTIONAL,</w:t>
      </w:r>
    </w:p>
    <w:p w14:paraId="7857F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A57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45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7EA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GlobalN3IWF-ID-ExtIEs NGAP-PROTOCOL-EXTENSION ::= {</w:t>
      </w:r>
    </w:p>
    <w:p w14:paraId="0AFCD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CBA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1A1D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F225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 ::= SEQUENCE {</w:t>
      </w:r>
    </w:p>
    <w:p w14:paraId="4F857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globalLineIdentity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GlobalLineIdentity,</w:t>
      </w:r>
    </w:p>
    <w:p w14:paraId="4DCB16AB" w14:textId="77777777" w:rsidR="0087351D" w:rsidRPr="003C7238" w:rsidRDefault="0087351D" w:rsidP="0087351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lineType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LineType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3318B85" w14:textId="77777777" w:rsidR="0087351D" w:rsidRPr="003C7238" w:rsidRDefault="0087351D" w:rsidP="0087351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{GlobalLine-ID-ExtIEs}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C228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905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6C9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294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GlobalLine-ID-ExtIEs NGAP-PROTOCOL-EXTENSION ::= {</w:t>
      </w:r>
    </w:p>
    <w:p w14:paraId="3427DE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899B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E74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CA1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A3F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GlobalLineIdentity ::= OCTET STRING</w:t>
      </w:r>
    </w:p>
    <w:p w14:paraId="19D0A1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C6E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GlobalNgENB-ID ::= SEQUENCE {</w:t>
      </w:r>
    </w:p>
    <w:p w14:paraId="31A01A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66223A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NgENB-ID,</w:t>
      </w:r>
    </w:p>
    <w:p w14:paraId="4A24C9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{GlobalNgENB-ID-ExtIEs} } OPTIONAL,</w:t>
      </w:r>
    </w:p>
    <w:p w14:paraId="004BD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81AC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088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721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GlobalNgENB-ID-ExtIEs NGAP-PROTOCOL-EXTENSION ::= {</w:t>
      </w:r>
    </w:p>
    <w:p w14:paraId="5A31B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6D5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2E19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88F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GlobalRANNodeID ::= CHOICE {</w:t>
      </w:r>
    </w:p>
    <w:p w14:paraId="6BAED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GlobalGNB-ID,</w:t>
      </w:r>
    </w:p>
    <w:p w14:paraId="2DF841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GlobalNgENB-ID,</w:t>
      </w:r>
    </w:p>
    <w:p w14:paraId="2800A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GlobalN3IWF-ID,</w:t>
      </w:r>
    </w:p>
    <w:p w14:paraId="3C678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GlobalRANNodeID</w:t>
      </w:r>
      <w:r w:rsidRPr="003C7238">
        <w:rPr>
          <w:rFonts w:ascii="Courier New" w:eastAsia="宋体" w:hAnsi="Courier New"/>
          <w:sz w:val="16"/>
          <w:lang w:eastAsia="ko-KR"/>
        </w:rPr>
        <w:t>-ExtIEs} }</w:t>
      </w:r>
    </w:p>
    <w:p w14:paraId="6B085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80DD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B338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GlobalRANNodeID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2916F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2066E6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26A60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p>
    <w:p w14:paraId="49C4D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F31D2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55C7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069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GlobalTNGF-ID ::= SEQUENCE {</w:t>
      </w:r>
    </w:p>
    <w:p w14:paraId="32187B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044C2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TNGF-ID,</w:t>
      </w:r>
    </w:p>
    <w:p w14:paraId="18E736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GlobalTNGF-ID-ExtIEs} } OPTIONAL,</w:t>
      </w:r>
    </w:p>
    <w:p w14:paraId="7929F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077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49A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3D1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GlobalTNGF-ID-ExtIEs NGAP-PROTOCOL-EXTENSION ::= {</w:t>
      </w:r>
    </w:p>
    <w:p w14:paraId="03EA19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EF4C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5FC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9BA8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8F79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GlobalTWIF-ID ::= SEQUENCE {</w:t>
      </w:r>
    </w:p>
    <w:p w14:paraId="67302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3D327F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TWIF-ID,</w:t>
      </w:r>
    </w:p>
    <w:p w14:paraId="55469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GlobalTWIF-ID-ExtIEs} } OPTIONAL,</w:t>
      </w:r>
    </w:p>
    <w:p w14:paraId="0F959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AB1F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F3D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6F3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GlobalTWIF-ID-ExtIEs NGAP-PROTOCOL-EXTENSION ::= {</w:t>
      </w:r>
    </w:p>
    <w:p w14:paraId="6840E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F2B7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7FC5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CA5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46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GlobalW-AGF-ID ::= SEQUENCE {</w:t>
      </w:r>
    </w:p>
    <w:p w14:paraId="0A912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CE1E9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W-AGF-ID,</w:t>
      </w:r>
    </w:p>
    <w:p w14:paraId="01BAD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GlobalW-AGF-ID-ExtIEs} } OPTIONAL,</w:t>
      </w:r>
    </w:p>
    <w:p w14:paraId="77636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AAA2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F191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741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GlobalW-AGF-ID-ExtIEs NGAP-PROTOCOL-EXTENSION ::= {</w:t>
      </w:r>
    </w:p>
    <w:p w14:paraId="61C42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2BE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CD80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89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GNB-ID ::= CHOICE {</w:t>
      </w:r>
    </w:p>
    <w:p w14:paraId="6BCE5F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(SIZE(22..32)),</w:t>
      </w:r>
    </w:p>
    <w:p w14:paraId="671FA7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GNB-ID</w:t>
      </w:r>
      <w:r w:rsidRPr="003C7238">
        <w:rPr>
          <w:rFonts w:ascii="Courier New" w:eastAsia="宋体" w:hAnsi="Courier New"/>
          <w:sz w:val="16"/>
          <w:lang w:eastAsia="ko-KR"/>
        </w:rPr>
        <w:t>-ExtIEs} }</w:t>
      </w:r>
    </w:p>
    <w:p w14:paraId="447114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3525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E0D2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GNB-ID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1EAAD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30592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7CB29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FE8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GTP-TEID ::= OCTET STRING (SIZE(4))</w:t>
      </w:r>
    </w:p>
    <w:p w14:paraId="3AEF2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F10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GTPTunnel ::= SEQUENCE {</w:t>
      </w:r>
    </w:p>
    <w:p w14:paraId="73E490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transportLayerAddress</w:t>
      </w:r>
      <w:r w:rsidRPr="003C7238">
        <w:rPr>
          <w:rFonts w:ascii="Courier New" w:eastAsia="宋体" w:hAnsi="Courier New"/>
          <w:sz w:val="16"/>
          <w:lang w:eastAsia="ko-KR"/>
        </w:rPr>
        <w:tab/>
      </w:r>
      <w:r w:rsidRPr="003C7238">
        <w:rPr>
          <w:rFonts w:ascii="Courier New" w:eastAsia="宋体" w:hAnsi="Courier New"/>
          <w:sz w:val="16"/>
          <w:lang w:eastAsia="ko-KR"/>
        </w:rPr>
        <w:tab/>
        <w:t>TransportLayerAddress,</w:t>
      </w:r>
    </w:p>
    <w:p w14:paraId="2282C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gTP-TEID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GTP-TEID,</w:t>
      </w:r>
    </w:p>
    <w:p w14:paraId="0F65D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{GTPTunnel-ExtIEs} } OPTIONAL,</w:t>
      </w:r>
    </w:p>
    <w:p w14:paraId="5109E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031FE9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5DBF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8B57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GTPTunnel-ExtIEs NGAP-PROTOCOL-EXTENSION ::= {</w:t>
      </w:r>
    </w:p>
    <w:p w14:paraId="719A46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6939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7E2D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5D7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 ::= SEQUENCE {</w:t>
      </w:r>
    </w:p>
    <w:p w14:paraId="72AA87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13119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aMFRegionID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AMFRegionID,</w:t>
      </w:r>
    </w:p>
    <w:p w14:paraId="25C3AA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AMFSetID,</w:t>
      </w:r>
    </w:p>
    <w:p w14:paraId="5E825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aMFPointer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AMFPointer,</w:t>
      </w:r>
    </w:p>
    <w:p w14:paraId="49439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{GUAMI-ExtIEs} } OPTIONAL,</w:t>
      </w:r>
    </w:p>
    <w:p w14:paraId="40802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AD9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19C0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089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GUAMI-ExtIEs NGAP-PROTOCOL-EXTENSION ::= {</w:t>
      </w:r>
    </w:p>
    <w:p w14:paraId="7936E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511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80E6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05A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GUAMIType ::= ENUMERATED {native, mapped, ...}</w:t>
      </w:r>
    </w:p>
    <w:p w14:paraId="2A7B7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E99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H</w:t>
      </w:r>
    </w:p>
    <w:p w14:paraId="08774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555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HandoverCommandTransfer ::= SEQUENCE {</w:t>
      </w:r>
    </w:p>
    <w:p w14:paraId="7EBDAC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DA0A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qosFlowToBeForwardedList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QosFlowToBeForwardedList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76D9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29F3E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{HandoverCommandTransfer-ExtIEs} } OPTIONAL,</w:t>
      </w:r>
    </w:p>
    <w:p w14:paraId="223BB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B43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D38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ABB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HandoverCommandTransfer-ExtIEs NGAP-PROTOCOL-EXTENSION ::= {</w:t>
      </w:r>
    </w:p>
    <w:p w14:paraId="541F6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545C24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EXTENSION UPTransportLayerInformation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E0359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id-AdditionalULForwardingUPTNLInformation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EXTENSION UPTransportLayerInformationList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1900C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id-DataForwardingResponseERABList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DataForwardingResponseERABList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E3122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id-QosFlowFailedToSetupList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QosFlowListWithCause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E149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C9C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C43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00C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HandoverFlag ::= ENUMERATED {</w:t>
      </w:r>
    </w:p>
    <w:p w14:paraId="7D842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w:t>
      </w:r>
    </w:p>
    <w:p w14:paraId="51515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9AF6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F935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E5A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HandoverPreparationUnsuccessfulTransfer ::= SEQUENCE {</w:t>
      </w:r>
    </w:p>
    <w:p w14:paraId="7538F3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4E3CF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{HandoverPreparationUnsuccessfulTransfer-ExtIEs} }</w:t>
      </w:r>
      <w:r w:rsidRPr="003C7238">
        <w:rPr>
          <w:rFonts w:ascii="Courier New" w:eastAsia="宋体" w:hAnsi="Courier New"/>
          <w:snapToGrid w:val="0"/>
          <w:sz w:val="16"/>
          <w:lang w:val="fr-FR" w:eastAsia="ko-KR"/>
        </w:rPr>
        <w:tab/>
        <w:t>OPTIONAL,</w:t>
      </w:r>
    </w:p>
    <w:p w14:paraId="52993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AF03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9E19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47D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HandoverPreparationUnsuccessfulTransfer-ExtIEs NGAP-PROTOCOL-EXTENSION ::= {</w:t>
      </w:r>
    </w:p>
    <w:p w14:paraId="6F85D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7C5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1CC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C016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HandoverRequestAcknowledgeTransfer ::= SEQUENCE {</w:t>
      </w:r>
    </w:p>
    <w:p w14:paraId="7437C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1BB7D6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6A7B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B8540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w:t>
      </w:r>
    </w:p>
    <w:p w14:paraId="620EA4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6D08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91BB4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{HandoverRequestAcknowledgeTransfer-ExtIEs} }</w:t>
      </w:r>
      <w:r w:rsidRPr="003C7238">
        <w:rPr>
          <w:rFonts w:ascii="Courier New" w:eastAsia="宋体" w:hAnsi="Courier New"/>
          <w:snapToGrid w:val="0"/>
          <w:sz w:val="16"/>
          <w:lang w:eastAsia="ko-KR"/>
        </w:rPr>
        <w:tab/>
        <w:t>OPTIONAL,</w:t>
      </w:r>
    </w:p>
    <w:p w14:paraId="66D81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7D2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508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23E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HandoverRequestAcknowledgeTransfer-ExtIEs NGAP-PROTOCOL-EXTENSION ::= {</w:t>
      </w:r>
    </w:p>
    <w:p w14:paraId="0C2482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lastRenderedPageBreak/>
        <w:tab/>
        <w:t>{ ID id-AdditionalDLUPTNLInformationForHOList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AdditionalDLUPTNLInformationForHOList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6FAF3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03AC4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UPTransportLayerInformationList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997A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id-DataForwardingResponseERABList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DataForwardingResponseERABList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29AC1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UPTransportLayerInformation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9FCC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等线" w:hAnsi="Courier New"/>
          <w:noProof/>
          <w:snapToGrid w:val="0"/>
          <w:sz w:val="16"/>
          <w:lang w:eastAsia="ko-KR"/>
        </w:rPr>
        <w:t>{ ID id-UsedRSNInformation</w:t>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t>CRITICALITY ignore</w:t>
      </w:r>
      <w:r w:rsidRPr="003C7238">
        <w:rPr>
          <w:rFonts w:ascii="Courier New" w:eastAsia="等线" w:hAnsi="Courier New"/>
          <w:noProof/>
          <w:snapToGrid w:val="0"/>
          <w:sz w:val="16"/>
          <w:lang w:eastAsia="ko-KR"/>
        </w:rPr>
        <w:tab/>
        <w:t>EXTENSION RedundantPDUSessionInformation</w:t>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t>PRESENCE optional</w:t>
      </w:r>
      <w:r w:rsidRPr="003C7238">
        <w:rPr>
          <w:rFonts w:ascii="Courier New" w:eastAsia="等线" w:hAnsi="Courier New"/>
          <w:noProof/>
          <w:snapToGrid w:val="0"/>
          <w:sz w:val="16"/>
          <w:lang w:eastAsia="ko-KR"/>
        </w:rPr>
        <w:tab/>
        <w:t>}|</w:t>
      </w:r>
    </w:p>
    <w:p w14:paraId="01397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等线" w:hAnsi="Courier New"/>
          <w:noProof/>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505B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76658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61DE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AF3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DD1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HandoverRequiredTransfer ::= SEQUENCE {</w:t>
      </w:r>
    </w:p>
    <w:p w14:paraId="2F3255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913C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{HandoverRequiredTransfer-ExtIEs} }</w:t>
      </w:r>
      <w:r w:rsidRPr="003C7238">
        <w:rPr>
          <w:rFonts w:ascii="Courier New" w:eastAsia="宋体" w:hAnsi="Courier New"/>
          <w:snapToGrid w:val="0"/>
          <w:sz w:val="16"/>
          <w:lang w:eastAsia="ko-KR"/>
        </w:rPr>
        <w:tab/>
        <w:t>OPTIONAL,</w:t>
      </w:r>
    </w:p>
    <w:p w14:paraId="45C1F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32E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03F1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4377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HandoverRequiredTransfer-ExtIEs NGAP-PROTOCOL-EXTENSION ::= {</w:t>
      </w:r>
    </w:p>
    <w:p w14:paraId="774AA7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043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177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90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HandoverResourceAllocationUnsuccessfulTransfer ::= SEQUENCE {</w:t>
      </w:r>
    </w:p>
    <w:p w14:paraId="18BDE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485904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182E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{HandoverResourceAllocationUnsuccessfulTransfer-ExtIEs} }</w:t>
      </w:r>
      <w:r w:rsidRPr="003C7238">
        <w:rPr>
          <w:rFonts w:ascii="Courier New" w:eastAsia="宋体" w:hAnsi="Courier New"/>
          <w:snapToGrid w:val="0"/>
          <w:sz w:val="16"/>
          <w:lang w:eastAsia="ko-KR"/>
        </w:rPr>
        <w:tab/>
        <w:t>OPTIONAL,</w:t>
      </w:r>
    </w:p>
    <w:p w14:paraId="2CB0C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8040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3BCD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48B5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HandoverResourceAllocationUnsuccessfulTransfer-ExtIEs NGAP-PROTOCOL-EXTENSION ::= {</w:t>
      </w:r>
    </w:p>
    <w:p w14:paraId="4179C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56D8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BF0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A0C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HandoverType ::= ENUMERATED {</w:t>
      </w:r>
    </w:p>
    <w:p w14:paraId="264FA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intra5gs,</w:t>
      </w:r>
    </w:p>
    <w:p w14:paraId="590B0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fivegs-to-eps,</w:t>
      </w:r>
    </w:p>
    <w:p w14:paraId="16E4C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eps-to-5gs,</w:t>
      </w:r>
    </w:p>
    <w:p w14:paraId="60D91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782C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fivegs-to-utran</w:t>
      </w:r>
    </w:p>
    <w:p w14:paraId="115E5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460A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14E7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hint="eastAsia"/>
          <w:noProof/>
          <w:sz w:val="16"/>
          <w:lang w:val="en-US" w:eastAsia="zh-CN"/>
        </w:rPr>
        <w:t>::= BIT STRING (SIZE(13, ...)</w:t>
      </w:r>
      <w:r w:rsidRPr="003C7238">
        <w:rPr>
          <w:rFonts w:ascii="Courier New" w:eastAsia="宋体" w:hAnsi="Courier New"/>
          <w:noProof/>
          <w:sz w:val="16"/>
          <w:lang w:val="en-US" w:eastAsia="zh-CN"/>
        </w:rPr>
        <w:t>)</w:t>
      </w:r>
    </w:p>
    <w:p w14:paraId="7B065E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E6841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ADE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 ::= OCTET STRING</w:t>
      </w:r>
    </w:p>
    <w:p w14:paraId="6ABA09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11B2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HFCNode-ID-new ::= SEQUENCE {</w:t>
      </w:r>
    </w:p>
    <w:p w14:paraId="080609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hFCNode-ID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HFCNode-ID,</w:t>
      </w:r>
    </w:p>
    <w:p w14:paraId="6ABA1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002D65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HFCNode-ID-new-ExtIEs} }</w:t>
      </w:r>
      <w:r w:rsidRPr="003C7238">
        <w:rPr>
          <w:rFonts w:ascii="Courier New" w:eastAsia="宋体" w:hAnsi="Courier New"/>
          <w:snapToGrid w:val="0"/>
          <w:sz w:val="16"/>
          <w:lang w:val="fr-FR" w:eastAsia="ko-KR"/>
        </w:rPr>
        <w:tab/>
        <w:t>OPTIONAL,</w:t>
      </w:r>
    </w:p>
    <w:p w14:paraId="689DE5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C840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630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8F3B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HFCNode-ID-new-ExtIEs NGAP-PROTOCOL-EXTENSION ::= {</w:t>
      </w:r>
    </w:p>
    <w:p w14:paraId="27DF6C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616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6153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D08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H</w:t>
      </w:r>
      <w:r w:rsidRPr="003C7238">
        <w:rPr>
          <w:rFonts w:ascii="Courier New" w:eastAsia="宋体" w:hAnsi="Courier New"/>
          <w:snapToGrid w:val="0"/>
          <w:sz w:val="16"/>
          <w:lang w:eastAsia="ko-KR"/>
        </w:rPr>
        <w:t>OReport::= SEQUENCE {</w:t>
      </w:r>
    </w:p>
    <w:p w14:paraId="1AECC8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handoverReportType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{ho-too-early, ho-to-wrong-cell, intersystem-ping-pong, ...},</w:t>
      </w:r>
    </w:p>
    <w:p w14:paraId="08D38F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handoverCause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37401D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sourcecellCGI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NGRAN-CGI,</w:t>
      </w:r>
    </w:p>
    <w:p w14:paraId="31B153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targetcellCGI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7AD328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reestablishmentcellCGI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1C37C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The above IE shall be present if the Handover Report Type IE is set to the value "HO to wrong cell" --</w:t>
      </w:r>
    </w:p>
    <w:p w14:paraId="1394A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sourcecellC-RNTI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7EB5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targetcellinE-UTRAN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B7F36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The above IE shall be present if the Handover Report Type IE is set to the value "Inter System ping-pong" --</w:t>
      </w:r>
    </w:p>
    <w:p w14:paraId="4A613B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3C2C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7E48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HOReport-ExtIEs} }</w:t>
      </w:r>
      <w:r w:rsidRPr="003C7238">
        <w:rPr>
          <w:rFonts w:ascii="Courier New" w:eastAsia="宋体" w:hAnsi="Courier New"/>
          <w:snapToGrid w:val="0"/>
          <w:sz w:val="16"/>
          <w:lang w:eastAsia="ko-KR"/>
        </w:rPr>
        <w:tab/>
        <w:t>OPTIONAL,</w:t>
      </w:r>
    </w:p>
    <w:p w14:paraId="11BE5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AE2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9676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3E4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HOReport-ExtIEs NGAP-PROTOCOL-EXTENSION ::= {</w:t>
      </w:r>
    </w:p>
    <w:p w14:paraId="27814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F093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5F16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F17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AEF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Hysteresis ::=                      INTEGER (0..30)</w:t>
      </w:r>
    </w:p>
    <w:p w14:paraId="0A4356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5022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w:t>
      </w:r>
    </w:p>
    <w:p w14:paraId="213DCA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815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IAB-Authorized ::= ENUMERATED {</w:t>
      </w:r>
    </w:p>
    <w:p w14:paraId="3012A1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authorized,</w:t>
      </w:r>
    </w:p>
    <w:p w14:paraId="55D7E3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not-authorized,</w:t>
      </w:r>
    </w:p>
    <w:p w14:paraId="564999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86A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F8B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4BB5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IAB-Supported ::= ENUMERATED {</w:t>
      </w:r>
    </w:p>
    <w:p w14:paraId="6190D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D804C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0C3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21FD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10F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I</w:t>
      </w:r>
      <w:r w:rsidRPr="003C7238">
        <w:rPr>
          <w:rFonts w:ascii="Courier New" w:eastAsia="宋体" w:hAnsi="Courier New"/>
          <w:snapToGrid w:val="0"/>
          <w:sz w:val="16"/>
          <w:lang w:eastAsia="ko-KR"/>
        </w:rPr>
        <w:t>ABNodeIndication ::= ENUMERATED {</w:t>
      </w:r>
    </w:p>
    <w:p w14:paraId="637A3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6251E5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DD4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8D3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9463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IMSVoiceSupportIndicator ::= ENUMERATED {</w:t>
      </w:r>
    </w:p>
    <w:p w14:paraId="08A9F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supported,</w:t>
      </w:r>
    </w:p>
    <w:p w14:paraId="7BFF4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not-supported,</w:t>
      </w:r>
    </w:p>
    <w:p w14:paraId="0AE66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5A07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CF1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DA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IndexToRFSP ::= INTEGER (1..256, ...)</w:t>
      </w:r>
    </w:p>
    <w:p w14:paraId="3A7AE2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4E94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InfoOnRecommendedCellsAndRANNodesForPaging ::= SEQUENCE {</w:t>
      </w:r>
    </w:p>
    <w:p w14:paraId="3C916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recommendedCellsForPaging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RecommendedCellsForPaging,</w:t>
      </w:r>
    </w:p>
    <w:p w14:paraId="30D3D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recommendRANNodesForPaging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RecommendedRANNodesForPaging,</w:t>
      </w:r>
    </w:p>
    <w:p w14:paraId="4A9569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{InfoOnRecommendedCellsAndRANNodesForPaging-ExtIEs} }</w:t>
      </w:r>
      <w:r w:rsidRPr="003C7238">
        <w:rPr>
          <w:rFonts w:ascii="Courier New" w:eastAsia="宋体" w:hAnsi="Courier New"/>
          <w:snapToGrid w:val="0"/>
          <w:sz w:val="16"/>
          <w:lang w:val="fr-FR" w:eastAsia="ko-KR"/>
        </w:rPr>
        <w:tab/>
        <w:t>OPTIONAL,</w:t>
      </w:r>
    </w:p>
    <w:p w14:paraId="60F913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E604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D9DD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8FC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InfoOnRecommendedCellsAndRANNodesForPaging-ExtIEs NGAP-PROTOCOL-EXTENSION ::= {</w:t>
      </w:r>
    </w:p>
    <w:p w14:paraId="4494DF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5DB1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7DB0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F73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F4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IntegrityProtectionIndication ::= ENUMERATED {</w:t>
      </w:r>
    </w:p>
    <w:p w14:paraId="6DAB18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required,</w:t>
      </w:r>
    </w:p>
    <w:p w14:paraId="57E642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preferred,</w:t>
      </w:r>
    </w:p>
    <w:p w14:paraId="378D9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not-needed,</w:t>
      </w:r>
    </w:p>
    <w:p w14:paraId="4CFDC0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CCA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6C79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7683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IntegrityProtectionResult ::= ENUMERATED {</w:t>
      </w:r>
    </w:p>
    <w:p w14:paraId="279AA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performed,</w:t>
      </w:r>
    </w:p>
    <w:p w14:paraId="73BFA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not-performed,</w:t>
      </w:r>
    </w:p>
    <w:p w14:paraId="1AE7D4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D8A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0D1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51B9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IntendedNumberOfPagingAttempts ::= INTEGER (1..16, ...)</w:t>
      </w:r>
    </w:p>
    <w:p w14:paraId="643663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96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InterfacesToTrace ::= </w:t>
      </w:r>
      <w:r w:rsidRPr="003C7238">
        <w:rPr>
          <w:rFonts w:ascii="Courier New" w:eastAsia="宋体" w:hAnsi="Courier New"/>
          <w:snapToGrid w:val="0"/>
          <w:sz w:val="16"/>
          <w:lang w:eastAsia="zh-CN"/>
        </w:rPr>
        <w:t>BIT STRING (SIZE(8))</w:t>
      </w:r>
    </w:p>
    <w:p w14:paraId="524A72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2580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ImmediateMDTNr ::= SEQUENCE { </w:t>
      </w:r>
    </w:p>
    <w:p w14:paraId="72BE6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ab/>
        <w:t>measurementsToActivate</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MeasurementsToActivate,</w:t>
      </w:r>
    </w:p>
    <w:p w14:paraId="0CE5BD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m1Configuration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M1Configuration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noProof/>
          <w:snapToGrid w:val="0"/>
          <w:sz w:val="16"/>
          <w:lang w:eastAsia="ko-KR"/>
        </w:rPr>
        <w:t xml:space="preserve"> </w:t>
      </w:r>
    </w:p>
    <w:p w14:paraId="64AC0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first bit set to “1”</w:t>
      </w:r>
    </w:p>
    <w:p w14:paraId="36CEC3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m4Configuration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M4Configuration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noProof/>
          <w:snapToGrid w:val="0"/>
          <w:sz w:val="16"/>
          <w:lang w:eastAsia="ko-KR"/>
        </w:rPr>
        <w:t xml:space="preserve"> </w:t>
      </w:r>
    </w:p>
    <w:p w14:paraId="351BF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third bit set to “1”</w:t>
      </w:r>
    </w:p>
    <w:p w14:paraId="0D403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napToGrid w:val="0"/>
          <w:sz w:val="16"/>
          <w:lang w:eastAsia="ko-KR"/>
        </w:rPr>
        <w:t>m5Configuration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M5Configuration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4575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fourth bit set to “1”</w:t>
      </w:r>
    </w:p>
    <w:p w14:paraId="563C8C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m6Configuration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M6Configuration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BE63B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fifth bit set to “1”</w:t>
      </w:r>
    </w:p>
    <w:p w14:paraId="7A7DD3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m7Configuration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bookmarkStart w:id="385" w:name="OLE_LINK67"/>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M7Configuration</w:t>
      </w:r>
      <w:bookmarkEnd w:id="385"/>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15E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sixth bit set to “1”</w:t>
      </w:r>
    </w:p>
    <w:p w14:paraId="0B4B9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Courier New"/>
          <w:noProof/>
          <w:snapToGrid w:val="0"/>
          <w:sz w:val="16"/>
          <w:lang w:eastAsia="ko-KR"/>
        </w:rPr>
        <w:t>bluetoothMeasurementConfiguration</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BluetoothMeasurementConfiguration</w:t>
      </w:r>
      <w:r w:rsidRPr="003C7238">
        <w:rPr>
          <w:rFonts w:ascii="Courier New" w:eastAsia="宋体" w:hAnsi="Courier New"/>
          <w:snapToGrid w:val="0"/>
          <w:sz w:val="16"/>
          <w:lang w:eastAsia="ko-KR"/>
        </w:rPr>
        <w:tab/>
        <w:t>OPTIONAL,</w:t>
      </w:r>
    </w:p>
    <w:p w14:paraId="6F397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Courier New"/>
          <w:noProof/>
          <w:snapToGrid w:val="0"/>
          <w:sz w:val="16"/>
          <w:lang w:eastAsia="ko-KR"/>
        </w:rPr>
        <w:t>wLANMeasurementConfiguration</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WLANMeasurementConfiguration</w:t>
      </w:r>
      <w:r w:rsidRPr="003C7238" w:rsidDel="00EF12FC">
        <w:rPr>
          <w:rFonts w:ascii="Courier New" w:eastAsia="宋体" w:hAnsi="Courier New"/>
          <w:noProof/>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A0A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mDT-Location-Info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86" w:name="OLE_LINK182"/>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MDT-Location-Info</w:t>
      </w:r>
      <w:bookmarkEnd w:id="386"/>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DC9A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ab/>
        <w:t>sensorMeasurementConfiguration</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SensorMeasurementConfiguration</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OPTIONAL,</w:t>
      </w:r>
    </w:p>
    <w:p w14:paraId="2C241C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ImmediateMDTNr-ExtIEs} } OPTIONAL,</w:t>
      </w:r>
    </w:p>
    <w:p w14:paraId="0055DC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F2F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A77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EF0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ImmediateMDTNr-ExtIEs NGAP-PROTOCOL-EXTENSION ::= {</w:t>
      </w:r>
    </w:p>
    <w:p w14:paraId="27DD7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E02A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D6B1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774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InterSystemFailureIndication ::= SEQUENCE {</w:t>
      </w:r>
    </w:p>
    <w:p w14:paraId="51F9BD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t>OPTIONAL,</w:t>
      </w:r>
    </w:p>
    <w:p w14:paraId="74ECC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InterSystemFailureIndication-ExtIEs}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AED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366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2AF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AA7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InterSystemFailureIndication-ExtIEs NGAP-PROTOCOL-EXTENSION ::= {</w:t>
      </w:r>
    </w:p>
    <w:p w14:paraId="068EF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E922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DCA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2E0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IntersystemSONConfigurationTransfer ::= SEQUENCE {</w:t>
      </w:r>
    </w:p>
    <w:p w14:paraId="3D6956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transferType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IntersystemSONTransferType,</w:t>
      </w:r>
    </w:p>
    <w:p w14:paraId="0D16C9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intersystemSONInformation</w:t>
      </w:r>
      <w:r w:rsidRPr="003C7238">
        <w:rPr>
          <w:rFonts w:ascii="Courier New" w:eastAsia="宋体" w:hAnsi="Courier New"/>
          <w:snapToGrid w:val="0"/>
          <w:sz w:val="16"/>
          <w:lang w:eastAsia="ko-KR"/>
        </w:rPr>
        <w:tab/>
        <w:t>IntersystemSONInformation,</w:t>
      </w:r>
    </w:p>
    <w:p w14:paraId="3E497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IntersystemSONConfigurationTransfer-ExtIEs}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82C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024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8CFF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0AD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IntersystemSONConfigurationTransfer-ExtIEs NGAP-PROTOCOL-EXTENSION ::= {</w:t>
      </w:r>
    </w:p>
    <w:p w14:paraId="02726A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754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46A7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A2D0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IntersystemSONTransferType ::= CHOICE {</w:t>
      </w:r>
    </w:p>
    <w:p w14:paraId="4E2C85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fromEUTRANtoNGRAN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FromEUTRANtoNGRAN,</w:t>
      </w:r>
    </w:p>
    <w:p w14:paraId="1D10C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fromNGRANtoEUTRAN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FromNGRANtoEUTRAN,</w:t>
      </w:r>
    </w:p>
    <w:p w14:paraId="2891C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IntersystemSONTransferType-ExtIEs} }</w:t>
      </w:r>
    </w:p>
    <w:p w14:paraId="7C8C47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938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IntersystemSONTransferType-ExtIEs NGAP-PROTOCOL-IES ::= {</w:t>
      </w:r>
    </w:p>
    <w:p w14:paraId="32C8D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910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D512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22ED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IntersystemSONeNBID ::= SEQUENCE {</w:t>
      </w:r>
    </w:p>
    <w:p w14:paraId="4110F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GlobalENB-ID,</w:t>
      </w:r>
    </w:p>
    <w:p w14:paraId="4404C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EPS-TAI,</w:t>
      </w:r>
    </w:p>
    <w:p w14:paraId="06A176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IntersystemSONeNBID-ExtIEs}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B3B9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325A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C44B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E1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IntersystemSONeNBID-ExtIEs NGAP-PROTOCOL-EXTENSION ::= {</w:t>
      </w:r>
    </w:p>
    <w:p w14:paraId="07339A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BD0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1E2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0F25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IntersystemSONNGRANnodeID ::= SEQUENCE {</w:t>
      </w:r>
    </w:p>
    <w:p w14:paraId="66100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0F46A6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247E42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IntersystemSONNGRANnodeID-ExtIEs}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B93E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344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936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278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IntersystemSONNGRANnodeID-ExtIEs NGAP-PROTOCOL-EXTENSION ::= {</w:t>
      </w:r>
    </w:p>
    <w:p w14:paraId="5D9617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0C3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DDE3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770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 ::= CHOICE {</w:t>
      </w:r>
    </w:p>
    <w:p w14:paraId="112F2D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intersystemSONInformationReport </w:t>
      </w:r>
      <w:r w:rsidRPr="003C7238">
        <w:rPr>
          <w:rFonts w:ascii="Courier New" w:eastAsia="宋体" w:hAnsi="Courier New"/>
          <w:snapToGrid w:val="0"/>
          <w:sz w:val="16"/>
          <w:lang w:eastAsia="ko-KR"/>
        </w:rPr>
        <w:tab/>
        <w:t>IntersystemSONInformationReport,</w:t>
      </w:r>
    </w:p>
    <w:p w14:paraId="59E25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IntersystemSONInformation-ExtIEs} }</w:t>
      </w:r>
    </w:p>
    <w:p w14:paraId="5BBA6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2A94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8D00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IntersystemSONInformation-ExtIEs NGAP-PROTOCOL-IES ::= {</w:t>
      </w:r>
    </w:p>
    <w:p w14:paraId="69580A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ja-JP"/>
        </w:rPr>
        <w:t>IntersystemSONInformationRequest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z w:val="16"/>
          <w:lang w:eastAsia="ja-JP"/>
        </w:rPr>
        <w:t>IntersystemSONInformationRequest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 }|</w:t>
      </w:r>
    </w:p>
    <w:p w14:paraId="71A558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ja-JP"/>
        </w:rPr>
        <w:t>IntersystemSONInformationReply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z w:val="16"/>
          <w:lang w:eastAsia="ja-JP"/>
        </w:rPr>
        <w:t>IntersystemSONInformationReply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 },</w:t>
      </w:r>
    </w:p>
    <w:p w14:paraId="6F4C00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AB7F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46C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3C1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6B264882"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ja-JP"/>
        </w:rPr>
        <w:t>-- INTER SYSTEM SON INFORMATION REQUEST</w:t>
      </w:r>
    </w:p>
    <w:p w14:paraId="36B88D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611E0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87CB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 xml:space="preserve">IntersystemSONInformationRequest </w:t>
      </w:r>
      <w:r w:rsidRPr="003C7238">
        <w:rPr>
          <w:rFonts w:ascii="Courier New" w:eastAsia="宋体" w:hAnsi="Courier New"/>
          <w:sz w:val="16"/>
          <w:lang w:eastAsia="ko-KR"/>
        </w:rPr>
        <w:t>::= CHOICE {</w:t>
      </w:r>
    </w:p>
    <w:p w14:paraId="436131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nGRAN-CellActivation</w:t>
      </w:r>
      <w:r w:rsidRPr="003C7238">
        <w:rPr>
          <w:rFonts w:ascii="Courier New" w:eastAsia="宋体" w:hAnsi="Courier New"/>
          <w:sz w:val="16"/>
          <w:lang w:eastAsia="ko-KR"/>
        </w:rPr>
        <w:tab/>
      </w:r>
      <w:r w:rsidRPr="003C7238">
        <w:rPr>
          <w:rFonts w:ascii="Courier New" w:eastAsia="宋体" w:hAnsi="Courier New"/>
          <w:sz w:val="16"/>
          <w:lang w:eastAsia="ko-KR"/>
        </w:rPr>
        <w:tab/>
        <w:t>IntersystemCellActivationRequest,</w:t>
      </w:r>
    </w:p>
    <w:p w14:paraId="02BE2D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resourceStatus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IntersystemResourceStatusRequest,</w:t>
      </w:r>
    </w:p>
    <w:p w14:paraId="54D5FC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ProtocolIE-SingleContainer { { </w:t>
      </w:r>
      <w:r w:rsidRPr="003C7238">
        <w:rPr>
          <w:rFonts w:ascii="Courier New" w:eastAsia="宋体" w:hAnsi="Courier New"/>
          <w:noProof/>
          <w:sz w:val="16"/>
          <w:lang w:eastAsia="ja-JP"/>
        </w:rPr>
        <w:t>IntersystemSONInformationRequest</w:t>
      </w:r>
      <w:r w:rsidRPr="003C7238">
        <w:rPr>
          <w:rFonts w:ascii="Courier New" w:eastAsia="宋体" w:hAnsi="Courier New"/>
          <w:sz w:val="16"/>
          <w:lang w:eastAsia="ko-KR"/>
        </w:rPr>
        <w:t>-ExtIEs} }</w:t>
      </w:r>
    </w:p>
    <w:p w14:paraId="3033F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3B30D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259D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IntersystemSONInformationRequest</w:t>
      </w:r>
      <w:r w:rsidRPr="003C7238">
        <w:rPr>
          <w:rFonts w:ascii="Courier New" w:eastAsia="宋体" w:hAnsi="Courier New"/>
          <w:sz w:val="16"/>
          <w:lang w:eastAsia="ko-KR"/>
        </w:rPr>
        <w:t>-ExtIEs NGAP-PROTOCOL-IES ::= {</w:t>
      </w:r>
    </w:p>
    <w:p w14:paraId="1920FF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1F5BE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w:t>
      </w:r>
    </w:p>
    <w:p w14:paraId="6B96D3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43164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IntersystemCellActivationRequest ::= SEQUENCE {</w:t>
      </w:r>
    </w:p>
    <w:p w14:paraId="45F8E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activationID</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INTEGER (0..16384, ...),</w:t>
      </w:r>
    </w:p>
    <w:p w14:paraId="7964E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cellsToActivateList</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CellsToActivateList,</w:t>
      </w:r>
    </w:p>
    <w:p w14:paraId="2FDE7C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 IntersystemCellActivationRequest-ExtIEs} } OPTIONAL,</w:t>
      </w:r>
    </w:p>
    <w:p w14:paraId="05525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4391E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503B3E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0BCE1F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IntersystemCellActivationRequest-ExtIEs NGAP-PROTOCOL-EXTENSION ::= {</w:t>
      </w:r>
    </w:p>
    <w:p w14:paraId="7D924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70AFD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261B3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D95B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3C7238">
        <w:rPr>
          <w:rFonts w:ascii="Courier New" w:eastAsia="宋体" w:hAnsi="Courier New"/>
          <w:noProof/>
          <w:sz w:val="16"/>
          <w:lang w:val="en-US" w:eastAsia="ja-JP"/>
        </w:rPr>
        <w:t>CellsToActivateList ::= SEQUENCE (SIZE(1..maxnoofCellsinNGRANNode)) OF NGRAN-CGI</w:t>
      </w:r>
    </w:p>
    <w:p w14:paraId="7399B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BB3B6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87D1A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226FA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Inter System Resource Status Request</w:t>
      </w:r>
    </w:p>
    <w:p w14:paraId="2F5C32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7F0349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C2AB2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IntersystemResourceStatus</w:t>
      </w:r>
      <w:r w:rsidRPr="003C7238">
        <w:rPr>
          <w:rFonts w:ascii="Courier New" w:eastAsia="宋体" w:hAnsi="Courier New"/>
          <w:noProof/>
          <w:sz w:val="16"/>
          <w:lang w:eastAsia="ko-KR"/>
        </w:rPr>
        <w:t>Request </w:t>
      </w:r>
      <w:r w:rsidRPr="003C7238">
        <w:rPr>
          <w:rFonts w:ascii="Courier New" w:eastAsia="宋体" w:hAnsi="Courier New"/>
          <w:sz w:val="16"/>
          <w:lang w:eastAsia="ko-KR"/>
        </w:rPr>
        <w:t>::= SEQUENCE {</w:t>
      </w:r>
    </w:p>
    <w:p w14:paraId="4D0107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reportingSystem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ReportingSystem,</w:t>
      </w:r>
    </w:p>
    <w:p w14:paraId="3B7D9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reportCharacteristics</w:t>
      </w:r>
      <w:r w:rsidRPr="003C7238">
        <w:rPr>
          <w:rFonts w:ascii="Courier New" w:eastAsia="宋体" w:hAnsi="Courier New"/>
          <w:sz w:val="16"/>
          <w:lang w:eastAsia="ko-KR"/>
        </w:rPr>
        <w:tab/>
      </w:r>
      <w:r w:rsidRPr="003C7238">
        <w:rPr>
          <w:rFonts w:ascii="Courier New" w:eastAsia="宋体" w:hAnsi="Courier New"/>
          <w:sz w:val="16"/>
          <w:lang w:eastAsia="ko-KR"/>
        </w:rPr>
        <w:tab/>
        <w:t>ReportCharacteristics,</w:t>
      </w:r>
    </w:p>
    <w:p w14:paraId="5CF50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reportType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ReportType,</w:t>
      </w:r>
    </w:p>
    <w:p w14:paraId="3F48F2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IntersystemResourceStatus</w:t>
      </w:r>
      <w:r w:rsidRPr="003C7238">
        <w:rPr>
          <w:rFonts w:ascii="Courier New" w:eastAsia="宋体" w:hAnsi="Courier New"/>
          <w:noProof/>
          <w:sz w:val="16"/>
          <w:lang w:eastAsia="ko-KR"/>
        </w:rPr>
        <w:t>Request</w:t>
      </w:r>
      <w:r w:rsidRPr="003C7238">
        <w:rPr>
          <w:rFonts w:ascii="Courier New" w:eastAsia="宋体" w:hAnsi="Courier New"/>
          <w:sz w:val="16"/>
          <w:lang w:eastAsia="ko-KR"/>
        </w:rPr>
        <w:t>-ExtIEs} }</w:t>
      </w:r>
      <w:r w:rsidRPr="003C7238">
        <w:rPr>
          <w:rFonts w:ascii="Courier New" w:eastAsia="宋体" w:hAnsi="Courier New"/>
          <w:sz w:val="16"/>
          <w:lang w:eastAsia="ko-KR"/>
        </w:rPr>
        <w:tab/>
        <w:t>OPTIONAL,</w:t>
      </w:r>
    </w:p>
    <w:p w14:paraId="6C7CE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E5BC0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0FEF5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0267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IntersystemResourceStatus</w:t>
      </w:r>
      <w:r w:rsidRPr="003C7238">
        <w:rPr>
          <w:rFonts w:ascii="Courier New" w:eastAsia="宋体" w:hAnsi="Courier New"/>
          <w:noProof/>
          <w:sz w:val="16"/>
          <w:lang w:eastAsia="ko-KR"/>
        </w:rPr>
        <w:t>Request</w:t>
      </w:r>
      <w:r w:rsidRPr="003C7238">
        <w:rPr>
          <w:rFonts w:ascii="Courier New" w:eastAsia="宋体" w:hAnsi="Courier New"/>
          <w:sz w:val="16"/>
          <w:lang w:eastAsia="ko-KR"/>
        </w:rPr>
        <w:t>-ExtIEs NGAP-PROTOCOL-EXTENSION ::= {</w:t>
      </w:r>
    </w:p>
    <w:p w14:paraId="5DFE02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4B1A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78EB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F39F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ReportingSystem ::= CHOICE {</w:t>
      </w:r>
    </w:p>
    <w:p w14:paraId="204C3D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EUTRAN-ReportingSystemIEs,</w:t>
      </w:r>
    </w:p>
    <w:p w14:paraId="27D25E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NGRAN-ReportingSystemIEs,</w:t>
      </w:r>
    </w:p>
    <w:p w14:paraId="4C798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noReporting</w:t>
      </w:r>
      <w:r w:rsidRPr="003C7238">
        <w:rPr>
          <w:rFonts w:ascii="Courier New" w:eastAsia="宋体" w:hAnsi="Courier New"/>
          <w:sz w:val="16"/>
          <w:lang w:eastAsia="ko-KR"/>
        </w:rPr>
        <w:tab/>
      </w:r>
      <w:r w:rsidRPr="003C7238">
        <w:rPr>
          <w:rFonts w:ascii="Courier New" w:eastAsia="宋体" w:hAnsi="Courier New"/>
          <w:sz w:val="16"/>
          <w:lang w:eastAsia="ko-KR"/>
        </w:rPr>
        <w:tab/>
        <w:t>NULL,</w:t>
      </w:r>
    </w:p>
    <w:p w14:paraId="6CE0B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 ReportingSystem-ExtIEs}}</w:t>
      </w:r>
    </w:p>
    <w:p w14:paraId="0301C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55F03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90F4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ReportingSystem-ExtIEs</w:t>
      </w:r>
      <w:r w:rsidRPr="003C7238">
        <w:rPr>
          <w:rFonts w:ascii="Courier New" w:eastAsia="宋体" w:hAnsi="Courier New"/>
          <w:snapToGrid w:val="0"/>
          <w:sz w:val="16"/>
          <w:lang w:eastAsia="ko-KR"/>
        </w:rPr>
        <w:t xml:space="preserve"> NGAP-PROTOCOL-IES ::= {</w:t>
      </w:r>
    </w:p>
    <w:p w14:paraId="3A852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631A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03E7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1D1D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EUTRAN-ReportingSystemIEs::= SEQUENCE {</w:t>
      </w:r>
    </w:p>
    <w:p w14:paraId="7AF29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eUTRAN-CellToReportList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EUTRAN-CellToReportList,</w:t>
      </w:r>
    </w:p>
    <w:p w14:paraId="47C16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EUTRAN-ReportingSystemIEs</w:t>
      </w:r>
      <w:r w:rsidRPr="003C7238">
        <w:rPr>
          <w:rFonts w:ascii="Courier New" w:eastAsia="宋体" w:hAnsi="Courier New"/>
          <w:noProof/>
          <w:sz w:val="16"/>
          <w:lang w:eastAsia="ja-JP"/>
        </w:rPr>
        <w:t>-ExtIEs} } OPTIONAL,</w:t>
      </w:r>
    </w:p>
    <w:p w14:paraId="62EE46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A2229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BA8F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7D5C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EUTRAN-ReportingSystemIEs</w:t>
      </w:r>
      <w:r w:rsidRPr="003C7238">
        <w:rPr>
          <w:rFonts w:ascii="Courier New" w:eastAsia="宋体" w:hAnsi="Courier New"/>
          <w:noProof/>
          <w:sz w:val="16"/>
          <w:lang w:eastAsia="ja-JP"/>
        </w:rPr>
        <w:t>-ExtIEs NGAP-PROTOCOL-EXTENSION ::= {</w:t>
      </w:r>
    </w:p>
    <w:p w14:paraId="50533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24242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1A0365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53D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NGRAN-ReportingSystemIEs ::= SEQUENCE {</w:t>
      </w:r>
    </w:p>
    <w:p w14:paraId="1E121C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nGRAN-CellToReportList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NGRAN-CellToReportList,</w:t>
      </w:r>
    </w:p>
    <w:p w14:paraId="37D2C0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NGRAN-ReportingSystemIEs</w:t>
      </w:r>
      <w:r w:rsidRPr="003C7238">
        <w:rPr>
          <w:rFonts w:ascii="Courier New" w:eastAsia="宋体" w:hAnsi="Courier New"/>
          <w:noProof/>
          <w:sz w:val="16"/>
          <w:lang w:eastAsia="ja-JP"/>
        </w:rPr>
        <w:t>-ExtIEs} } OPTIONAL,</w:t>
      </w:r>
    </w:p>
    <w:p w14:paraId="2B36AF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BFB5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4921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34A6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NGRAN-ReportingSystemIEs</w:t>
      </w:r>
      <w:r w:rsidRPr="003C7238">
        <w:rPr>
          <w:rFonts w:ascii="Courier New" w:eastAsia="宋体" w:hAnsi="Courier New"/>
          <w:noProof/>
          <w:sz w:val="16"/>
          <w:lang w:eastAsia="ja-JP"/>
        </w:rPr>
        <w:t>-ExtIEs NGAP-PROTOCOL-EXTENSION ::= {</w:t>
      </w:r>
    </w:p>
    <w:p w14:paraId="29174B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7DC102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09353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093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EUTRAN-CellToReportList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EUTRAN-CellToReportItem</w:t>
      </w:r>
    </w:p>
    <w:p w14:paraId="7EB259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B285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EUTRAN-CellToReportItem</w:t>
      </w:r>
      <w:r w:rsidRPr="003C7238">
        <w:rPr>
          <w:rFonts w:ascii="Courier New" w:eastAsia="宋体" w:hAnsi="Courier New"/>
          <w:sz w:val="16"/>
          <w:lang w:eastAsia="ko-KR"/>
        </w:rPr>
        <w:t>::= SEQUENCE {</w:t>
      </w:r>
    </w:p>
    <w:p w14:paraId="75338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eCGI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EUTRA-CGI,</w:t>
      </w:r>
    </w:p>
    <w:p w14:paraId="548F3F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noProof/>
          <w:sz w:val="16"/>
          <w:lang w:val="fr-FR" w:eastAsia="ja-JP"/>
        </w:rPr>
        <w:t>iE-Extensions</w:t>
      </w:r>
      <w:r w:rsidRPr="003C7238">
        <w:rPr>
          <w:rFonts w:ascii="Courier New" w:eastAsia="宋体" w:hAnsi="Courier New"/>
          <w:noProof/>
          <w:sz w:val="16"/>
          <w:lang w:val="fr-FR" w:eastAsia="ja-JP"/>
        </w:rPr>
        <w:tab/>
      </w:r>
      <w:r w:rsidRPr="003C7238">
        <w:rPr>
          <w:rFonts w:ascii="Courier New" w:eastAsia="宋体" w:hAnsi="Courier New"/>
          <w:noProof/>
          <w:sz w:val="16"/>
          <w:lang w:val="fr-FR" w:eastAsia="ja-JP"/>
        </w:rPr>
        <w:tab/>
        <w:t>ProtocolExtensionContainer { {</w:t>
      </w:r>
      <w:r w:rsidRPr="003C7238">
        <w:rPr>
          <w:rFonts w:ascii="Courier New" w:eastAsia="宋体" w:hAnsi="Courier New"/>
          <w:noProof/>
          <w:sz w:val="16"/>
          <w:lang w:val="fr-FR" w:eastAsia="ko-KR"/>
        </w:rPr>
        <w:t>EUTRAN-CellToReportItem</w:t>
      </w:r>
      <w:r w:rsidRPr="003C7238">
        <w:rPr>
          <w:rFonts w:ascii="Courier New" w:eastAsia="宋体" w:hAnsi="Courier New"/>
          <w:noProof/>
          <w:sz w:val="16"/>
          <w:lang w:val="fr-FR" w:eastAsia="ja-JP"/>
        </w:rPr>
        <w:t>-ExtIEs} } OPTIONAL,</w:t>
      </w:r>
    </w:p>
    <w:p w14:paraId="168DD7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5A991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E787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0FA6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EUTRAN-CellToReportItem</w:t>
      </w:r>
      <w:r w:rsidRPr="003C7238">
        <w:rPr>
          <w:rFonts w:ascii="Courier New" w:eastAsia="宋体" w:hAnsi="Courier New"/>
          <w:noProof/>
          <w:sz w:val="16"/>
          <w:lang w:eastAsia="ja-JP"/>
        </w:rPr>
        <w:t>-ExtIEs NGAP-PROTOCOL-EXTENSION ::= {</w:t>
      </w:r>
    </w:p>
    <w:p w14:paraId="29826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9AFA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324728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EE7D5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EF40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NGRAN-CellToReportList </w:t>
      </w:r>
      <w:r w:rsidRPr="003C7238">
        <w:rPr>
          <w:rFonts w:ascii="Courier New" w:eastAsia="宋体" w:hAnsi="Courier New"/>
          <w:noProof/>
          <w:snapToGrid w:val="0"/>
          <w:sz w:val="16"/>
          <w:lang w:eastAsia="ko-KR"/>
        </w:rPr>
        <w:t>::= SEQUENCE (SIZE(1..</w:t>
      </w:r>
      <w:r w:rsidRPr="003C7238">
        <w:rPr>
          <w:rFonts w:ascii="Courier New" w:eastAsia="宋体" w:hAnsi="Courier New"/>
          <w:noProof/>
          <w:sz w:val="16"/>
          <w:lang w:eastAsia="ko-KR"/>
        </w:rPr>
        <w:t xml:space="preserve"> </w:t>
      </w:r>
      <w:r w:rsidRPr="003C7238">
        <w:rPr>
          <w:rFonts w:ascii="Courier New" w:eastAsia="宋体" w:hAnsi="Courier New"/>
          <w:noProof/>
          <w:snapToGrid w:val="0"/>
          <w:sz w:val="16"/>
          <w:lang w:eastAsia="ko-KR"/>
        </w:rPr>
        <w:t xml:space="preserve">maxnoofReportedCells)) OF </w:t>
      </w:r>
      <w:r w:rsidRPr="003C7238">
        <w:rPr>
          <w:rFonts w:ascii="Courier New" w:eastAsia="宋体" w:hAnsi="Courier New"/>
          <w:noProof/>
          <w:sz w:val="16"/>
          <w:lang w:eastAsia="ko-KR"/>
        </w:rPr>
        <w:t>NGRAN-CellToReportItem</w:t>
      </w:r>
    </w:p>
    <w:p w14:paraId="02D91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E2906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NGRAN-CellToReportItem</w:t>
      </w:r>
      <w:r w:rsidRPr="003C7238">
        <w:rPr>
          <w:rFonts w:ascii="Courier New" w:eastAsia="宋体" w:hAnsi="Courier New"/>
          <w:sz w:val="16"/>
          <w:lang w:eastAsia="ko-KR"/>
        </w:rPr>
        <w:t>::= SEQUENCE {</w:t>
      </w:r>
    </w:p>
    <w:p w14:paraId="66EFB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nGRAN-CGI</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NGRAN-CGI,</w:t>
      </w:r>
    </w:p>
    <w:p w14:paraId="15D20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r>
      <w:r w:rsidRPr="003C7238">
        <w:rPr>
          <w:rFonts w:ascii="Courier New" w:eastAsia="宋体" w:hAnsi="Courier New"/>
          <w:noProof/>
          <w:sz w:val="16"/>
          <w:lang w:val="fr-FR" w:eastAsia="ja-JP"/>
        </w:rPr>
        <w:t>iE-Extensions</w:t>
      </w:r>
      <w:r w:rsidRPr="003C7238">
        <w:rPr>
          <w:rFonts w:ascii="Courier New" w:eastAsia="宋体" w:hAnsi="Courier New"/>
          <w:noProof/>
          <w:sz w:val="16"/>
          <w:lang w:val="fr-FR" w:eastAsia="ja-JP"/>
        </w:rPr>
        <w:tab/>
      </w:r>
      <w:r w:rsidRPr="003C7238">
        <w:rPr>
          <w:rFonts w:ascii="Courier New" w:eastAsia="宋体" w:hAnsi="Courier New"/>
          <w:noProof/>
          <w:sz w:val="16"/>
          <w:lang w:val="fr-FR" w:eastAsia="ja-JP"/>
        </w:rPr>
        <w:tab/>
        <w:t>ProtocolExtensionContainer { {NG</w:t>
      </w:r>
      <w:r w:rsidRPr="003C7238">
        <w:rPr>
          <w:rFonts w:ascii="Courier New" w:eastAsia="宋体" w:hAnsi="Courier New"/>
          <w:noProof/>
          <w:sz w:val="16"/>
          <w:lang w:val="fr-FR" w:eastAsia="ko-KR"/>
        </w:rPr>
        <w:t>RAN-CellToReportItem</w:t>
      </w:r>
      <w:r w:rsidRPr="003C7238">
        <w:rPr>
          <w:rFonts w:ascii="Courier New" w:eastAsia="宋体" w:hAnsi="Courier New"/>
          <w:noProof/>
          <w:sz w:val="16"/>
          <w:lang w:val="fr-FR" w:eastAsia="ja-JP"/>
        </w:rPr>
        <w:t>-ExtIEs} } OPTIONAL,</w:t>
      </w:r>
    </w:p>
    <w:p w14:paraId="350E4F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01095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91E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DAE1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NGRAN-CellToReportItem</w:t>
      </w:r>
      <w:r w:rsidRPr="003C7238">
        <w:rPr>
          <w:rFonts w:ascii="Courier New" w:eastAsia="宋体" w:hAnsi="Courier New"/>
          <w:noProof/>
          <w:sz w:val="16"/>
          <w:lang w:eastAsia="ja-JP"/>
        </w:rPr>
        <w:t>-ExtIEs NGAP-PROTOCOL-EXTENSION ::= {</w:t>
      </w:r>
    </w:p>
    <w:p w14:paraId="3B7D1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49EB62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6634B6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427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ReportCharacteristics ::=  BIT STRING(SIZE(32))</w:t>
      </w:r>
    </w:p>
    <w:p w14:paraId="03F6CB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F131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ReportType ::= CHOICE {</w:t>
      </w:r>
    </w:p>
    <w:p w14:paraId="1915F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eventBasedReporting</w:t>
      </w:r>
      <w:r w:rsidRPr="003C7238">
        <w:rPr>
          <w:rFonts w:ascii="Courier New" w:eastAsia="宋体" w:hAnsi="Courier New"/>
          <w:sz w:val="16"/>
          <w:lang w:eastAsia="ko-KR"/>
        </w:rPr>
        <w:tab/>
      </w:r>
      <w:r w:rsidRPr="003C7238">
        <w:rPr>
          <w:rFonts w:ascii="Courier New" w:eastAsia="宋体" w:hAnsi="Courier New"/>
          <w:sz w:val="16"/>
          <w:lang w:eastAsia="ko-KR"/>
        </w:rPr>
        <w:tab/>
        <w:t>EventBasedReportingIEs,</w:t>
      </w:r>
    </w:p>
    <w:p w14:paraId="7B096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periodicReporting</w:t>
      </w:r>
      <w:r w:rsidRPr="003C7238">
        <w:rPr>
          <w:rFonts w:ascii="Courier New" w:eastAsia="宋体" w:hAnsi="Courier New"/>
          <w:sz w:val="16"/>
          <w:lang w:eastAsia="ko-KR"/>
        </w:rPr>
        <w:tab/>
      </w:r>
      <w:r w:rsidRPr="003C7238">
        <w:rPr>
          <w:rFonts w:ascii="Courier New" w:eastAsia="宋体" w:hAnsi="Courier New"/>
          <w:sz w:val="16"/>
          <w:lang w:eastAsia="ko-KR"/>
        </w:rPr>
        <w:tab/>
        <w:t>PeriodicReportingIEs,</w:t>
      </w:r>
    </w:p>
    <w:p w14:paraId="32B59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 ReportType-ExtIEs}}</w:t>
      </w:r>
    </w:p>
    <w:p w14:paraId="7BE96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332B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FF2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ReportType-ExtIEs</w:t>
      </w:r>
      <w:r w:rsidRPr="003C7238">
        <w:rPr>
          <w:rFonts w:ascii="Courier New" w:eastAsia="宋体" w:hAnsi="Courier New"/>
          <w:snapToGrid w:val="0"/>
          <w:sz w:val="16"/>
          <w:lang w:eastAsia="ko-KR"/>
        </w:rPr>
        <w:t xml:space="preserve"> NGAP-PROTOCOL-IES ::= {</w:t>
      </w:r>
    </w:p>
    <w:p w14:paraId="790473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BCB4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644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29C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EventBasedReportingIEs ::= SEQUENCE {</w:t>
      </w:r>
    </w:p>
    <w:p w14:paraId="4D19D6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intersystemResourceThresholdLow</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IntersystemResourceThreshold,</w:t>
      </w:r>
    </w:p>
    <w:p w14:paraId="7352D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intersystemResourceThresholdHigh</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IntersystemResourceThreshold,</w:t>
      </w:r>
    </w:p>
    <w:p w14:paraId="4C8610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numberOfMeasurementReportingLevels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NumberOfMeasurementReportingLevels,</w:t>
      </w:r>
    </w:p>
    <w:p w14:paraId="4E4358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EventBasedReportingIEs</w:t>
      </w:r>
      <w:r w:rsidRPr="003C7238">
        <w:rPr>
          <w:rFonts w:ascii="Courier New" w:eastAsia="宋体" w:hAnsi="Courier New"/>
          <w:noProof/>
          <w:sz w:val="16"/>
          <w:lang w:eastAsia="ja-JP"/>
        </w:rPr>
        <w:t>-ExtIEs} } OPTIONAL,</w:t>
      </w:r>
    </w:p>
    <w:p w14:paraId="08AE51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2899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3D20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EventBasedReportingIEs</w:t>
      </w:r>
      <w:r w:rsidRPr="003C7238">
        <w:rPr>
          <w:rFonts w:ascii="Courier New" w:eastAsia="宋体" w:hAnsi="Courier New"/>
          <w:noProof/>
          <w:sz w:val="16"/>
          <w:lang w:eastAsia="ja-JP"/>
        </w:rPr>
        <w:t>-ExtIEs NGAP-PROTOCOL-EXTENSION ::= {</w:t>
      </w:r>
    </w:p>
    <w:p w14:paraId="7A5F1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2C7AE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02CE4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7096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IntersystemResourceThreshold ::= INTEGER(0..100)</w:t>
      </w:r>
    </w:p>
    <w:p w14:paraId="5D5B73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8742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NumberOfMeasurementReportingLevels ::= ENUMERATED {n2, n3, n4, n5, n10, ...</w:t>
      </w:r>
      <w:r w:rsidRPr="003C7238">
        <w:rPr>
          <w:rFonts w:ascii="Courier New" w:eastAsia="宋体" w:hAnsi="Courier New" w:hint="eastAsia"/>
          <w:noProof/>
          <w:sz w:val="16"/>
          <w:lang w:val="en-US" w:eastAsia="zh-CN"/>
        </w:rPr>
        <w:t>, n0</w:t>
      </w:r>
      <w:r w:rsidRPr="003C7238">
        <w:rPr>
          <w:rFonts w:ascii="Courier New" w:eastAsia="宋体" w:hAnsi="Courier New"/>
          <w:noProof/>
          <w:sz w:val="16"/>
          <w:lang w:eastAsia="ko-KR"/>
        </w:rPr>
        <w:t>}</w:t>
      </w:r>
    </w:p>
    <w:p w14:paraId="3B4FE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FABE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PeriodicReportingIEs ::= SEQUENCE {</w:t>
      </w:r>
    </w:p>
    <w:p w14:paraId="456C0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reportingPeriodicity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ReportingPeriodicity,</w:t>
      </w:r>
    </w:p>
    <w:p w14:paraId="5D4D98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PeriodicReportingIEs</w:t>
      </w:r>
      <w:r w:rsidRPr="003C7238">
        <w:rPr>
          <w:rFonts w:ascii="Courier New" w:eastAsia="宋体" w:hAnsi="Courier New"/>
          <w:noProof/>
          <w:sz w:val="16"/>
          <w:lang w:eastAsia="ja-JP"/>
        </w:rPr>
        <w:t>-ExtIEs} } OPTIONAL,</w:t>
      </w:r>
    </w:p>
    <w:p w14:paraId="04F077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8343D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7309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4A07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PeriodicReportingIEs</w:t>
      </w:r>
      <w:r w:rsidRPr="003C7238">
        <w:rPr>
          <w:rFonts w:ascii="Courier New" w:eastAsia="宋体" w:hAnsi="Courier New"/>
          <w:noProof/>
          <w:sz w:val="16"/>
          <w:lang w:eastAsia="ja-JP"/>
        </w:rPr>
        <w:t>-ExtIEs NGAP-PROTOCOL-EXTENSION ::= {</w:t>
      </w:r>
    </w:p>
    <w:p w14:paraId="4920EC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F2436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B53AE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63A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ReportingPeriodicity ::= ENUMERATED {</w:t>
      </w:r>
    </w:p>
    <w:p w14:paraId="0EC79B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stop,</w:t>
      </w:r>
    </w:p>
    <w:p w14:paraId="1AA5A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single,</w:t>
      </w:r>
    </w:p>
    <w:p w14:paraId="5EFB9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ms1000,</w:t>
      </w:r>
    </w:p>
    <w:p w14:paraId="751DF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ms2000,</w:t>
      </w:r>
    </w:p>
    <w:p w14:paraId="1ACD1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ms5000,</w:t>
      </w:r>
    </w:p>
    <w:p w14:paraId="49E58118"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eastAsia="ko-KR"/>
        </w:rPr>
        <w:tab/>
      </w:r>
      <w:r w:rsidRPr="0087351D">
        <w:rPr>
          <w:rFonts w:ascii="Courier New" w:eastAsia="宋体" w:hAnsi="Courier New"/>
          <w:noProof/>
          <w:sz w:val="16"/>
          <w:lang w:val="sv-SE" w:eastAsia="ko-KR"/>
        </w:rPr>
        <w:t>ms10000,</w:t>
      </w:r>
    </w:p>
    <w:p w14:paraId="04965A9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ko-KR"/>
        </w:rPr>
        <w:lastRenderedPageBreak/>
        <w:tab/>
        <w:t>...</w:t>
      </w:r>
    </w:p>
    <w:p w14:paraId="171D7F9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ko-KR"/>
        </w:rPr>
        <w:t>}</w:t>
      </w:r>
    </w:p>
    <w:p w14:paraId="61B5651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06F38F3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48C976B0"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ja-JP"/>
        </w:rPr>
        <w:t>-- --------------------------------------------------------------------</w:t>
      </w:r>
    </w:p>
    <w:p w14:paraId="73DB0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REPLY</w:t>
      </w:r>
    </w:p>
    <w:p w14:paraId="355A53EB"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ja-JP"/>
        </w:rPr>
        <w:t>-- --------------------------------------------------------------------</w:t>
      </w:r>
    </w:p>
    <w:p w14:paraId="655220D5"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1AC269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 xml:space="preserve">IntersystemSONInformationReply </w:t>
      </w:r>
      <w:r w:rsidRPr="003C7238">
        <w:rPr>
          <w:rFonts w:ascii="Courier New" w:eastAsia="宋体" w:hAnsi="Courier New"/>
          <w:sz w:val="16"/>
          <w:lang w:eastAsia="ko-KR"/>
        </w:rPr>
        <w:t>::= CHOICE {</w:t>
      </w:r>
    </w:p>
    <w:p w14:paraId="2F5B7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nGRAN-CellActivation</w:t>
      </w:r>
      <w:r w:rsidRPr="003C7238">
        <w:rPr>
          <w:rFonts w:ascii="Courier New" w:eastAsia="宋体" w:hAnsi="Courier New"/>
          <w:sz w:val="16"/>
          <w:lang w:eastAsia="ko-KR"/>
        </w:rPr>
        <w:tab/>
      </w:r>
      <w:r w:rsidRPr="003C7238">
        <w:rPr>
          <w:rFonts w:ascii="Courier New" w:eastAsia="宋体" w:hAnsi="Courier New"/>
          <w:sz w:val="16"/>
          <w:lang w:eastAsia="ko-KR"/>
        </w:rPr>
        <w:tab/>
        <w:t>IntersystemCellActivationReply,</w:t>
      </w:r>
    </w:p>
    <w:p w14:paraId="6432C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resourceStatus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IntersystemResourceStatusReply,</w:t>
      </w:r>
    </w:p>
    <w:p w14:paraId="0ACB7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ProtocolIE-SingleContainer { { </w:t>
      </w:r>
      <w:r w:rsidRPr="003C7238">
        <w:rPr>
          <w:rFonts w:ascii="Courier New" w:eastAsia="宋体" w:hAnsi="Courier New"/>
          <w:noProof/>
          <w:sz w:val="16"/>
          <w:lang w:eastAsia="ja-JP"/>
        </w:rPr>
        <w:t>IntersystemSONInformationReply</w:t>
      </w:r>
      <w:r w:rsidRPr="003C7238">
        <w:rPr>
          <w:rFonts w:ascii="Courier New" w:eastAsia="宋体" w:hAnsi="Courier New"/>
          <w:sz w:val="16"/>
          <w:lang w:eastAsia="ko-KR"/>
        </w:rPr>
        <w:t>-ExtIEs} }</w:t>
      </w:r>
    </w:p>
    <w:p w14:paraId="39D41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94A3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ECB3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IntersystemSONInformationReply</w:t>
      </w:r>
      <w:r w:rsidRPr="003C7238">
        <w:rPr>
          <w:rFonts w:ascii="Courier New" w:eastAsia="宋体" w:hAnsi="Courier New"/>
          <w:sz w:val="16"/>
          <w:lang w:eastAsia="ko-KR"/>
        </w:rPr>
        <w:t>-ExtIEs NGAP-PROTOCOL-IES ::= {</w:t>
      </w:r>
    </w:p>
    <w:p w14:paraId="69BB9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94A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A332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6887A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 ::= SEQUENCE {</w:t>
      </w:r>
    </w:p>
    <w:p w14:paraId="3CC39A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activatedCellList</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ActivatedCellList,</w:t>
      </w:r>
    </w:p>
    <w:p w14:paraId="36FE0F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activation-ID</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INTEGER(0..16384, ...),</w:t>
      </w:r>
    </w:p>
    <w:p w14:paraId="4B9B1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 xml:space="preserve">ProtocolExtensionContainer { { </w:t>
      </w: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CellActivationReply-ExtIEs} } OPTIONAL,</w:t>
      </w:r>
    </w:p>
    <w:p w14:paraId="1827B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467D5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50B7E3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99A41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CellActivationReply-ExtIEs NGAP-PROTOCOL-EXTENSION ::= {</w:t>
      </w:r>
    </w:p>
    <w:p w14:paraId="6DE1C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9FADC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7EB22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2957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3C7238">
        <w:rPr>
          <w:rFonts w:ascii="Courier New" w:eastAsia="宋体" w:hAnsi="Courier New"/>
          <w:noProof/>
          <w:sz w:val="16"/>
          <w:lang w:val="en-US" w:eastAsia="ja-JP"/>
        </w:rPr>
        <w:t>ActivatedCellList ::= SEQUENCE (SIZE(1..maxnoofCellsinNGRANNode)) OF NGRAN-CGI</w:t>
      </w:r>
    </w:p>
    <w:p w14:paraId="0AD667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E4CE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7D0A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 --------------------------------------------------------------------</w:t>
      </w:r>
    </w:p>
    <w:p w14:paraId="2BBB7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Inter System Resource Status Reply</w:t>
      </w:r>
    </w:p>
    <w:p w14:paraId="5179B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44B82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6E2A8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IntersystemResourceStatusReply </w:t>
      </w:r>
      <w:r w:rsidRPr="003C7238">
        <w:rPr>
          <w:rFonts w:ascii="Courier New" w:eastAsia="宋体" w:hAnsi="Courier New"/>
          <w:sz w:val="16"/>
          <w:lang w:eastAsia="ko-KR"/>
        </w:rPr>
        <w:t>::= SEQUENCE {</w:t>
      </w:r>
    </w:p>
    <w:p w14:paraId="205F21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reportingsystem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ReportingSystem,</w:t>
      </w:r>
    </w:p>
    <w:p w14:paraId="7CA2BB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ProtocolExtensionContainer { { </w:t>
      </w:r>
      <w:r w:rsidRPr="003C7238">
        <w:rPr>
          <w:rFonts w:ascii="Courier New" w:eastAsia="宋体" w:hAnsi="Courier New"/>
          <w:noProof/>
          <w:sz w:val="16"/>
          <w:lang w:eastAsia="ja-JP"/>
        </w:rPr>
        <w:t>IntersystemResourceStatusReply</w:t>
      </w:r>
      <w:r w:rsidRPr="003C7238">
        <w:rPr>
          <w:rFonts w:ascii="Courier New" w:eastAsia="宋体" w:hAnsi="Courier New"/>
          <w:sz w:val="16"/>
          <w:lang w:eastAsia="ko-KR"/>
        </w:rPr>
        <w:t>-ExtIEs} }</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0A0E81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97B9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836A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886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IntersystemResourceStatusReply</w:t>
      </w:r>
      <w:r w:rsidRPr="003C7238">
        <w:rPr>
          <w:rFonts w:ascii="Courier New" w:eastAsia="宋体" w:hAnsi="Courier New"/>
          <w:sz w:val="16"/>
          <w:lang w:eastAsia="ko-KR"/>
        </w:rPr>
        <w:t>-ExtIEs NGAP-PROTOCOL-EXTENSION ::= {</w:t>
      </w:r>
    </w:p>
    <w:p w14:paraId="1D65578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87351D">
        <w:rPr>
          <w:rFonts w:ascii="Courier New" w:eastAsia="宋体" w:hAnsi="Courier New"/>
          <w:sz w:val="16"/>
          <w:lang w:eastAsia="ko-KR"/>
        </w:rPr>
        <w:t>...</w:t>
      </w:r>
    </w:p>
    <w:p w14:paraId="53DB311A"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7351D">
        <w:rPr>
          <w:rFonts w:ascii="Courier New" w:eastAsia="宋体" w:hAnsi="Courier New"/>
          <w:sz w:val="16"/>
          <w:lang w:eastAsia="ko-KR"/>
        </w:rPr>
        <w:t>}</w:t>
      </w:r>
    </w:p>
    <w:p w14:paraId="1AF79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865A0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5DC423EF"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7351D">
        <w:rPr>
          <w:rFonts w:ascii="Courier New" w:eastAsia="宋体" w:hAnsi="Courier New"/>
          <w:noProof/>
          <w:sz w:val="16"/>
          <w:lang w:eastAsia="ja-JP"/>
        </w:rPr>
        <w:t>-- --------------------------------------------------------------------</w:t>
      </w:r>
    </w:p>
    <w:p w14:paraId="48A35F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REPORT</w:t>
      </w:r>
    </w:p>
    <w:p w14:paraId="3EA18B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w:t>
      </w:r>
    </w:p>
    <w:p w14:paraId="5672CFF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0DA16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IntersystemSONInformationReport::= CHOICE {</w:t>
      </w:r>
    </w:p>
    <w:p w14:paraId="052E3F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hOReportInformation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InterSystemHOReport,</w:t>
      </w:r>
    </w:p>
    <w:p w14:paraId="5A4BF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failureIndicationInformation</w:t>
      </w:r>
      <w:r w:rsidRPr="003C7238">
        <w:rPr>
          <w:rFonts w:ascii="Courier New" w:eastAsia="宋体" w:hAnsi="Courier New"/>
          <w:snapToGrid w:val="0"/>
          <w:sz w:val="16"/>
          <w:lang w:eastAsia="ko-KR"/>
        </w:rPr>
        <w:tab/>
        <w:t>InterSystemFailureIndication,</w:t>
      </w:r>
    </w:p>
    <w:p w14:paraId="2E81AE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IntersystemSONInformationReport-ExtIEs} }</w:t>
      </w:r>
    </w:p>
    <w:p w14:paraId="400270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9715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14C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IntersystemSONInformationReport-ExtIEs NGAP-PROTOCOL-IES ::= {</w:t>
      </w:r>
    </w:p>
    <w:p w14:paraId="137A5F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cs="Arial"/>
          <w:noProof/>
          <w:sz w:val="16"/>
          <w:lang w:eastAsia="ja-JP"/>
        </w:rPr>
        <w:t>EnergySavingIndication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w:t>
      </w:r>
      <w:r w:rsidRPr="003C7238">
        <w:rPr>
          <w:rFonts w:ascii="Courier New" w:eastAsia="宋体" w:hAnsi="Courier New" w:cs="Arial"/>
          <w:noProof/>
          <w:sz w:val="16"/>
          <w:lang w:eastAsia="ja-JP"/>
        </w:rPr>
        <w:t>CellStateIndication</w:t>
      </w:r>
      <w:r w:rsidRPr="003C7238">
        <w:rPr>
          <w:rFonts w:ascii="Courier New" w:eastAsia="宋体" w:hAnsi="Courier New" w:cs="Arial"/>
          <w:noProof/>
          <w:sz w:val="16"/>
          <w:lang w:eastAsia="ja-JP"/>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 }|</w:t>
      </w:r>
    </w:p>
    <w:p w14:paraId="58AB4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 ID id-IntersystemResourceStatusUpdate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CRITICALITY ignore</w:t>
      </w:r>
      <w:r w:rsidRPr="003C7238">
        <w:rPr>
          <w:rFonts w:ascii="Courier New" w:eastAsia="宋体" w:hAnsi="Courier New" w:cs="Arial"/>
          <w:noProof/>
          <w:sz w:val="16"/>
          <w:lang w:val="en-US" w:eastAsia="ja-JP"/>
        </w:rPr>
        <w:tab/>
        <w:t>TYPE IntersystemResourceStatusReport</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PRESENCE mandatory },</w:t>
      </w:r>
    </w:p>
    <w:p w14:paraId="3F0E4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30B1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BDCBB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1306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 xml:space="preserve">CellStateIndication ::= SEQUENCE </w:t>
      </w:r>
      <w:r w:rsidRPr="003C7238">
        <w:rPr>
          <w:rFonts w:ascii="Courier New" w:eastAsia="宋体" w:hAnsi="Courier New"/>
          <w:noProof/>
          <w:sz w:val="16"/>
          <w:lang w:eastAsia="ko-KR"/>
        </w:rPr>
        <w:t>{</w:t>
      </w:r>
    </w:p>
    <w:p w14:paraId="1AFEA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notificationCellList</w:t>
      </w:r>
      <w:r w:rsidRPr="003C7238">
        <w:rPr>
          <w:rFonts w:ascii="Courier New" w:eastAsia="宋体" w:hAnsi="Courier New"/>
          <w:noProof/>
          <w:sz w:val="16"/>
          <w:lang w:eastAsia="ko-KR"/>
        </w:rPr>
        <w:tab/>
        <w:t>NotificationCellList,</w:t>
      </w:r>
    </w:p>
    <w:p w14:paraId="358568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cs="Arial"/>
          <w:noProof/>
          <w:sz w:val="16"/>
          <w:lang w:eastAsia="ja-JP"/>
        </w:rPr>
        <w:t xml:space="preserve"> </w:t>
      </w: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CellStateIndication</w:t>
      </w:r>
      <w:r w:rsidRPr="003C7238">
        <w:rPr>
          <w:rFonts w:ascii="Courier New" w:eastAsia="宋体" w:hAnsi="Courier New"/>
          <w:noProof/>
          <w:snapToGrid w:val="0"/>
          <w:sz w:val="16"/>
          <w:lang w:eastAsia="ko-KR"/>
        </w:rPr>
        <w:t>-ExtIEs} } OPTIONAL,</w:t>
      </w:r>
    </w:p>
    <w:p w14:paraId="5A13B7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16CE6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r w:rsidRPr="003C7238">
        <w:rPr>
          <w:rFonts w:ascii="Courier New" w:eastAsia="宋体" w:hAnsi="Courier New"/>
          <w:noProof/>
          <w:sz w:val="16"/>
          <w:lang w:eastAsia="ko-KR"/>
        </w:rPr>
        <w:tab/>
      </w:r>
    </w:p>
    <w:p w14:paraId="09CD3C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92C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CellStateIndication</w:t>
      </w:r>
      <w:r w:rsidRPr="003C7238">
        <w:rPr>
          <w:rFonts w:ascii="Courier New" w:eastAsia="宋体" w:hAnsi="Courier New"/>
          <w:noProof/>
          <w:snapToGrid w:val="0"/>
          <w:sz w:val="16"/>
          <w:lang w:eastAsia="ko-KR"/>
        </w:rPr>
        <w:t>-ExtIEs NGAP-PROTOCOL-EXTENSION ::= {</w:t>
      </w:r>
    </w:p>
    <w:p w14:paraId="1834E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B9B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C1F2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288A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lastRenderedPageBreak/>
        <w:t>NotificationCellList ::= SEQUENCE (SIZE(1.. maxnoofCellsinNGRANNode)) OF NotificationCell-Item</w:t>
      </w:r>
    </w:p>
    <w:p w14:paraId="6FE64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1726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xml:space="preserve">NotificationCell-Item ::= SEQUENCE </w:t>
      </w:r>
      <w:r w:rsidRPr="003C7238">
        <w:rPr>
          <w:rFonts w:ascii="Courier New" w:eastAsia="宋体" w:hAnsi="Courier New"/>
          <w:noProof/>
          <w:sz w:val="16"/>
          <w:lang w:eastAsia="ko-KR"/>
        </w:rPr>
        <w:t>{</w:t>
      </w:r>
    </w:p>
    <w:p w14:paraId="4DADC4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NGRAN-CGI,</w:t>
      </w:r>
    </w:p>
    <w:p w14:paraId="1E4EE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notifyFlag</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ENUMERATED {activated, deactivated, ...},</w:t>
      </w:r>
    </w:p>
    <w:p w14:paraId="5446C0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cs="Arial"/>
          <w:noProof/>
          <w:sz w:val="16"/>
          <w:lang w:eastAsia="ja-JP"/>
        </w:rPr>
        <w:t xml:space="preserve"> NotificationCell-Item</w:t>
      </w:r>
      <w:r w:rsidRPr="003C7238">
        <w:rPr>
          <w:rFonts w:ascii="Courier New" w:eastAsia="宋体" w:hAnsi="Courier New"/>
          <w:noProof/>
          <w:snapToGrid w:val="0"/>
          <w:sz w:val="16"/>
          <w:lang w:eastAsia="ko-KR"/>
        </w:rPr>
        <w:t>-ExtIEs} } OPTIONAL,</w:t>
      </w:r>
    </w:p>
    <w:p w14:paraId="39451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A20A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14DDD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325F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NotificationCell-Item</w:t>
      </w:r>
      <w:r w:rsidRPr="003C7238">
        <w:rPr>
          <w:rFonts w:ascii="Courier New" w:eastAsia="宋体" w:hAnsi="Courier New"/>
          <w:noProof/>
          <w:snapToGrid w:val="0"/>
          <w:sz w:val="16"/>
          <w:lang w:eastAsia="ko-KR"/>
        </w:rPr>
        <w:t>-ExtIEs NGAP-PROTOCOL-EXTENSION ::= {</w:t>
      </w:r>
    </w:p>
    <w:p w14:paraId="41DD63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53073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D67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4F1A6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w:t>
      </w:r>
    </w:p>
    <w:p w14:paraId="559423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Inter System Resource Status Report</w:t>
      </w:r>
    </w:p>
    <w:p w14:paraId="2F2F1B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w:t>
      </w:r>
    </w:p>
    <w:p w14:paraId="3D3E4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9826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xml:space="preserve">IntersystemResourceStatusReport </w:t>
      </w:r>
      <w:r w:rsidRPr="003C7238">
        <w:rPr>
          <w:rFonts w:ascii="Courier New" w:eastAsia="宋体" w:hAnsi="Courier New"/>
          <w:noProof/>
          <w:sz w:val="16"/>
          <w:lang w:eastAsia="ko-KR"/>
        </w:rPr>
        <w:t>::= SEQUENCE {</w:t>
      </w:r>
    </w:p>
    <w:p w14:paraId="3B75F2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reportingSystem</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ResourceStatusReportingSystem,</w:t>
      </w:r>
    </w:p>
    <w:p w14:paraId="36F52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ProtocolExtensionContainer { { </w:t>
      </w:r>
      <w:r w:rsidRPr="003C7238">
        <w:rPr>
          <w:rFonts w:ascii="Courier New" w:eastAsia="宋体" w:hAnsi="Courier New" w:cs="Arial"/>
          <w:noProof/>
          <w:sz w:val="16"/>
          <w:lang w:eastAsia="ja-JP"/>
        </w:rPr>
        <w:t>IntersystemResourceStatusReport</w:t>
      </w:r>
      <w:r w:rsidRPr="003C7238">
        <w:rPr>
          <w:rFonts w:ascii="Courier New" w:eastAsia="宋体" w:hAnsi="Courier New"/>
          <w:noProof/>
          <w:sz w:val="16"/>
          <w:lang w:eastAsia="ko-KR"/>
        </w:rPr>
        <w:t>-ExtIEs}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5E7A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3D6A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C1D9A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BA06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IntersystemResourceStatusReport</w:t>
      </w:r>
      <w:r w:rsidRPr="003C7238">
        <w:rPr>
          <w:rFonts w:ascii="Courier New" w:eastAsia="宋体" w:hAnsi="Courier New"/>
          <w:noProof/>
          <w:sz w:val="16"/>
          <w:lang w:eastAsia="ko-KR"/>
        </w:rPr>
        <w:t>-ExtIEs NGAP-PROTOCOL-EXTENSION ::= {</w:t>
      </w:r>
    </w:p>
    <w:p w14:paraId="6993E6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9F2EB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72F1D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869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ResourceStatusReportingSystem ::= CHOICE {</w:t>
      </w:r>
    </w:p>
    <w:p w14:paraId="27687F3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eastAsia="ko-KR"/>
        </w:rPr>
        <w:tab/>
      </w:r>
      <w:r w:rsidRPr="00894DD3">
        <w:rPr>
          <w:rFonts w:ascii="Courier New" w:eastAsia="宋体" w:hAnsi="Courier New"/>
          <w:noProof/>
          <w:sz w:val="16"/>
          <w:lang w:val="sv-SE" w:eastAsia="ko-KR"/>
        </w:rPr>
        <w:t>eUTRAN-ReportingStatus</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t>EUTRAN-ReportingStatusIEs,</w:t>
      </w:r>
    </w:p>
    <w:p w14:paraId="6EE4DA3C"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nGRAN-ReportingStatus</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t>NGRAN-ReportingStatusIEs,</w:t>
      </w:r>
    </w:p>
    <w:p w14:paraId="5C9522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94DD3">
        <w:rPr>
          <w:rFonts w:ascii="Courier New" w:eastAsia="宋体" w:hAnsi="Courier New"/>
          <w:noProof/>
          <w:sz w:val="16"/>
          <w:lang w:val="sv-SE" w:eastAsia="ko-KR"/>
        </w:rPr>
        <w:tab/>
      </w:r>
      <w:r w:rsidRPr="003C7238">
        <w:rPr>
          <w:rFonts w:ascii="Courier New" w:eastAsia="宋体" w:hAnsi="Courier New"/>
          <w:noProof/>
          <w:sz w:val="16"/>
          <w:lang w:eastAsia="ko-KR"/>
        </w:rPr>
        <w:t>choice-Extensions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ProtocolIE-SingleContainer { { ResourceStatusReportingSystem-ExtIEs}}</w:t>
      </w:r>
    </w:p>
    <w:p w14:paraId="605F9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r w:rsidRPr="003C7238">
        <w:rPr>
          <w:rFonts w:ascii="Courier New" w:eastAsia="宋体" w:hAnsi="Courier New"/>
          <w:noProof/>
          <w:sz w:val="16"/>
          <w:lang w:eastAsia="ko-KR"/>
        </w:rPr>
        <w:tab/>
      </w:r>
    </w:p>
    <w:p w14:paraId="4E747C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CDD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ResourceStatusReportingSystem-ExtIEs</w:t>
      </w:r>
      <w:r w:rsidRPr="003C7238">
        <w:rPr>
          <w:rFonts w:ascii="Courier New" w:eastAsia="宋体" w:hAnsi="Courier New"/>
          <w:noProof/>
          <w:snapToGrid w:val="0"/>
          <w:sz w:val="16"/>
          <w:lang w:eastAsia="ko-KR"/>
        </w:rPr>
        <w:t xml:space="preserve"> NGAP-PROTOCOL-IES ::= {</w:t>
      </w:r>
    </w:p>
    <w:p w14:paraId="23E70F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23FB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15D5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2BA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EUTRAN-ReportingStatusIEs::= SEQUENCE {</w:t>
      </w:r>
    </w:p>
    <w:p w14:paraId="12D5D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eUTRAN-CellReportList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EUTRAN-CellReportList,</w:t>
      </w:r>
    </w:p>
    <w:p w14:paraId="30FF7D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EUTRAN-ReportingStatusIEs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548BE4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5BF1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E1DE7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3DD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EUTRAN-ReportingStatusIEs</w:t>
      </w:r>
      <w:r w:rsidRPr="003C7238">
        <w:rPr>
          <w:rFonts w:ascii="Courier New" w:eastAsia="宋体" w:hAnsi="Courier New"/>
          <w:noProof/>
          <w:snapToGrid w:val="0"/>
          <w:sz w:val="16"/>
          <w:lang w:eastAsia="ko-KR"/>
        </w:rPr>
        <w:t>-ExtIEs NGAP-PROTOCOL-EXTENSION ::= {</w:t>
      </w:r>
    </w:p>
    <w:p w14:paraId="2CA90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C7FB2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9F342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59FE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EUTRAN-CellReportList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EUTRAN-CellReportItem</w:t>
      </w:r>
    </w:p>
    <w:p w14:paraId="0B8038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FFF8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EUTRAN-CellReportItem ::= SEQUENCE {</w:t>
      </w:r>
    </w:p>
    <w:p w14:paraId="06EAF6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EUTRA-CGI,</w:t>
      </w:r>
    </w:p>
    <w:p w14:paraId="7EECF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p>
    <w:p w14:paraId="63F41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noProof/>
          <w:sz w:val="16"/>
          <w:lang w:eastAsia="ko-KR"/>
        </w:rPr>
        <w:t>EUTRAN-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noProof/>
          <w:sz w:val="16"/>
          <w:lang w:eastAsia="ko-KR"/>
        </w:rPr>
        <w:t>,</w:t>
      </w:r>
    </w:p>
    <w:p w14:paraId="26721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3C7238">
        <w:rPr>
          <w:rFonts w:ascii="Courier New" w:eastAsia="宋体" w:hAnsi="Courier New"/>
          <w:noProof/>
          <w:sz w:val="16"/>
          <w:lang w:val="en-US" w:eastAsia="zh-CN"/>
        </w:rPr>
        <w:tab/>
      </w:r>
      <w:r w:rsidRPr="003C7238">
        <w:rPr>
          <w:rFonts w:ascii="Courier New" w:eastAsia="宋体" w:hAnsi="Courier New" w:hint="eastAsia"/>
          <w:noProof/>
          <w:sz w:val="16"/>
          <w:lang w:val="en-US" w:eastAsia="zh-CN"/>
        </w:rPr>
        <w:t>eUTRAN-NoofRRCConnections</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cs="Arial"/>
          <w:noProof/>
          <w:sz w:val="16"/>
          <w:lang w:val="en-US" w:eastAsia="ja-JP"/>
        </w:rPr>
        <w:t>N</w:t>
      </w:r>
      <w:r w:rsidRPr="003C7238">
        <w:rPr>
          <w:rFonts w:ascii="Courier New" w:eastAsia="宋体" w:hAnsi="Courier New"/>
          <w:noProof/>
          <w:sz w:val="16"/>
          <w:lang w:eastAsia="ko-KR"/>
        </w:rPr>
        <w:t>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cs="Arial" w:hint="eastAsia"/>
          <w:noProof/>
          <w:sz w:val="16"/>
          <w:lang w:val="en-US" w:eastAsia="zh-CN"/>
        </w:rPr>
        <w:t>,</w:t>
      </w:r>
    </w:p>
    <w:p w14:paraId="0241C2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eUTRAN-RadioResourceStatus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EUTRAN-RadioResourceStatus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ja-JP"/>
        </w:rPr>
        <w:t>OPTIONAL</w:t>
      </w:r>
      <w:r w:rsidRPr="003C7238">
        <w:rPr>
          <w:rFonts w:ascii="Courier New" w:eastAsia="宋体" w:hAnsi="Courier New" w:cs="Arial" w:hint="eastAsia"/>
          <w:noProof/>
          <w:sz w:val="16"/>
          <w:lang w:val="en-US" w:eastAsia="zh-CN"/>
        </w:rPr>
        <w:t>,</w:t>
      </w:r>
    </w:p>
    <w:p w14:paraId="2FD9B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EUTRAN-CellReportItem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E183A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2806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2F47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C67E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EUTRAN-CellReportItem</w:t>
      </w:r>
      <w:r w:rsidRPr="003C7238">
        <w:rPr>
          <w:rFonts w:ascii="Courier New" w:eastAsia="宋体" w:hAnsi="Courier New"/>
          <w:noProof/>
          <w:snapToGrid w:val="0"/>
          <w:sz w:val="16"/>
          <w:lang w:eastAsia="ko-KR"/>
        </w:rPr>
        <w:t>-ExtIEs NGAP-PROTOCOL-EXTENSION ::= {</w:t>
      </w:r>
    </w:p>
    <w:p w14:paraId="17F5D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DE93F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8437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119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16FD0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eastAsia="ko-KR"/>
        </w:rPr>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cs="Arial"/>
          <w:noProof/>
          <w:sz w:val="16"/>
          <w:lang w:val="en-US" w:eastAsia="ja-JP"/>
        </w:rPr>
        <w:tab/>
        <w:t>::= SEQUENCE {</w:t>
      </w:r>
    </w:p>
    <w:p w14:paraId="39A291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dL-CompositeAvailableCapacity</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CompositeAvailableCapacity,</w:t>
      </w:r>
    </w:p>
    <w:p w14:paraId="2CB45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uL-CompositeAvailableCapacity</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CompositeAvailableCapacity,</w:t>
      </w:r>
    </w:p>
    <w:p w14:paraId="1D9489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iE-Extensions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ProtocolExtensionContainer { {</w:t>
      </w:r>
      <w:r w:rsidRPr="003C7238">
        <w:rPr>
          <w:rFonts w:ascii="Courier New" w:eastAsia="宋体" w:hAnsi="Courier New"/>
          <w:noProof/>
          <w:sz w:val="16"/>
          <w:lang w:eastAsia="ko-KR"/>
        </w:rPr>
        <w:t xml:space="preserve"> 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cs="Arial"/>
          <w:noProof/>
          <w:sz w:val="16"/>
          <w:lang w:val="en-US" w:eastAsia="ja-JP"/>
        </w:rPr>
        <w:t>-ExtIEs} }</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6667E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3B8B6A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6E72A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0C3C0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val="en-US" w:eastAsia="ko-KR"/>
        </w:rPr>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val="en-US" w:eastAsia="ko-KR"/>
        </w:rPr>
        <w:t>Group</w:t>
      </w:r>
      <w:r w:rsidRPr="003C7238">
        <w:rPr>
          <w:rFonts w:ascii="Courier New" w:eastAsia="宋体" w:hAnsi="Courier New" w:cs="Arial"/>
          <w:noProof/>
          <w:sz w:val="16"/>
          <w:lang w:val="en-US" w:eastAsia="ja-JP"/>
        </w:rPr>
        <w:t>-ExtIEs NGAP-PROTOCOL-EXTENSION ::= {</w:t>
      </w:r>
    </w:p>
    <w:p w14:paraId="30CE29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70184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6DFBEB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498C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CompositeAvailableCapacity ::= SEQUENCE {</w:t>
      </w:r>
    </w:p>
    <w:p w14:paraId="23D392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cellCapacityClassValue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INTEGER (1..100, ...)</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06B73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capacityValue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INTEGER (0..100),</w:t>
      </w:r>
    </w:p>
    <w:p w14:paraId="3ED33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iE-Extensions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ProtocolExtensionContainer { {CompositeAvailableCapacity-ExtIEs} } OPTIONAL,</w:t>
      </w:r>
    </w:p>
    <w:p w14:paraId="47CDBB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3A8D1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52A1C6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3494A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CompositeAvailableCapacity-ExtIEs NGAP-PROTOCOL-EXTENSION ::= {</w:t>
      </w:r>
    </w:p>
    <w:p w14:paraId="4DAFC8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6BAE0D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0F559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16FD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EUTRAN-NumberOfActiveUEs ::= INTEGER (0..16777215, ...)</w:t>
      </w:r>
    </w:p>
    <w:p w14:paraId="19F33B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3471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EUTRAN-</w:t>
      </w:r>
      <w:r w:rsidRPr="003C7238">
        <w:rPr>
          <w:rFonts w:ascii="Courier New" w:eastAsia="宋体" w:hAnsi="Courier New"/>
          <w:noProof/>
          <w:snapToGrid w:val="0"/>
          <w:sz w:val="16"/>
          <w:lang w:eastAsia="ko-KR"/>
        </w:rPr>
        <w:t>RadioResourceStatus</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ko-KR"/>
        </w:rPr>
        <w:t>::= SEQUENCE {</w:t>
      </w:r>
    </w:p>
    <w:p w14:paraId="7A4268B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napToGrid w:val="0"/>
          <w:sz w:val="16"/>
          <w:lang w:eastAsia="ko-KR"/>
        </w:rPr>
        <w:tab/>
      </w:r>
      <w:r w:rsidRPr="00894DD3">
        <w:rPr>
          <w:rFonts w:ascii="Courier New" w:eastAsia="宋体" w:hAnsi="Courier New"/>
          <w:noProof/>
          <w:sz w:val="16"/>
          <w:lang w:val="sv-SE" w:eastAsia="ko-KR"/>
        </w:rPr>
        <w:t>dL-GBR-PRB-usage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60B7684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uL-GBR-PRB-usage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7728501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dL-non-GBR-PRB-usage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60969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94DD3">
        <w:rPr>
          <w:rFonts w:ascii="Courier New" w:eastAsia="宋体" w:hAnsi="Courier New"/>
          <w:noProof/>
          <w:sz w:val="16"/>
          <w:lang w:val="sv-SE" w:eastAsia="ko-KR"/>
        </w:rPr>
        <w:tab/>
      </w:r>
      <w:r w:rsidRPr="003C7238">
        <w:rPr>
          <w:rFonts w:ascii="Courier New" w:eastAsia="宋体" w:hAnsi="Courier New"/>
          <w:noProof/>
          <w:sz w:val="16"/>
          <w:lang w:val="fr-FR" w:eastAsia="ko-KR"/>
        </w:rPr>
        <w:t>uL-non-GBR-PRB-usage</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val="fr-FR" w:eastAsia="ko-KR"/>
        </w:rPr>
        <w:t>,</w:t>
      </w:r>
    </w:p>
    <w:p w14:paraId="0C3BBBE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fr-FR" w:eastAsia="ko-KR"/>
        </w:rPr>
        <w:tab/>
      </w:r>
      <w:r w:rsidRPr="00894DD3">
        <w:rPr>
          <w:rFonts w:ascii="Courier New" w:eastAsia="宋体" w:hAnsi="Courier New"/>
          <w:noProof/>
          <w:sz w:val="16"/>
          <w:lang w:val="sv-SE" w:eastAsia="ko-KR"/>
        </w:rPr>
        <w:t>dL-</w:t>
      </w:r>
      <w:r w:rsidRPr="00894DD3">
        <w:rPr>
          <w:rFonts w:ascii="Courier New" w:eastAsia="宋体" w:hAnsi="Courier New"/>
          <w:bCs/>
          <w:noProof/>
          <w:sz w:val="16"/>
          <w:lang w:val="sv-SE" w:eastAsia="ko-KR"/>
        </w:rPr>
        <w:t>Total-PRB-usage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6AA4C3E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uL-</w:t>
      </w:r>
      <w:r w:rsidRPr="00894DD3">
        <w:rPr>
          <w:rFonts w:ascii="Courier New" w:eastAsia="宋体" w:hAnsi="Courier New"/>
          <w:bCs/>
          <w:noProof/>
          <w:sz w:val="16"/>
          <w:lang w:val="sv-SE" w:eastAsia="ko-KR"/>
        </w:rPr>
        <w:t>Total-PRB-usage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4DFBF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894DD3">
        <w:rPr>
          <w:rFonts w:ascii="Courier New" w:eastAsia="宋体" w:hAnsi="Courier New"/>
          <w:noProof/>
          <w:sz w:val="16"/>
          <w:lang w:val="sv-SE" w:eastAsia="ko-KR"/>
        </w:rPr>
        <w:tab/>
      </w:r>
      <w:r w:rsidRPr="003C7238">
        <w:rPr>
          <w:rFonts w:ascii="Courier New" w:eastAsia="宋体" w:hAnsi="Courier New"/>
          <w:bCs/>
          <w:noProof/>
          <w:sz w:val="16"/>
          <w:lang w:eastAsia="zh-CN"/>
        </w:rPr>
        <w:t>dL-scheduling-PDCCH-CCE-usage</w:t>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894DD3">
        <w:rPr>
          <w:rFonts w:ascii="Courier New" w:eastAsia="宋体" w:hAnsi="Courier New"/>
          <w:bCs/>
          <w:noProof/>
          <w:sz w:val="16"/>
          <w:lang w:val="en-US" w:eastAsia="ko-KR"/>
        </w:rPr>
        <w:t>INTEGER (0..100)</w:t>
      </w:r>
      <w:r w:rsidRPr="003C7238">
        <w:rPr>
          <w:rFonts w:ascii="Courier New" w:eastAsia="宋体" w:hAnsi="Courier New"/>
          <w:bCs/>
          <w:noProof/>
          <w:sz w:val="16"/>
          <w:lang w:eastAsia="zh-CN"/>
        </w:rPr>
        <w:tab/>
        <w:t>OPTIONAL,</w:t>
      </w:r>
    </w:p>
    <w:p w14:paraId="55689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bCs/>
          <w:noProof/>
          <w:sz w:val="16"/>
          <w:lang w:eastAsia="zh-CN"/>
        </w:rPr>
        <w:tab/>
      </w:r>
      <w:r w:rsidRPr="003C7238">
        <w:rPr>
          <w:rFonts w:ascii="Courier New" w:eastAsia="宋体" w:hAnsi="Courier New"/>
          <w:noProof/>
          <w:sz w:val="16"/>
          <w:lang w:eastAsia="zh-CN"/>
        </w:rPr>
        <w:t>u</w:t>
      </w:r>
      <w:r w:rsidRPr="003C7238">
        <w:rPr>
          <w:rFonts w:ascii="Courier New" w:eastAsia="宋体" w:hAnsi="Courier New"/>
          <w:noProof/>
          <w:sz w:val="16"/>
          <w:lang w:eastAsia="en-GB"/>
        </w:rPr>
        <w:t>L-</w:t>
      </w:r>
      <w:r w:rsidRPr="003C7238">
        <w:rPr>
          <w:rFonts w:ascii="Courier New" w:eastAsia="宋体" w:hAnsi="Courier New"/>
          <w:noProof/>
          <w:sz w:val="16"/>
          <w:lang w:eastAsia="zh-CN"/>
        </w:rPr>
        <w:t>scheduling-PDCCH-CCE-usage</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zh-CN"/>
        </w:rPr>
        <w:tab/>
        <w:t>OPTIONAL,</w:t>
      </w:r>
    </w:p>
    <w:p w14:paraId="291A39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hint="eastAsia"/>
          <w:noProof/>
          <w:snapToGrid w:val="0"/>
          <w:sz w:val="16"/>
          <w:lang w:val="fr-FR" w:eastAsia="zh-CN"/>
        </w:rPr>
        <w:t>EUTRAN-</w:t>
      </w:r>
      <w:r w:rsidRPr="003C7238">
        <w:rPr>
          <w:rFonts w:ascii="Courier New" w:eastAsia="宋体" w:hAnsi="Courier New"/>
          <w:noProof/>
          <w:snapToGrid w:val="0"/>
          <w:sz w:val="16"/>
          <w:lang w:val="fr-FR" w:eastAsia="ko-KR"/>
        </w:rPr>
        <w:t>RadioResourceStatus</w:t>
      </w:r>
      <w:r w:rsidRPr="003C7238">
        <w:rPr>
          <w:rFonts w:ascii="Courier New" w:eastAsia="宋体" w:hAnsi="Courier New"/>
          <w:noProof/>
          <w:sz w:val="16"/>
          <w:lang w:val="fr-FR" w:eastAsia="ko-KR"/>
        </w:rPr>
        <w:t>-</w:t>
      </w:r>
      <w:r w:rsidRPr="003C7238">
        <w:rPr>
          <w:rFonts w:ascii="Courier New" w:eastAsia="宋体" w:hAnsi="Courier New"/>
          <w:noProof/>
          <w:snapToGrid w:val="0"/>
          <w:sz w:val="16"/>
          <w:lang w:val="fr-FR" w:eastAsia="ko-KR"/>
        </w:rPr>
        <w:t>ExtIEs} } OPTIONAL,</w:t>
      </w:r>
    </w:p>
    <w:p w14:paraId="6E19F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75686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E9B1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41F8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EUTRAN-</w:t>
      </w:r>
      <w:r w:rsidRPr="003C7238">
        <w:rPr>
          <w:rFonts w:ascii="Courier New" w:eastAsia="宋体" w:hAnsi="Courier New"/>
          <w:noProof/>
          <w:sz w:val="16"/>
          <w:lang w:eastAsia="ko-KR"/>
        </w:rPr>
        <w:t>RadioResourceStatus-</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26EE2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0A3E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909E8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C2DA3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NGRAN-ReportingStatusIEs ::= SEQUENCE {</w:t>
      </w:r>
    </w:p>
    <w:p w14:paraId="0DD43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nGRAN-CellReportList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NGRAN-CellReportList,</w:t>
      </w:r>
    </w:p>
    <w:p w14:paraId="21074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NGRAN-ReportingStatusIEs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2E601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78BA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4BD6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18BFA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NGRAN-ReportingStatusIEs</w:t>
      </w:r>
      <w:r w:rsidRPr="003C7238">
        <w:rPr>
          <w:rFonts w:ascii="Courier New" w:eastAsia="宋体" w:hAnsi="Courier New"/>
          <w:noProof/>
          <w:snapToGrid w:val="0"/>
          <w:sz w:val="16"/>
          <w:lang w:eastAsia="ko-KR"/>
        </w:rPr>
        <w:t>-ExtIEs NGAP-PROTOCOL-EXTENSION ::= {</w:t>
      </w:r>
    </w:p>
    <w:p w14:paraId="22057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6D0F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95C3C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91E4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NGRAN-CellReportList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NGRAN-CellReportItem</w:t>
      </w:r>
    </w:p>
    <w:p w14:paraId="71E53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3DD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NGRAN-CellReportItem ::= SEQUENCE {</w:t>
      </w:r>
    </w:p>
    <w:p w14:paraId="3CB409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NGRAN-CGI,</w:t>
      </w:r>
    </w:p>
    <w:p w14:paraId="61EF3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val="en-US" w:eastAsia="zh-CN"/>
        </w:rPr>
        <w:t>nGRAN</w:t>
      </w:r>
      <w:r w:rsidRPr="003C7238">
        <w:rPr>
          <w:rFonts w:ascii="Courier New" w:eastAsia="宋体" w:hAnsi="Courier New"/>
          <w:noProof/>
          <w:sz w:val="16"/>
          <w:lang w:eastAsia="ko-KR"/>
        </w:rPr>
        <w:t>-</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p>
    <w:p w14:paraId="31301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noProof/>
          <w:sz w:val="16"/>
          <w:lang w:eastAsia="ko-KR"/>
        </w:rPr>
        <w:t>NGRAN-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1C7FAF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N</w:t>
      </w:r>
      <w:r w:rsidRPr="003C7238">
        <w:rPr>
          <w:rFonts w:ascii="Courier New" w:eastAsia="宋体" w:hAnsi="Courier New"/>
          <w:noProof/>
          <w:sz w:val="16"/>
          <w:lang w:eastAsia="ko-KR"/>
        </w:rPr>
        <w:t>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noProof/>
          <w:sz w:val="16"/>
          <w:lang w:eastAsia="ko-KR"/>
        </w:rPr>
        <w:t>,</w:t>
      </w:r>
    </w:p>
    <w:p w14:paraId="6971A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nGRAN-RadioResourceStatus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NGRAN-RadioResourceStatus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ja-JP"/>
        </w:rPr>
        <w:t>OPTIONAL</w:t>
      </w:r>
      <w:r w:rsidRPr="003C7238">
        <w:rPr>
          <w:rFonts w:ascii="Courier New" w:eastAsia="宋体" w:hAnsi="Courier New" w:cs="Arial" w:hint="eastAsia"/>
          <w:noProof/>
          <w:sz w:val="16"/>
          <w:lang w:val="en-US" w:eastAsia="zh-CN"/>
        </w:rPr>
        <w:t>,</w:t>
      </w:r>
    </w:p>
    <w:p w14:paraId="489EEC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val="en-US" w:eastAsia="ko-KR"/>
        </w:rPr>
        <w:t>NGRAN-CellReportItem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13F1D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ko-KR"/>
        </w:rPr>
        <w:tab/>
        <w:t>...</w:t>
      </w:r>
    </w:p>
    <w:p w14:paraId="3ED970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ko-KR"/>
        </w:rPr>
        <w:t>}</w:t>
      </w:r>
    </w:p>
    <w:p w14:paraId="36B55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6F97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val="en-US" w:eastAsia="ko-KR"/>
        </w:rPr>
        <w:t>NGRAN-CellReportItem</w:t>
      </w:r>
      <w:r w:rsidRPr="003C7238">
        <w:rPr>
          <w:rFonts w:ascii="Courier New" w:eastAsia="宋体" w:hAnsi="Courier New"/>
          <w:noProof/>
          <w:snapToGrid w:val="0"/>
          <w:sz w:val="16"/>
          <w:lang w:eastAsia="ko-KR"/>
        </w:rPr>
        <w:t>-ExtIEs NGAP-PROTOCOL-EXTENSION ::= {</w:t>
      </w:r>
    </w:p>
    <w:p w14:paraId="0C401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18C44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D2019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8ED5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9B04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NGRAN-NumberOfActiveUEs ::= INTEGER (0..16777215, ...)</w:t>
      </w:r>
    </w:p>
    <w:p w14:paraId="79DE00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4C55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eastAsia="ko-KR"/>
        </w:rPr>
        <w:t>NGRAN-</w:t>
      </w:r>
      <w:r w:rsidRPr="003C7238">
        <w:rPr>
          <w:rFonts w:ascii="Courier New" w:eastAsia="宋体" w:hAnsi="Courier New" w:cs="Arial"/>
          <w:noProof/>
          <w:sz w:val="16"/>
          <w:lang w:val="en-US" w:eastAsia="ja-JP"/>
        </w:rPr>
        <w:t>NoofRRCConnections ::= INTEGER (1..65536, ...)</w:t>
      </w:r>
    </w:p>
    <w:p w14:paraId="30CF3F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9B71B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NGRAN</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RadioResourceStatus</w:t>
      </w:r>
      <w:r w:rsidRPr="003C7238">
        <w:rPr>
          <w:rFonts w:ascii="Courier New" w:eastAsia="宋体" w:hAnsi="Courier New"/>
          <w:noProof/>
          <w:snapToGrid w:val="0"/>
          <w:sz w:val="16"/>
          <w:lang w:eastAsia="ko-KR"/>
        </w:rPr>
        <w:tab/>
        <w:t>::= SEQUENCE {</w:t>
      </w:r>
    </w:p>
    <w:p w14:paraId="2095B8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sv-SE" w:eastAsia="ko-KR"/>
        </w:rPr>
        <w:t>INTEGER (0..100)</w:t>
      </w:r>
      <w:r w:rsidRPr="003C7238">
        <w:rPr>
          <w:rFonts w:ascii="Courier New" w:eastAsia="宋体" w:hAnsi="Courier New"/>
          <w:noProof/>
          <w:sz w:val="16"/>
          <w:lang w:eastAsia="zh-CN"/>
        </w:rPr>
        <w:t>,</w:t>
      </w:r>
    </w:p>
    <w:p w14:paraId="2AC20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eastAsia="ko-KR"/>
        </w:rPr>
        <w:t>INTEGER (0..100)</w:t>
      </w:r>
      <w:r w:rsidRPr="003C7238">
        <w:rPr>
          <w:rFonts w:ascii="Courier New" w:eastAsia="宋体" w:hAnsi="Courier New"/>
          <w:noProof/>
          <w:sz w:val="16"/>
          <w:lang w:eastAsia="ko-KR"/>
        </w:rPr>
        <w:t>,</w:t>
      </w:r>
    </w:p>
    <w:p w14:paraId="701A2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L-non-GBR-PRB-usage-for-MIMO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eastAsia="ko-KR"/>
        </w:rPr>
        <w:t>INTEGER (0..100)</w:t>
      </w:r>
      <w:r w:rsidRPr="003C7238">
        <w:rPr>
          <w:rFonts w:ascii="Courier New" w:eastAsia="宋体" w:hAnsi="Courier New"/>
          <w:noProof/>
          <w:sz w:val="16"/>
          <w:lang w:eastAsia="ko-KR"/>
        </w:rPr>
        <w:t>,</w:t>
      </w:r>
    </w:p>
    <w:p w14:paraId="3798D2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L-non-GBR-PRB-usage-for-MIMO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ko-KR"/>
        </w:rPr>
        <w:t>,</w:t>
      </w:r>
    </w:p>
    <w:p w14:paraId="7CCEEF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L-Total-PRB-usage-for-MIMO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ko-KR"/>
        </w:rPr>
        <w:t>,</w:t>
      </w:r>
    </w:p>
    <w:p w14:paraId="29C60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L-Total-PRB-usage-for-MIMO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ko-KR"/>
        </w:rPr>
        <w:t>,</w:t>
      </w:r>
    </w:p>
    <w:p w14:paraId="2D717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 xml:space="preserve"> </w:t>
      </w:r>
      <w:r w:rsidRPr="003C7238">
        <w:rPr>
          <w:rFonts w:ascii="Courier New" w:eastAsia="宋体" w:hAnsi="Courier New" w:hint="eastAsia"/>
          <w:noProof/>
          <w:sz w:val="16"/>
          <w:lang w:val="fr-FR" w:eastAsia="zh-CN"/>
        </w:rPr>
        <w:t>NGRAN</w:t>
      </w:r>
      <w:r w:rsidRPr="003C7238">
        <w:rPr>
          <w:rFonts w:ascii="Courier New" w:eastAsia="宋体" w:hAnsi="Courier New"/>
          <w:noProof/>
          <w:sz w:val="16"/>
          <w:lang w:val="fr-FR" w:eastAsia="ko-KR"/>
        </w:rPr>
        <w:t>-</w:t>
      </w:r>
      <w:r w:rsidRPr="003C7238">
        <w:rPr>
          <w:rFonts w:ascii="Courier New" w:eastAsia="宋体" w:hAnsi="Courier New"/>
          <w:noProof/>
          <w:snapToGrid w:val="0"/>
          <w:sz w:val="16"/>
          <w:lang w:val="fr-FR" w:eastAsia="ko-KR"/>
        </w:rPr>
        <w:t>RadioResourceStatus-ExtIEs} }</w:t>
      </w:r>
      <w:r w:rsidRPr="003C7238">
        <w:rPr>
          <w:rFonts w:ascii="Courier New" w:eastAsia="宋体" w:hAnsi="Courier New"/>
          <w:noProof/>
          <w:snapToGrid w:val="0"/>
          <w:sz w:val="16"/>
          <w:lang w:val="fr-FR" w:eastAsia="ko-KR"/>
        </w:rPr>
        <w:tab/>
        <w:t>OPTIONAL,</w:t>
      </w:r>
    </w:p>
    <w:p w14:paraId="7481C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2E50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794EF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A67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NGRAN</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RadioResourceStatus</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5803A3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EA18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5309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41716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InterSystemHOReport ::= SEQUENCE {</w:t>
      </w:r>
    </w:p>
    <w:p w14:paraId="24D7B9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handoverReportType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InterSystemHandoverReportType,</w:t>
      </w:r>
    </w:p>
    <w:p w14:paraId="02F23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InterSystemHOReport-ExtIEs}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12023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0C84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3DF1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8F5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InterSystemHOReport-ExtIEs NGAP-PROTOCOL-EXTENSION ::= {</w:t>
      </w:r>
    </w:p>
    <w:p w14:paraId="06D7BF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E8F6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40A0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3C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InterSystemHandoverReportType ::= CHOICE {</w:t>
      </w:r>
    </w:p>
    <w:p w14:paraId="3FF12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tooearlyIntersystemHO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TooearlyIntersystemHO,</w:t>
      </w:r>
    </w:p>
    <w:p w14:paraId="217FB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intersystemUnnecessaryHO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IntersystemUnnecessaryHO,</w:t>
      </w:r>
    </w:p>
    <w:p w14:paraId="3BD16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InterSystemHandoverReportType-ExtIEs} }</w:t>
      </w:r>
    </w:p>
    <w:p w14:paraId="6C93A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6F1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972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InterSystemHandoverReportType-ExtIEs NGAP-PROTOCOL-IES ::= {</w:t>
      </w:r>
    </w:p>
    <w:p w14:paraId="4EF1F2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F3F5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299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8D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IntersystemUnnecessaryHO ::= SEQUENCE {</w:t>
      </w:r>
    </w:p>
    <w:p w14:paraId="092496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5BC107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175918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earlyIRATHO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false, ...},</w:t>
      </w:r>
    </w:p>
    <w:p w14:paraId="500499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CandidateCellList,</w:t>
      </w:r>
    </w:p>
    <w:p w14:paraId="5B6FA7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IntersystemUnnecessaryHO-ExtIEs}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585C3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AD0F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4AF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F5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IntersystemUnnecessaryHO-ExtIEs NGAP-PROTOCOL-EXTENSION ::= {</w:t>
      </w:r>
    </w:p>
    <w:p w14:paraId="55AA2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F0D0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781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845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J</w:t>
      </w:r>
    </w:p>
    <w:p w14:paraId="3DAD4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K</w:t>
      </w:r>
    </w:p>
    <w:p w14:paraId="3BE282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L</w:t>
      </w:r>
    </w:p>
    <w:p w14:paraId="7BB7B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AEAF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LAC</w:t>
      </w:r>
      <w:r w:rsidRPr="003C7238">
        <w:rPr>
          <w:rFonts w:ascii="Courier New" w:eastAsia="宋体" w:hAnsi="Courier New"/>
          <w:snapToGrid w:val="0"/>
          <w:sz w:val="16"/>
          <w:lang w:eastAsia="ko-KR"/>
        </w:rPr>
        <w:tab/>
        <w:t>::= OCTET STRING (SIZE (2))</w:t>
      </w:r>
    </w:p>
    <w:p w14:paraId="129C27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B041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LAI ::= SEQUENCE {</w:t>
      </w:r>
    </w:p>
    <w:p w14:paraId="03CFF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pLMNidentity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PLMNIdentity,</w:t>
      </w:r>
    </w:p>
    <w:p w14:paraId="5BBC51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lAC</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LAC,</w:t>
      </w:r>
    </w:p>
    <w:p w14:paraId="629764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{LAI-ExtIEs} } OPTIONAL,</w:t>
      </w:r>
    </w:p>
    <w:p w14:paraId="64E5EB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3804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A6E5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D99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LAI-ExtIEs NGAP-PROTOCOL-EXTENSION ::= {</w:t>
      </w:r>
    </w:p>
    <w:p w14:paraId="0898A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42E07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F8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540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 xml:space="preserve"> ::= CHOICE {</w:t>
      </w:r>
    </w:p>
    <w:p w14:paraId="264C8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nGRANCell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w:t>
      </w:r>
    </w:p>
    <w:p w14:paraId="608CD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eUTRANCell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LastVisitedEUTRANCell</w:t>
      </w:r>
      <w:r w:rsidRPr="003C7238">
        <w:rPr>
          <w:rFonts w:ascii="Courier New" w:eastAsia="宋体" w:hAnsi="Courier New"/>
          <w:snapToGrid w:val="0"/>
          <w:sz w:val="16"/>
          <w:lang w:eastAsia="ko-KR"/>
        </w:rPr>
        <w:t>Information,</w:t>
      </w:r>
    </w:p>
    <w:p w14:paraId="15D32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uTRANCell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La</w:t>
      </w:r>
      <w:r w:rsidRPr="003C7238">
        <w:rPr>
          <w:rFonts w:ascii="Courier New" w:eastAsia="宋体" w:hAnsi="Courier New"/>
          <w:sz w:val="16"/>
          <w:lang w:eastAsia="ko-KR"/>
        </w:rPr>
        <w:t>stVisitedUTRANCell</w:t>
      </w:r>
      <w:r w:rsidRPr="003C7238">
        <w:rPr>
          <w:rFonts w:ascii="Courier New" w:eastAsia="宋体" w:hAnsi="Courier New"/>
          <w:snapToGrid w:val="0"/>
          <w:sz w:val="16"/>
          <w:lang w:eastAsia="ko-KR"/>
        </w:rPr>
        <w:t>Information,</w:t>
      </w:r>
    </w:p>
    <w:p w14:paraId="5FE09F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gERANCell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LastVisitedGERANCellInformation,</w:t>
      </w:r>
    </w:p>
    <w:p w14:paraId="475711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{LastVisitedCell</w:t>
      </w:r>
      <w:r w:rsidRPr="003C7238">
        <w:rPr>
          <w:rFonts w:ascii="Courier New" w:eastAsia="宋体" w:hAnsi="Courier New"/>
          <w:bCs/>
          <w:sz w:val="16"/>
          <w:lang w:eastAsia="ko-KR"/>
        </w:rPr>
        <w:t>Information</w:t>
      </w:r>
      <w:r w:rsidRPr="003C7238">
        <w:rPr>
          <w:rFonts w:ascii="Courier New" w:eastAsia="宋体" w:hAnsi="Courier New"/>
          <w:sz w:val="16"/>
          <w:lang w:eastAsia="ko-KR"/>
        </w:rPr>
        <w:t>-ExtIEs} }</w:t>
      </w:r>
    </w:p>
    <w:p w14:paraId="724F5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3999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CE99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4D83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57C3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8F6B4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257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 ::= SEQUENCE {</w:t>
      </w:r>
    </w:p>
    <w:p w14:paraId="1CA25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last</w:t>
      </w:r>
      <w:r w:rsidRPr="003C7238">
        <w:rPr>
          <w:rFonts w:ascii="Courier New" w:eastAsia="宋体" w:hAnsi="Courier New"/>
          <w:sz w:val="16"/>
          <w:lang w:eastAsia="ko-KR"/>
        </w:rPr>
        <w: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w:t>
      </w:r>
    </w:p>
    <w:p w14:paraId="1BAAC9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CellItem-ExtIEs} }</w:t>
      </w:r>
      <w:r w:rsidRPr="003C7238">
        <w:rPr>
          <w:rFonts w:ascii="Courier New" w:eastAsia="宋体" w:hAnsi="Courier New"/>
          <w:snapToGrid w:val="0"/>
          <w:sz w:val="16"/>
          <w:lang w:eastAsia="ko-KR"/>
        </w:rPr>
        <w:tab/>
        <w:t>OPTIONAL,</w:t>
      </w:r>
    </w:p>
    <w:p w14:paraId="021391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CE3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A35B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2499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CellItem-ExtIEs NGAP-PROTOCOL-EXTENSION ::= {</w:t>
      </w:r>
    </w:p>
    <w:p w14:paraId="492A42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3D3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B7A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7830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LastVisitedEUTRANCell</w:t>
      </w:r>
      <w:r w:rsidRPr="003C7238">
        <w:rPr>
          <w:rFonts w:ascii="Courier New" w:eastAsia="宋体" w:hAnsi="Courier New"/>
          <w:snapToGrid w:val="0"/>
          <w:sz w:val="16"/>
          <w:lang w:eastAsia="ko-KR"/>
        </w:rPr>
        <w:t>Information ::= OCTET STRING</w:t>
      </w:r>
    </w:p>
    <w:p w14:paraId="09452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D09B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LastVisitedGERANCellInformation ::= OCTET STRING</w:t>
      </w:r>
    </w:p>
    <w:p w14:paraId="3961B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06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 SEQUENCE {</w:t>
      </w:r>
    </w:p>
    <w:p w14:paraId="7AEC84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globalCellID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5E955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cellType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CellType</w:t>
      </w:r>
      <w:r w:rsidRPr="003C7238">
        <w:rPr>
          <w:rFonts w:ascii="Courier New" w:eastAsia="宋体" w:hAnsi="Courier New"/>
          <w:snapToGrid w:val="0"/>
          <w:sz w:val="16"/>
          <w:lang w:eastAsia="ko-KR"/>
        </w:rPr>
        <w:t>,</w:t>
      </w:r>
    </w:p>
    <w:p w14:paraId="215A3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timeUEStayedInCell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TimeUEStayedInCell</w:t>
      </w:r>
      <w:r w:rsidRPr="003C7238">
        <w:rPr>
          <w:rFonts w:ascii="Courier New" w:eastAsia="宋体" w:hAnsi="Courier New"/>
          <w:snapToGrid w:val="0"/>
          <w:sz w:val="16"/>
          <w:lang w:eastAsia="ko-KR"/>
        </w:rPr>
        <w:t>,</w:t>
      </w:r>
    </w:p>
    <w:p w14:paraId="1D3C07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timeUEStayedInCellEnhancedGranularity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TimeUEStayedInCellEnhancedGranularity</w:t>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22FB9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hOCauseValue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2936C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LastVisitedNGRANCell</w:t>
      </w:r>
      <w:r w:rsidRPr="003C7238">
        <w:rPr>
          <w:rFonts w:ascii="Courier New" w:eastAsia="宋体" w:hAnsi="Courier New"/>
          <w:snapToGrid w:val="0"/>
          <w:sz w:val="16"/>
          <w:lang w:val="fr-FR" w:eastAsia="ko-KR"/>
        </w:rPr>
        <w:t>Information-ExtIEs} }</w:t>
      </w:r>
      <w:r w:rsidRPr="003C7238">
        <w:rPr>
          <w:rFonts w:ascii="Courier New" w:eastAsia="宋体" w:hAnsi="Courier New"/>
          <w:snapToGrid w:val="0"/>
          <w:sz w:val="16"/>
          <w:lang w:val="fr-FR" w:eastAsia="ko-KR"/>
        </w:rPr>
        <w:tab/>
        <w:t>OPTIONAL,</w:t>
      </w:r>
    </w:p>
    <w:p w14:paraId="35FD51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2356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1F13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43A08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Information-ExtIEs NGAP-PROTOCOL-EXTENSION ::= {</w:t>
      </w:r>
    </w:p>
    <w:p w14:paraId="7154D7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id-LastVisitedPSCellList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LastVisitedPSCellList</w:t>
      </w:r>
      <w:r w:rsidRPr="003C7238">
        <w:rPr>
          <w:rFonts w:ascii="Courier New" w:eastAsia="宋体" w:hAnsi="Courier New"/>
          <w:noProof/>
          <w:snapToGrid w:val="0"/>
          <w:sz w:val="16"/>
          <w:lang w:eastAsia="ko-KR"/>
        </w:rPr>
        <w:tab/>
        <w:t>PRESENCE optional },</w:t>
      </w:r>
    </w:p>
    <w:p w14:paraId="5ED3D4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F836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791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4A392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LastVisitedPSCellList ::= SEQUENCE (SIZE(1..maxnoofPSCellsPerPrimaryCellinUEHistoryInfo)) OF LastVisitedPSCellInformation</w:t>
      </w:r>
    </w:p>
    <w:p w14:paraId="622CD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C9BCF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 xml:space="preserve">LastVisitedPSCellInformation ::= </w:t>
      </w:r>
      <w:r w:rsidRPr="003C7238">
        <w:rPr>
          <w:rFonts w:ascii="Courier New" w:eastAsia="宋体" w:hAnsi="Courier New"/>
          <w:noProof/>
          <w:sz w:val="16"/>
          <w:lang w:eastAsia="ko-KR"/>
        </w:rPr>
        <w:t>SEQUENCE {</w:t>
      </w:r>
    </w:p>
    <w:p w14:paraId="30755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pSCellID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hint="eastAsia"/>
          <w:noProof/>
          <w:sz w:val="16"/>
          <w:lang w:eastAsia="ko-KR"/>
        </w:rPr>
        <w:t>NGRAN-CGI</w:t>
      </w:r>
      <w:r w:rsidRPr="003C7238">
        <w:rPr>
          <w:rFonts w:ascii="Courier New" w:eastAsia="宋体" w:hAnsi="Courier New"/>
          <w:noProof/>
          <w:sz w:val="16"/>
          <w:lang w:eastAsia="ko-KR"/>
        </w:rPr>
        <w:tab/>
        <w:t xml:space="preserv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0C61E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timeStay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INTEGER (0..40950),</w:t>
      </w:r>
    </w:p>
    <w:p w14:paraId="6B92E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val="fr-FR" w:eastAsia="ko-KR"/>
        </w:rPr>
        <w:t>iE-Extensions</w:t>
      </w:r>
      <w:r w:rsidRPr="003C7238">
        <w:rPr>
          <w:rFonts w:ascii="Courier New" w:eastAsia="宋体" w:hAnsi="Courier New" w:hint="eastAsia"/>
          <w:noProof/>
          <w:sz w:val="16"/>
          <w:lang w:val="fr-FR" w:eastAsia="ko-KR"/>
        </w:rPr>
        <w:tab/>
      </w:r>
      <w:r w:rsidRPr="003C7238">
        <w:rPr>
          <w:rFonts w:ascii="Courier New" w:eastAsia="宋体" w:hAnsi="Courier New" w:hint="eastAsia"/>
          <w:noProof/>
          <w:sz w:val="16"/>
          <w:lang w:val="fr-FR" w:eastAsia="ko-KR"/>
        </w:rPr>
        <w:tab/>
        <w:t>ProtocolExtensionContainer { {LastVisitedPSCellInformation-ExtIEs} }</w:t>
      </w:r>
      <w:r w:rsidRPr="003C7238">
        <w:rPr>
          <w:rFonts w:ascii="Courier New" w:eastAsia="宋体" w:hAnsi="Courier New" w:hint="eastAsia"/>
          <w:noProof/>
          <w:sz w:val="16"/>
          <w:lang w:val="fr-FR" w:eastAsia="ko-KR"/>
        </w:rPr>
        <w:tab/>
        <w:t>OPTIONAL,</w:t>
      </w:r>
    </w:p>
    <w:p w14:paraId="7D28E9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2583A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60E2A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73DB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LastVisitedPSCellInformation</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ko-KR"/>
        </w:rPr>
        <w:t xml:space="preserve"> NGAP-PROTOCOL-EXTENSION ::= {</w:t>
      </w:r>
    </w:p>
    <w:p w14:paraId="7FBE8C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C1E2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CD6B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39E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LastVisitedUTRANCell</w:t>
      </w:r>
      <w:r w:rsidRPr="003C7238">
        <w:rPr>
          <w:rFonts w:ascii="Courier New" w:eastAsia="宋体" w:hAnsi="Courier New"/>
          <w:snapToGrid w:val="0"/>
          <w:sz w:val="16"/>
          <w:lang w:eastAsia="ko-KR"/>
        </w:rPr>
        <w:t>Information ::= OCTET STRING</w:t>
      </w:r>
    </w:p>
    <w:p w14:paraId="696F6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198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LineType ::= ENUMERATED {</w:t>
      </w:r>
    </w:p>
    <w:p w14:paraId="7BD94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dsl,</w:t>
      </w:r>
    </w:p>
    <w:p w14:paraId="599B2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pon,</w:t>
      </w:r>
    </w:p>
    <w:p w14:paraId="312BF3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1990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C65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5B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D73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LocationReportingAdditionalInfo ::= ENUMERATED {</w:t>
      </w:r>
    </w:p>
    <w:p w14:paraId="05B5E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includePSCell,</w:t>
      </w:r>
    </w:p>
    <w:p w14:paraId="2DA29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88F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E5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A86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LocationReportingReferenceID ::= INTEGER (1..64, ...)</w:t>
      </w:r>
    </w:p>
    <w:p w14:paraId="6D92DA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5E06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LocationReportingRequest</w:t>
      </w:r>
      <w:r w:rsidRPr="003C7238">
        <w:rPr>
          <w:rFonts w:ascii="Courier New" w:eastAsia="宋体" w:hAnsi="Courier New"/>
          <w:sz w:val="16"/>
          <w:lang w:eastAsia="ko-KR"/>
        </w:rPr>
        <w:t xml:space="preserve">Type ::= </w:t>
      </w:r>
      <w:r w:rsidRPr="003C7238">
        <w:rPr>
          <w:rFonts w:ascii="Courier New" w:eastAsia="宋体" w:hAnsi="Courier New"/>
          <w:snapToGrid w:val="0"/>
          <w:sz w:val="16"/>
          <w:lang w:eastAsia="ko-KR"/>
        </w:rPr>
        <w:t xml:space="preserve">SEQUENCE </w:t>
      </w:r>
      <w:r w:rsidRPr="003C7238">
        <w:rPr>
          <w:rFonts w:ascii="Courier New" w:eastAsia="宋体" w:hAnsi="Courier New"/>
          <w:sz w:val="16"/>
          <w:lang w:eastAsia="ko-KR"/>
        </w:rPr>
        <w:t>{</w:t>
      </w:r>
    </w:p>
    <w:p w14:paraId="7D953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r>
      <w:r w:rsidRPr="003C7238">
        <w:rPr>
          <w:rFonts w:ascii="Courier New" w:eastAsia="宋体" w:hAnsi="Courier New"/>
          <w:sz w:val="16"/>
          <w:lang w:eastAsia="zh-CN"/>
        </w:rPr>
        <w:t>eventType</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EventType</w:t>
      </w:r>
      <w:r w:rsidRPr="003C7238">
        <w:rPr>
          <w:rFonts w:ascii="Courier New" w:eastAsia="宋体" w:hAnsi="Courier New"/>
          <w:sz w:val="16"/>
          <w:lang w:eastAsia="ko-KR"/>
        </w:rPr>
        <w:t>,</w:t>
      </w:r>
    </w:p>
    <w:p w14:paraId="611CFE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ab/>
        <w:t>reportArea</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ReportArea</w:t>
      </w:r>
      <w:r w:rsidRPr="003C7238">
        <w:rPr>
          <w:rFonts w:ascii="Courier New" w:eastAsia="宋体" w:hAnsi="Courier New"/>
          <w:sz w:val="16"/>
          <w:lang w:eastAsia="ko-KR"/>
        </w:rPr>
        <w:t>,</w:t>
      </w:r>
    </w:p>
    <w:p w14:paraId="305E65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areaOfInterestList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06D95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locationReportingReferenceIDToBeCancelled</w:t>
      </w:r>
      <w:r w:rsidRPr="003C7238">
        <w:rPr>
          <w:rFonts w:ascii="Courier New" w:eastAsia="宋体" w:hAnsi="Courier New"/>
          <w:sz w:val="16"/>
          <w:lang w:eastAsia="ko-KR"/>
        </w:rPr>
        <w:tab/>
      </w:r>
      <w:r w:rsidRPr="003C7238">
        <w:rPr>
          <w:rFonts w:ascii="Courier New" w:eastAsia="宋体" w:hAnsi="Courier New"/>
          <w:sz w:val="16"/>
          <w:lang w:eastAsia="ko-KR"/>
        </w:rPr>
        <w:tab/>
        <w:t>LocationReportingReferenceID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7084D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the event type is set to “stop reporting UE presence in the area of interest”</w:t>
      </w:r>
    </w:p>
    <w:p w14:paraId="1481E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zh-CN"/>
        </w:rPr>
        <w:t>LocationReportingRequest</w:t>
      </w:r>
      <w:r w:rsidRPr="003C7238">
        <w:rPr>
          <w:rFonts w:ascii="Courier New" w:eastAsia="宋体" w:hAnsi="Courier New"/>
          <w:sz w:val="16"/>
          <w:lang w:val="fr-FR" w:eastAsia="ko-KR"/>
        </w:rPr>
        <w:t>Type</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60F6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28357B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6C2A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A116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LocationReportingRequest</w:t>
      </w:r>
      <w:r w:rsidRPr="003C7238">
        <w:rPr>
          <w:rFonts w:ascii="Courier New" w:eastAsia="宋体" w:hAnsi="Courier New"/>
          <w:sz w:val="16"/>
          <w:lang w:eastAsia="ko-KR"/>
        </w:rPr>
        <w:t>Type</w:t>
      </w:r>
      <w:r w:rsidRPr="003C7238">
        <w:rPr>
          <w:rFonts w:ascii="Courier New" w:eastAsia="宋体" w:hAnsi="Courier New"/>
          <w:snapToGrid w:val="0"/>
          <w:sz w:val="16"/>
          <w:lang w:eastAsia="ko-KR"/>
        </w:rPr>
        <w:t>-ExtIEs NGAP-PROTOCOL-EXTENSION ::= {</w:t>
      </w:r>
    </w:p>
    <w:p w14:paraId="5FDD3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id-LocationReportingAdditionalInfo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LocationReportingAdditionalInfo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457361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6FD5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3B5A6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72740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LoggedMDTNr ::= SEQUENCE {</w:t>
      </w:r>
    </w:p>
    <w:p w14:paraId="57E37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loggingInterval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LoggingInterval,</w:t>
      </w:r>
    </w:p>
    <w:p w14:paraId="4D9A0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loggingDuration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LoggingDuration,</w:t>
      </w:r>
    </w:p>
    <w:p w14:paraId="298F9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ab/>
        <w:t>loggedMDTTrigger</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LoggedMDTTrigger,</w:t>
      </w:r>
    </w:p>
    <w:p w14:paraId="043A16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bluetoothMeasurementConfiguration</w:t>
      </w:r>
      <w:r w:rsidRPr="003C7238">
        <w:rPr>
          <w:rFonts w:ascii="Courier New" w:eastAsia="宋体" w:hAnsi="Courier New"/>
          <w:snapToGrid w:val="0"/>
          <w:sz w:val="16"/>
          <w:lang w:eastAsia="ko-KR"/>
        </w:rPr>
        <w:tab/>
        <w:t>BluetoothMeasurementConfiguration</w:t>
      </w:r>
      <w:r w:rsidRPr="003C7238">
        <w:rPr>
          <w:rFonts w:ascii="Courier New" w:eastAsia="宋体" w:hAnsi="Courier New"/>
          <w:snapToGrid w:val="0"/>
          <w:sz w:val="16"/>
          <w:lang w:eastAsia="ko-KR"/>
        </w:rPr>
        <w:tab/>
        <w:t>OPTIONAL,</w:t>
      </w:r>
    </w:p>
    <w:p w14:paraId="43908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wLANMeasurementConfiguration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WLANMeasurementConfiguration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B41B2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sensorMeasurementConfiguration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SensorMeasurementConfiguration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25D8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areaScopeOfNeighCellsList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AreaScopeOfNeighCellsList</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7FE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{LoggedMDTNr-ExtIEs} } OPTIONAL,</w:t>
      </w:r>
    </w:p>
    <w:p w14:paraId="59F4C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F8CD8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5DC4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359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LoggedMDTNr-ExtIEs</w:t>
      </w:r>
      <w:r w:rsidRPr="003C7238">
        <w:rPr>
          <w:rFonts w:ascii="Courier New" w:eastAsia="宋体" w:hAnsi="Courier New"/>
          <w:snapToGrid w:val="0"/>
          <w:sz w:val="16"/>
          <w:lang w:eastAsia="ko-KR"/>
        </w:rPr>
        <w:tab/>
        <w:t>NGAP-PROTOCOL-EXTENSION ::= {</w:t>
      </w:r>
    </w:p>
    <w:p w14:paraId="2C37D2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ab/>
        <w:t>{ ID id-</w:t>
      </w:r>
      <w:r w:rsidRPr="003C7238">
        <w:rPr>
          <w:rFonts w:ascii="Courier New" w:eastAsia="宋体" w:hAnsi="Courier New" w:cs="Courier New"/>
          <w:noProof/>
          <w:snapToGrid w:val="0"/>
          <w:sz w:val="16"/>
          <w:lang w:eastAsia="ko-KR"/>
        </w:rPr>
        <w:t>EarlyMeasurement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w:t>
      </w:r>
      <w:r w:rsidRPr="003C7238">
        <w:rPr>
          <w:rFonts w:ascii="Courier New" w:eastAsia="宋体" w:hAnsi="Courier New" w:cs="Courier New"/>
          <w:noProof/>
          <w:snapToGrid w:val="0"/>
          <w:sz w:val="16"/>
          <w:lang w:eastAsia="ko-KR"/>
        </w:rPr>
        <w:t>arlyMeasurement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749FB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C75B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FBD9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E7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LoggingInterval ::= ENUMERATED { </w:t>
      </w:r>
    </w:p>
    <w:p w14:paraId="3310DD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ms320, ms640, ms1280, ms2560, ms5120, ms10240, ms20480, ms30720, ms40960, ms61440,</w:t>
      </w:r>
    </w:p>
    <w:p w14:paraId="29166A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infinity,</w:t>
      </w:r>
    </w:p>
    <w:p w14:paraId="5C076D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0859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66E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6DE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LoggingDuration ::= ENUMERATED {m10, m20, m40, m60, m90, m120, ...}</w:t>
      </w:r>
    </w:p>
    <w:p w14:paraId="68E50E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6765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Links-to-log ::= ENUMERATED {</w:t>
      </w:r>
    </w:p>
    <w:p w14:paraId="759FC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uplink, </w:t>
      </w:r>
    </w:p>
    <w:p w14:paraId="0CCFC4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downlink, </w:t>
      </w:r>
    </w:p>
    <w:p w14:paraId="19A919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both-uplink-and-downlink, </w:t>
      </w:r>
    </w:p>
    <w:p w14:paraId="07566B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5E6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67029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27EFB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LoggedMDTTrigger ::= CHOICE{</w:t>
      </w:r>
    </w:p>
    <w:p w14:paraId="338365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MS Mincho" w:hAnsi="Courier New" w:cs="Courier New"/>
          <w:noProof/>
          <w:snapToGrid w:val="0"/>
          <w:sz w:val="16"/>
          <w:lang w:eastAsia="ko-KR"/>
        </w:rPr>
        <w:tab/>
        <w:t>periodical</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宋体" w:hAnsi="Courier New"/>
          <w:noProof/>
          <w:snapToGrid w:val="0"/>
          <w:sz w:val="16"/>
          <w:lang w:eastAsia="zh-CN"/>
        </w:rPr>
        <w:t>NULL,</w:t>
      </w:r>
    </w:p>
    <w:p w14:paraId="52D3C8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宋体" w:hAnsi="Courier New"/>
          <w:noProof/>
          <w:snapToGrid w:val="0"/>
          <w:sz w:val="16"/>
          <w:lang w:eastAsia="ko-KR"/>
        </w:rPr>
        <w:tab/>
        <w:t>eventTrigger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EventTrigger,</w:t>
      </w:r>
    </w:p>
    <w:p w14:paraId="21BD9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MS Mincho" w:hAnsi="Courier New" w:cs="Courier New"/>
          <w:noProof/>
          <w:snapToGrid w:val="0"/>
          <w:sz w:val="16"/>
          <w:lang w:eastAsia="ko-KR"/>
        </w:rPr>
        <w:t>LoggedMDTTrigger</w:t>
      </w:r>
      <w:r w:rsidRPr="003C7238">
        <w:rPr>
          <w:rFonts w:ascii="Courier New" w:eastAsia="宋体" w:hAnsi="Courier New"/>
          <w:sz w:val="16"/>
          <w:lang w:eastAsia="ko-KR"/>
        </w:rPr>
        <w:t>-ExtIEs} }</w:t>
      </w:r>
    </w:p>
    <w:p w14:paraId="007D54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w:t>
      </w:r>
    </w:p>
    <w:p w14:paraId="631F9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4F123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MS Mincho" w:hAnsi="Courier New" w:cs="Courier New"/>
          <w:noProof/>
          <w:snapToGrid w:val="0"/>
          <w:sz w:val="16"/>
          <w:lang w:eastAsia="ko-KR"/>
        </w:rPr>
        <w:t>LoggedMDTTrigger</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8F58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E4BD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FAE9A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7036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z w:val="16"/>
          <w:lang w:val="en-US" w:eastAsia="zh-CN"/>
        </w:rPr>
        <w:t xml:space="preserve">::= </w:t>
      </w:r>
      <w:r w:rsidRPr="003C7238">
        <w:rPr>
          <w:rFonts w:ascii="Courier New" w:eastAsia="宋体" w:hAnsi="Courier New"/>
          <w:noProof/>
          <w:snapToGrid w:val="0"/>
          <w:sz w:val="16"/>
          <w:lang w:val="en-US" w:eastAsia="zh-CN"/>
        </w:rPr>
        <w:t>ENUMERATED {</w:t>
      </w:r>
      <w:r w:rsidRPr="003C7238">
        <w:rPr>
          <w:rFonts w:ascii="Courier New" w:eastAsia="宋体" w:hAnsi="Courier New" w:hint="eastAsia"/>
          <w:noProof/>
          <w:snapToGrid w:val="0"/>
          <w:sz w:val="16"/>
          <w:lang w:val="en-US" w:eastAsia="zh-CN"/>
        </w:rPr>
        <w:t>lte-m</w:t>
      </w:r>
      <w:r w:rsidRPr="003C7238">
        <w:rPr>
          <w:rFonts w:ascii="Courier New" w:eastAsia="宋体" w:hAnsi="Courier New" w:cs="Arial"/>
          <w:noProof/>
          <w:snapToGrid w:val="0"/>
          <w:sz w:val="18"/>
          <w:lang w:eastAsia="ja-JP"/>
        </w:rPr>
        <w:t>,</w:t>
      </w:r>
      <w:r w:rsidRPr="003C7238">
        <w:rPr>
          <w:rFonts w:ascii="Courier New" w:eastAsia="宋体" w:hAnsi="Courier New"/>
          <w:noProof/>
          <w:snapToGrid w:val="0"/>
          <w:sz w:val="16"/>
          <w:lang w:val="en-US" w:eastAsia="zh-CN"/>
        </w:rPr>
        <w:t>...}</w:t>
      </w:r>
    </w:p>
    <w:p w14:paraId="03F48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754A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LTEUERLFReportContainer ::= OCTET STRING</w:t>
      </w:r>
    </w:p>
    <w:p w14:paraId="662247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C1E5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LTEV2XServicesAuthorized ::= SEQUENCE {</w:t>
      </w:r>
    </w:p>
    <w:p w14:paraId="440193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7C1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xml:space="preserve">pedestrianUE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PedestrianUE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33764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{LTEV2XServicesAuthorized-ExtIEs} }</w:t>
      </w:r>
      <w:r w:rsidRPr="003C7238">
        <w:rPr>
          <w:rFonts w:ascii="Courier New" w:eastAsia="宋体" w:hAnsi="Courier New"/>
          <w:snapToGrid w:val="0"/>
          <w:sz w:val="16"/>
          <w:lang w:eastAsia="ko-KR"/>
        </w:rPr>
        <w:tab/>
        <w:t>OPTIONAL,</w:t>
      </w:r>
    </w:p>
    <w:p w14:paraId="5C288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817B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717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42A6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LTEV2XServicesAuthorized-ExtIEs NGAP-PROTOCOL-EXTENSION ::= {</w:t>
      </w:r>
    </w:p>
    <w:p w14:paraId="57F7F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D33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D11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3366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 ::= SEQUENCE {</w:t>
      </w:r>
    </w:p>
    <w:p w14:paraId="2FE5FD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w:t>
      </w:r>
      <w:r w:rsidRPr="003C7238">
        <w:rPr>
          <w:rFonts w:ascii="Courier New" w:eastAsia="宋体" w:hAnsi="Courier New" w:hint="eastAsia"/>
          <w:noProof/>
          <w:snapToGrid w:val="0"/>
          <w:sz w:val="16"/>
          <w:lang w:eastAsia="zh-CN"/>
        </w:rPr>
        <w:t>SidelinkA</w:t>
      </w:r>
      <w:r w:rsidRPr="003C7238">
        <w:rPr>
          <w:rFonts w:ascii="Courier New" w:eastAsia="宋体" w:hAnsi="Courier New"/>
          <w:noProof/>
          <w:snapToGrid w:val="0"/>
          <w:sz w:val="16"/>
          <w:lang w:eastAsia="ko-KR"/>
        </w:rPr>
        <w:t>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254AC5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Aggregate-MaximumBitrates-ExtIEs} } OPTIONAL,</w:t>
      </w:r>
    </w:p>
    <w:p w14:paraId="409A35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7009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BD9F1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0BE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Aggregate-MaximumBitrates-ExtIEs NGAP-PROTOCOL-EXTENSION ::= {</w:t>
      </w:r>
    </w:p>
    <w:p w14:paraId="1BCFF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44975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w:t>
      </w:r>
    </w:p>
    <w:p w14:paraId="613248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1152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M</w:t>
      </w:r>
    </w:p>
    <w:p w14:paraId="04B3F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A2DA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MaskedIMEISV ::= BIT STRING (SIZE(64))</w:t>
      </w:r>
    </w:p>
    <w:p w14:paraId="30AF6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EC9F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MaximumDataBurstVolume ::= INTEGER (0..4095, ..., 4096.. 2000000)</w:t>
      </w:r>
    </w:p>
    <w:p w14:paraId="37A46A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9F3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MessageIdentifier ::= BIT STRING (SIZE(16))</w:t>
      </w:r>
    </w:p>
    <w:p w14:paraId="2D0499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7AE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MaximumIntegrityProtectedDataRate ::= ENUMERATED {</w:t>
      </w:r>
    </w:p>
    <w:p w14:paraId="194AE2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bitrate64kbs,</w:t>
      </w:r>
    </w:p>
    <w:p w14:paraId="68D1C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maximum-UE-rate,</w:t>
      </w:r>
    </w:p>
    <w:p w14:paraId="528E1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626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7CB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9CF5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1963FC9" w14:textId="2157C2E7" w:rsidR="0087351D" w:rsidRDefault="0087351D" w:rsidP="0087351D">
      <w:pPr>
        <w:overflowPunct w:val="0"/>
        <w:autoSpaceDE w:val="0"/>
        <w:autoSpaceDN w:val="0"/>
        <w:adjustRightInd w:val="0"/>
        <w:spacing w:after="0"/>
        <w:textAlignment w:val="baseline"/>
        <w:rPr>
          <w:ins w:id="387" w:author="作者"/>
          <w:rFonts w:ascii="Courier New" w:eastAsia="宋体" w:hAnsi="Courier New"/>
          <w:noProof/>
          <w:sz w:val="16"/>
          <w:lang w:eastAsia="ko-KR"/>
        </w:rPr>
      </w:pPr>
      <w:r w:rsidRPr="003C7238">
        <w:rPr>
          <w:rFonts w:ascii="Courier New" w:eastAsia="宋体" w:hAnsi="Courier New"/>
          <w:noProof/>
          <w:sz w:val="16"/>
          <w:lang w:eastAsia="ko-KR"/>
        </w:rPr>
        <w:t xml:space="preserve">MBS-AreaSessionID ::= INTEGER (0..65535, ...) </w:t>
      </w:r>
    </w:p>
    <w:p w14:paraId="3EDCCDDE" w14:textId="37D28F19" w:rsidR="004A22D5" w:rsidRDefault="004A22D5" w:rsidP="0087351D">
      <w:pPr>
        <w:overflowPunct w:val="0"/>
        <w:autoSpaceDE w:val="0"/>
        <w:autoSpaceDN w:val="0"/>
        <w:adjustRightInd w:val="0"/>
        <w:spacing w:after="0"/>
        <w:textAlignment w:val="baseline"/>
        <w:rPr>
          <w:ins w:id="388" w:author="作者"/>
          <w:rFonts w:ascii="Courier New" w:eastAsia="Malgun Gothic" w:hAnsi="Courier New"/>
          <w:noProof/>
          <w:sz w:val="16"/>
          <w:lang w:eastAsia="ko-KR"/>
        </w:rPr>
      </w:pPr>
    </w:p>
    <w:p w14:paraId="23C87692" w14:textId="3A47C255" w:rsidR="004A22D5" w:rsidRPr="004A22D5" w:rsidRDefault="004A22D5" w:rsidP="004A22D5">
      <w:pPr>
        <w:overflowPunct w:val="0"/>
        <w:autoSpaceDE w:val="0"/>
        <w:autoSpaceDN w:val="0"/>
        <w:adjustRightInd w:val="0"/>
        <w:spacing w:after="0"/>
        <w:textAlignment w:val="baseline"/>
        <w:rPr>
          <w:rFonts w:ascii="Courier New" w:eastAsia="宋体" w:hAnsi="Courier New"/>
          <w:noProof/>
          <w:sz w:val="16"/>
          <w:lang w:eastAsia="ko-KR"/>
        </w:rPr>
      </w:pPr>
      <w:ins w:id="389" w:author="作者">
        <w:r w:rsidRPr="004A22D5">
          <w:rPr>
            <w:rFonts w:ascii="Courier New" w:eastAsia="宋体" w:hAnsi="Courier New"/>
            <w:noProof/>
            <w:sz w:val="16"/>
            <w:lang w:eastAsia="ko-KR"/>
          </w:rPr>
          <w:t>MBSCommServiceType ::= ENUMERATED {broadcast, multicast, ...}</w:t>
        </w:r>
      </w:ins>
    </w:p>
    <w:p w14:paraId="1C19B72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2193D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MBS-DataForwardingResponseMRBList ::= SEQUENCE (SIZE(1..maxnoofMRBs)) OF MBS-DataForwardingResponseMRBItem</w:t>
      </w:r>
    </w:p>
    <w:p w14:paraId="3FD0E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B4E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MBS-DataForwardingResponseMRBItem ::= SEQUENCE {</w:t>
      </w:r>
    </w:p>
    <w:p w14:paraId="528A16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mRB-ID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MRB-ID</w:t>
      </w:r>
      <w:r w:rsidRPr="003C7238">
        <w:rPr>
          <w:rFonts w:ascii="Courier New" w:eastAsia="宋体" w:hAnsi="Courier New"/>
          <w:noProof/>
          <w:sz w:val="16"/>
          <w:lang w:eastAsia="ko-KR"/>
        </w:rPr>
        <w:t>,</w:t>
      </w:r>
    </w:p>
    <w:p w14:paraId="168DFF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dL-Forwarding-</w:t>
      </w:r>
      <w:r w:rsidRPr="003C7238">
        <w:rPr>
          <w:rFonts w:ascii="Courier New" w:eastAsia="宋体" w:hAnsi="Courier New"/>
          <w:snapToGrid w:val="0"/>
          <w:sz w:val="16"/>
          <w:lang w:eastAsia="ko-KR"/>
        </w:rPr>
        <w:t>UPTNLInformation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UPTransportLayerInformation</w:t>
      </w:r>
      <w:r w:rsidRPr="003C7238">
        <w:rPr>
          <w:rFonts w:ascii="Courier New" w:eastAsia="宋体" w:hAnsi="Courier New"/>
          <w:noProof/>
          <w:sz w:val="16"/>
          <w:lang w:eastAsia="ko-KR"/>
        </w:rPr>
        <w:t>,</w:t>
      </w:r>
    </w:p>
    <w:p w14:paraId="60907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0E71E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 MBS-DataForwardingResponseMRBItem-ExtIEs} }</w:t>
      </w:r>
      <w:r w:rsidRPr="003C7238">
        <w:rPr>
          <w:rFonts w:ascii="Courier New" w:eastAsia="宋体" w:hAnsi="Courier New"/>
          <w:noProof/>
          <w:sz w:val="16"/>
          <w:lang w:eastAsia="ko-KR"/>
        </w:rPr>
        <w:tab/>
        <w:t>OPTIONAL,</w:t>
      </w:r>
    </w:p>
    <w:p w14:paraId="5D7BD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207EE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547E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AB08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MBS-DataForwardingResponseMRBItem-ExtIEs NGAP-PROTOCOL-EXTENSION ::= {</w:t>
      </w:r>
    </w:p>
    <w:p w14:paraId="737BF3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535E36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F62B62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78F38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MBS-MappingandDataForwardingRequestList ::= SEQUENCE (SIZE(1..maxnoofMRBs)) OF MBS-MappingandDataForwardingRequestItem</w:t>
      </w:r>
    </w:p>
    <w:p w14:paraId="327FA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523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MBS-MappingandDataForwardingRequestItem ::= SEQUENCE {</w:t>
      </w:r>
    </w:p>
    <w:p w14:paraId="7A123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mRB-ID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MRB-ID</w:t>
      </w:r>
      <w:r w:rsidRPr="003C7238">
        <w:rPr>
          <w:rFonts w:ascii="Courier New" w:eastAsia="宋体" w:hAnsi="Courier New"/>
          <w:noProof/>
          <w:sz w:val="16"/>
          <w:lang w:eastAsia="ko-KR"/>
        </w:rPr>
        <w:t>,</w:t>
      </w:r>
    </w:p>
    <w:p w14:paraId="288E04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QoSFlowList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QoSFlowList,</w:t>
      </w:r>
    </w:p>
    <w:p w14:paraId="6B4C2C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457D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 MBS-MappingandDataForwardingRequestItem-ExtIEs} }</w:t>
      </w:r>
      <w:r w:rsidRPr="003C7238">
        <w:rPr>
          <w:rFonts w:ascii="Courier New" w:eastAsia="宋体" w:hAnsi="Courier New"/>
          <w:noProof/>
          <w:sz w:val="16"/>
          <w:lang w:eastAsia="ko-KR"/>
        </w:rPr>
        <w:tab/>
        <w:t>OPTIONAL,</w:t>
      </w:r>
    </w:p>
    <w:p w14:paraId="19FE89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4E30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53185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EB02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MBS-MappingandDataForwardingRequestItem-ExtIEs NGAP-PROTOCOL-EXTENSION ::= {</w:t>
      </w:r>
    </w:p>
    <w:p w14:paraId="0DBB89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E8BD5A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58F426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63F2426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 xml:space="preserve">QoSFlowList </w:t>
      </w:r>
      <w:r w:rsidRPr="003C7238">
        <w:rPr>
          <w:rFonts w:ascii="Courier New" w:eastAsia="宋体" w:hAnsi="Courier New"/>
          <w:snapToGrid w:val="0"/>
          <w:sz w:val="16"/>
          <w:lang w:eastAsia="ko-KR"/>
        </w:rPr>
        <w:t xml:space="preserve">::= SEQUENCE (SIZE(1..maxnoofMBSQoSFlows)) OF </w:t>
      </w:r>
      <w:r w:rsidRPr="003C7238">
        <w:rPr>
          <w:rFonts w:ascii="Courier New" w:eastAsia="宋体" w:hAnsi="Courier New"/>
          <w:noProof/>
          <w:sz w:val="16"/>
          <w:lang w:eastAsia="ko-KR"/>
        </w:rPr>
        <w:t>QosFlowIdentifier</w:t>
      </w:r>
    </w:p>
    <w:p w14:paraId="5FEA47F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39D824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MRB-ProgressInformation</w:t>
      </w:r>
      <w:r w:rsidRPr="003C7238">
        <w:rPr>
          <w:rFonts w:ascii="Courier New" w:eastAsia="宋体" w:hAnsi="Courier New"/>
          <w:snapToGrid w:val="0"/>
          <w:sz w:val="16"/>
          <w:lang w:eastAsia="ko-KR"/>
        </w:rPr>
        <w:t xml:space="preserve"> ::= CHOICE {</w:t>
      </w:r>
    </w:p>
    <w:p w14:paraId="33FD2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pDCP-SN-Length12</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(0..4095)</w:t>
      </w:r>
      <w:r w:rsidRPr="003C7238">
        <w:rPr>
          <w:rFonts w:ascii="Courier New" w:eastAsia="宋体" w:hAnsi="Courier New"/>
          <w:snapToGrid w:val="0"/>
          <w:sz w:val="16"/>
          <w:lang w:eastAsia="ko-KR"/>
        </w:rPr>
        <w:t>,</w:t>
      </w:r>
    </w:p>
    <w:p w14:paraId="1179D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pDCP-SN-Length18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(0..262143)</w:t>
      </w:r>
      <w:r w:rsidRPr="003C7238">
        <w:rPr>
          <w:rFonts w:ascii="Courier New" w:eastAsia="宋体" w:hAnsi="Courier New"/>
          <w:snapToGrid w:val="0"/>
          <w:sz w:val="16"/>
          <w:lang w:eastAsia="ko-KR"/>
        </w:rPr>
        <w:t>,</w:t>
      </w:r>
    </w:p>
    <w:p w14:paraId="0A79C5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w:t>
      </w:r>
      <w:r w:rsidRPr="003C7238">
        <w:rPr>
          <w:rFonts w:ascii="Courier New" w:eastAsia="宋体" w:hAnsi="Courier New"/>
          <w:noProof/>
          <w:sz w:val="16"/>
          <w:lang w:eastAsia="ko-KR"/>
        </w:rPr>
        <w:t xml:space="preserve"> MRB-ProgressInformation</w:t>
      </w:r>
      <w:r w:rsidRPr="003C7238">
        <w:rPr>
          <w:rFonts w:ascii="Courier New" w:eastAsia="宋体" w:hAnsi="Courier New"/>
          <w:snapToGrid w:val="0"/>
          <w:sz w:val="16"/>
          <w:lang w:eastAsia="ko-KR"/>
        </w:rPr>
        <w:t>-ExtIEs} }</w:t>
      </w:r>
    </w:p>
    <w:p w14:paraId="7CA728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BE83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49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MRB-ProgressInformation</w:t>
      </w:r>
      <w:r w:rsidRPr="003C7238">
        <w:rPr>
          <w:rFonts w:ascii="Courier New" w:eastAsia="宋体" w:hAnsi="Courier New"/>
          <w:snapToGrid w:val="0"/>
          <w:sz w:val="16"/>
          <w:lang w:eastAsia="ko-KR"/>
        </w:rPr>
        <w:t>-ExtIEs NGAP-PROTOCOL-IES ::= {</w:t>
      </w:r>
    </w:p>
    <w:p w14:paraId="47ED4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DDAD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636E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8B1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MBS-QoSFlowsToBeSetupList ::= SEQUENCE (SIZE(1.. maxnoofMBSQoSFlows)) OF MBS-QoSFlowsToBeSetupItem</w:t>
      </w:r>
    </w:p>
    <w:p w14:paraId="43ACC9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B015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MBS-QoSFlowsToBeSetupItem ::= SEQUENCE {</w:t>
      </w:r>
    </w:p>
    <w:p w14:paraId="3C4042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mBSqosFlowIdentifier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QosFlowIdentifier,</w:t>
      </w:r>
    </w:p>
    <w:p w14:paraId="083556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mBSqosFlowLevelQosParameters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QosFlowLevelQosParameters,</w:t>
      </w:r>
    </w:p>
    <w:p w14:paraId="013268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{MBS-QoSFlowsToBeSetupItem-ExtIEs} }</w:t>
      </w:r>
      <w:r w:rsidRPr="003C7238">
        <w:rPr>
          <w:rFonts w:ascii="Courier New" w:eastAsia="宋体" w:hAnsi="Courier New"/>
          <w:noProof/>
          <w:sz w:val="16"/>
          <w:lang w:eastAsia="ko-KR"/>
        </w:rPr>
        <w:tab/>
        <w:t>OPTIONAL,</w:t>
      </w:r>
    </w:p>
    <w:p w14:paraId="05E53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6C04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9EBF5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3EE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MBS-QoSFlowsToBeSetupItem-ExtIEs NGAP-PROTOCOL-EXTENSION ::= {</w:t>
      </w:r>
    </w:p>
    <w:p w14:paraId="2458B1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98D5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E1EB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ACB153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1BF9AE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MBS-ServiceArea ::= CHOICE {</w:t>
      </w:r>
    </w:p>
    <w:p w14:paraId="54991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locationindependent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MBS-ServiceAreaInformation,</w:t>
      </w:r>
    </w:p>
    <w:p w14:paraId="0FB28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locationdependent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MBS-ServiceAreaInformationList,</w:t>
      </w:r>
    </w:p>
    <w:p w14:paraId="4FE71A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choice-Extensions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ProtocolIE-SingleContainer { {MBS-ServiceArea-ExtIEs} }</w:t>
      </w:r>
    </w:p>
    <w:p w14:paraId="6FF86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w:t>
      </w:r>
    </w:p>
    <w:p w14:paraId="26E2E7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E35E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MBS-ServiceArea-ExtIEs NGAP-PROTOCOL-IES ::= {</w:t>
      </w:r>
    </w:p>
    <w:p w14:paraId="52B66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B6D3D4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8D55B6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5C218E7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MBS-ServiceAreaInformationList ::= SEQUENCE (SIZE(1..maxnoofMBSServiceAreaInformation)) OF MBS-ServiceAreaInformationItem</w:t>
      </w:r>
    </w:p>
    <w:p w14:paraId="0E63163E"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p>
    <w:p w14:paraId="0A5906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4498C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MBS-ServiceAreaInformationItem ::= SEQUENCE {</w:t>
      </w:r>
    </w:p>
    <w:p w14:paraId="6499D6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mBS-AreaSessionID</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MBS-AreaSessionID,</w:t>
      </w:r>
    </w:p>
    <w:p w14:paraId="7CBC2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r>
      <w:r w:rsidRPr="003C7238">
        <w:rPr>
          <w:rFonts w:ascii="Courier New" w:eastAsia="宋体" w:hAnsi="Courier New"/>
          <w:noProof/>
          <w:sz w:val="16"/>
          <w:lang w:eastAsia="ko-KR"/>
        </w:rPr>
        <w:t>mBS-ServiceAreaInformation</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宋体" w:hAnsi="Courier New"/>
          <w:noProof/>
          <w:sz w:val="16"/>
          <w:lang w:eastAsia="ko-KR"/>
        </w:rPr>
        <w:t>MBS-ServiceAreaInformation</w:t>
      </w:r>
      <w:r w:rsidRPr="003C7238">
        <w:rPr>
          <w:rFonts w:ascii="Courier New" w:eastAsia="Malgun Gothic" w:hAnsi="Courier New"/>
          <w:snapToGrid w:val="0"/>
          <w:sz w:val="16"/>
          <w:lang w:eastAsia="ko-KR"/>
        </w:rPr>
        <w:t>,</w:t>
      </w:r>
    </w:p>
    <w:p w14:paraId="588EC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iE-Extensions</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ProtocolExtensionContainer { {MBS-ServiceAreaInformationItem-ExtIEs} }</w:t>
      </w:r>
      <w:r w:rsidRPr="003C7238">
        <w:rPr>
          <w:rFonts w:ascii="Courier New" w:eastAsia="Malgun Gothic" w:hAnsi="Courier New"/>
          <w:snapToGrid w:val="0"/>
          <w:sz w:val="16"/>
          <w:lang w:eastAsia="ko-KR"/>
        </w:rPr>
        <w:tab/>
        <w:t>OPTIONAL,</w:t>
      </w:r>
    </w:p>
    <w:p w14:paraId="78544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w:t>
      </w:r>
    </w:p>
    <w:p w14:paraId="54231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w:t>
      </w:r>
    </w:p>
    <w:p w14:paraId="617BC6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48DD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MBS-ServiceAreaInformationItem-ExtIEs NGAP-PROTOCOL-EXTENSION ::= {</w:t>
      </w:r>
    </w:p>
    <w:p w14:paraId="30DF3F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w:t>
      </w:r>
    </w:p>
    <w:p w14:paraId="7F9D80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w:t>
      </w:r>
    </w:p>
    <w:p w14:paraId="585A1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225657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ServiceAreaInformation ::= SEQUENCE {</w:t>
      </w:r>
    </w:p>
    <w:p w14:paraId="3FB22AF2"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mBS-ServiceAreaCellList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MBS-ServiceAreaCellList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1265FE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mBS-ServiceAreaTAIList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MBS-ServiceAreaTAIList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83A008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Malgun Gothic" w:hAnsi="Courier New"/>
          <w:snapToGrid w:val="0"/>
          <w:sz w:val="16"/>
          <w:lang w:val="fr-FR" w:eastAsia="ko-KR"/>
        </w:rPr>
        <w:t>MBS-</w:t>
      </w:r>
      <w:r w:rsidRPr="003C7238">
        <w:rPr>
          <w:rFonts w:ascii="Courier New" w:eastAsia="宋体" w:hAnsi="Courier New"/>
          <w:snapToGrid w:val="0"/>
          <w:sz w:val="16"/>
          <w:lang w:val="fr-FR" w:eastAsia="ko-KR"/>
        </w:rPr>
        <w:t>ServiceAreaInformation-ExtIEs} }</w:t>
      </w:r>
      <w:r w:rsidRPr="003C7238">
        <w:rPr>
          <w:rFonts w:ascii="Courier New" w:eastAsia="宋体" w:hAnsi="Courier New"/>
          <w:snapToGrid w:val="0"/>
          <w:sz w:val="16"/>
          <w:lang w:val="fr-FR" w:eastAsia="ko-KR"/>
        </w:rPr>
        <w:tab/>
        <w:t>OPTIONAL,</w:t>
      </w:r>
    </w:p>
    <w:p w14:paraId="54330C3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56782C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10D10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p>
    <w:p w14:paraId="332EDC7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ServiceAreaInformation-ExtIEs NGAP-PROTOCOL-EXTENSION ::= {</w:t>
      </w:r>
    </w:p>
    <w:p w14:paraId="27CDB26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41F11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CAA06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p>
    <w:p w14:paraId="257846DE"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MBS-ServiceAreaCellList ::= SEQUENCE (SIZE(1..</w:t>
      </w:r>
      <w:r w:rsidRPr="003C7238">
        <w:rPr>
          <w:rFonts w:ascii="Courier New" w:eastAsia="宋体" w:hAnsi="Courier New"/>
          <w:sz w:val="16"/>
          <w:lang w:eastAsia="ko-KR"/>
        </w:rPr>
        <w:t xml:space="preserve"> maxnoofCellsforMBS</w:t>
      </w:r>
      <w:r w:rsidRPr="003C7238">
        <w:rPr>
          <w:rFonts w:ascii="Courier New" w:eastAsia="宋体" w:hAnsi="Courier New"/>
          <w:snapToGrid w:val="0"/>
          <w:sz w:val="16"/>
          <w:lang w:eastAsia="ko-KR"/>
        </w:rPr>
        <w:t>)) OF NR-CGI</w:t>
      </w:r>
    </w:p>
    <w:p w14:paraId="12437603"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p>
    <w:p w14:paraId="41130FE1"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MBS-ServiceAreaTAIList ::= SEQUENCE (SIZE(1..</w:t>
      </w:r>
      <w:r w:rsidRPr="003C7238">
        <w:rPr>
          <w:rFonts w:ascii="Courier New" w:eastAsia="宋体" w:hAnsi="Courier New"/>
          <w:sz w:val="16"/>
          <w:lang w:eastAsia="ko-KR"/>
        </w:rPr>
        <w:t xml:space="preserve"> maxnoofTAIforMBS</w:t>
      </w:r>
      <w:r w:rsidRPr="003C7238">
        <w:rPr>
          <w:rFonts w:ascii="Courier New" w:eastAsia="宋体" w:hAnsi="Courier New"/>
          <w:snapToGrid w:val="0"/>
          <w:sz w:val="16"/>
          <w:lang w:eastAsia="ko-KR"/>
        </w:rPr>
        <w:t>)) OF TAI</w:t>
      </w:r>
    </w:p>
    <w:p w14:paraId="13550CD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p>
    <w:p w14:paraId="40D9A53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MBS-SessionID ::= SEQUENCE {</w:t>
      </w:r>
    </w:p>
    <w:p w14:paraId="78A3E90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tMGI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TMGI,</w:t>
      </w:r>
    </w:p>
    <w:p w14:paraId="433068C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3331224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ProtocolExtensionContainer { {MBS-SessionID-ExtIEs} } </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EFC617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w:t>
      </w:r>
    </w:p>
    <w:p w14:paraId="33341F7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1A8279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5B02D1DF"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zh-CN"/>
        </w:rPr>
      </w:pPr>
      <w:r w:rsidRPr="003C7238">
        <w:rPr>
          <w:rFonts w:ascii="Courier New" w:eastAsia="宋体" w:hAnsi="Courier New"/>
          <w:sz w:val="16"/>
          <w:lang w:eastAsia="ko-KR"/>
        </w:rPr>
        <w:t>MBS-SessionID-ExtIEs NGAP-PROTOCOL-EXTENSION ::= {</w:t>
      </w:r>
    </w:p>
    <w:p w14:paraId="163A3CF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340B6B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4AEDAD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730EE2DD"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z w:val="16"/>
          <w:lang w:eastAsia="ko-KR"/>
        </w:rPr>
        <w:t xml:space="preserve">MBSSessionFailedtoSetupList ::= </w:t>
      </w:r>
      <w:r w:rsidRPr="003C7238">
        <w:rPr>
          <w:rFonts w:ascii="Courier New" w:eastAsia="宋体" w:hAnsi="Courier New"/>
          <w:snapToGrid w:val="0"/>
          <w:sz w:val="16"/>
          <w:lang w:eastAsia="ko-KR"/>
        </w:rPr>
        <w:t>SEQUENCE (SIZE(1..</w:t>
      </w:r>
      <w:r w:rsidRPr="003C7238">
        <w:rPr>
          <w:rFonts w:ascii="Courier New" w:eastAsia="宋体" w:hAnsi="Courier New"/>
          <w:sz w:val="16"/>
          <w:lang w:eastAsia="ko-KR"/>
        </w:rPr>
        <w:t xml:space="preserve"> maxnoofMBSSessions</w:t>
      </w:r>
      <w:r w:rsidRPr="003C7238">
        <w:rPr>
          <w:rFonts w:ascii="Courier New" w:eastAsia="宋体" w:hAnsi="Courier New"/>
          <w:snapToGrid w:val="0"/>
          <w:sz w:val="16"/>
          <w:lang w:eastAsia="ko-KR"/>
        </w:rPr>
        <w:t xml:space="preserve">)) OF </w:t>
      </w:r>
      <w:r w:rsidRPr="003C7238">
        <w:rPr>
          <w:rFonts w:ascii="Courier New" w:eastAsia="宋体" w:hAnsi="Courier New"/>
          <w:sz w:val="16"/>
          <w:lang w:eastAsia="ko-KR"/>
        </w:rPr>
        <w:t>MBSSessionFailedtoSetupItem</w:t>
      </w:r>
    </w:p>
    <w:p w14:paraId="1D223A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22E2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MBSSessionFailedtoSetupItem ::= SEQUENCE {</w:t>
      </w:r>
    </w:p>
    <w:p w14:paraId="6646FD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4C6EE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567F3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cause</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Cause,</w:t>
      </w:r>
    </w:p>
    <w:p w14:paraId="69B32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 MBSSessionFailedtoSetupItem-ExtIEs} }</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OPTIONAL,</w:t>
      </w:r>
    </w:p>
    <w:p w14:paraId="195963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153A58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73FB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753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MBSSessionFailedtoSetupItem-ExtIEs NGAP-PROTOCOL-EXTENSION ::= {</w:t>
      </w:r>
    </w:p>
    <w:p w14:paraId="012F4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CFC4CE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1F4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1931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 xml:space="preserve">MBS-ActiveSessionInformation-SourcetoTargetList </w:t>
      </w:r>
      <w:r w:rsidRPr="003C7238">
        <w:rPr>
          <w:rFonts w:ascii="Courier New" w:eastAsia="宋体" w:hAnsi="Courier New"/>
          <w:noProof/>
          <w:sz w:val="16"/>
          <w:lang w:eastAsia="ko-KR"/>
        </w:rPr>
        <w:t xml:space="preserve">::= SEQUENCE (SIZE(1..maxnoofMBSSessionsofUE)) OF </w:t>
      </w:r>
      <w:r w:rsidRPr="003C7238">
        <w:rPr>
          <w:rFonts w:ascii="Courier New" w:eastAsia="宋体" w:hAnsi="Courier New"/>
          <w:sz w:val="16"/>
          <w:lang w:eastAsia="ko-KR"/>
        </w:rPr>
        <w:t>MBS-ActiveSessionInformation-SourcetoTarget</w:t>
      </w:r>
      <w:r w:rsidRPr="003C7238">
        <w:rPr>
          <w:rFonts w:ascii="Courier New" w:eastAsia="宋体" w:hAnsi="Courier New"/>
          <w:noProof/>
          <w:sz w:val="16"/>
          <w:lang w:eastAsia="ko-KR"/>
        </w:rPr>
        <w:t>Item</w:t>
      </w:r>
    </w:p>
    <w:p w14:paraId="7379A4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A37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MBS-ActiveSessionInformation-SourcetoTarget</w:t>
      </w:r>
      <w:r w:rsidRPr="003C7238">
        <w:rPr>
          <w:rFonts w:ascii="Courier New" w:eastAsia="宋体" w:hAnsi="Courier New"/>
          <w:noProof/>
          <w:sz w:val="16"/>
          <w:lang w:eastAsia="ko-KR"/>
        </w:rPr>
        <w:t>Item ::= SEQUENCE {</w:t>
      </w:r>
    </w:p>
    <w:p w14:paraId="46DAA0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mBS-SessionID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MBS-SessionID</w:t>
      </w:r>
      <w:r w:rsidRPr="003C7238">
        <w:rPr>
          <w:rFonts w:ascii="Courier New" w:eastAsia="宋体" w:hAnsi="Courier New"/>
          <w:noProof/>
          <w:sz w:val="16"/>
          <w:lang w:eastAsia="ko-KR"/>
        </w:rPr>
        <w:t>,</w:t>
      </w:r>
    </w:p>
    <w:p w14:paraId="4C46FE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w:t>
      </w:r>
      <w:r w:rsidRPr="003C7238">
        <w:rPr>
          <w:rFonts w:ascii="Courier New" w:eastAsia="宋体" w:hAnsi="Courier New"/>
          <w:snapToGrid w:val="0"/>
          <w:sz w:val="16"/>
          <w:lang w:eastAsia="ko-KR"/>
        </w:rPr>
        <w:t>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OPTIONAL</w:t>
      </w:r>
      <w:r w:rsidRPr="003C7238">
        <w:rPr>
          <w:rFonts w:ascii="Courier New" w:eastAsia="宋体" w:hAnsi="Courier New"/>
          <w:noProof/>
          <w:sz w:val="16"/>
          <w:lang w:eastAsia="ko-KR"/>
        </w:rPr>
        <w:t>,</w:t>
      </w:r>
    </w:p>
    <w:p w14:paraId="5AB0AB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mBS-ServiceArea</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hint="eastAsia"/>
          <w:noProof/>
          <w:sz w:val="16"/>
          <w:lang w:eastAsia="zh-CN"/>
        </w:rPr>
        <w:t>M</w:t>
      </w:r>
      <w:r w:rsidRPr="003C7238">
        <w:rPr>
          <w:rFonts w:ascii="Courier New" w:eastAsia="宋体" w:hAnsi="Courier New"/>
          <w:noProof/>
          <w:sz w:val="16"/>
          <w:lang w:eastAsia="ko-KR"/>
        </w:rPr>
        <w:t>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OPTIONAL,</w:t>
      </w:r>
    </w:p>
    <w:p w14:paraId="46C0F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w:t>
      </w:r>
      <w:r w:rsidRPr="003C7238">
        <w:rPr>
          <w:rFonts w:ascii="Courier New" w:eastAsia="宋体" w:hAnsi="Courier New"/>
          <w:noProof/>
          <w:sz w:val="16"/>
          <w:lang w:eastAsia="ko-KR"/>
        </w:rPr>
        <w:t xml:space="preserve">BS-QoSFlowsToBeSetupList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MBS-QoSFlowsToBeSetupList,</w:t>
      </w:r>
    </w:p>
    <w:p w14:paraId="74EA15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 xml:space="preserve">mBS-MappingandDataForwardingRequestList </w:t>
      </w:r>
      <w:r w:rsidRPr="003C7238">
        <w:rPr>
          <w:rFonts w:ascii="Courier New" w:eastAsia="宋体" w:hAnsi="Courier New"/>
          <w:noProof/>
          <w:sz w:val="16"/>
          <w:lang w:eastAsia="ko-KR"/>
        </w:rPr>
        <w:tab/>
        <w:t>MBS-MappingandDataForwardingRequestList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53482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 xml:space="preserve">ProtocolExtensionContainer { { </w:t>
      </w:r>
      <w:r w:rsidRPr="003C7238">
        <w:rPr>
          <w:rFonts w:ascii="Courier New" w:eastAsia="宋体" w:hAnsi="Courier New"/>
          <w:sz w:val="16"/>
          <w:lang w:val="fr-FR" w:eastAsia="ko-KR"/>
        </w:rPr>
        <w:t>MBS-ActiveSessionInformation-SourcetoTarget</w:t>
      </w:r>
      <w:r w:rsidRPr="003C7238">
        <w:rPr>
          <w:rFonts w:ascii="Courier New" w:eastAsia="宋体" w:hAnsi="Courier New"/>
          <w:noProof/>
          <w:sz w:val="16"/>
          <w:lang w:val="fr-FR" w:eastAsia="ko-KR"/>
        </w:rPr>
        <w:t>Item-ExtIEs} }</w:t>
      </w:r>
      <w:r w:rsidRPr="003C7238">
        <w:rPr>
          <w:rFonts w:ascii="Courier New" w:eastAsia="宋体" w:hAnsi="Courier New"/>
          <w:noProof/>
          <w:sz w:val="16"/>
          <w:lang w:val="fr-FR" w:eastAsia="ko-KR"/>
        </w:rPr>
        <w:tab/>
        <w:t>OPTIONAL,</w:t>
      </w:r>
    </w:p>
    <w:p w14:paraId="132C3A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22CBC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7E4D3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3CE86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MBS-ActiveSessionInformation-SourcetoTarget</w:t>
      </w:r>
      <w:r w:rsidRPr="003C7238">
        <w:rPr>
          <w:rFonts w:ascii="Courier New" w:eastAsia="宋体" w:hAnsi="Courier New"/>
          <w:noProof/>
          <w:sz w:val="16"/>
          <w:lang w:val="fr-FR" w:eastAsia="ko-KR"/>
        </w:rPr>
        <w:t>Item-ExtIEs NGAP-PROTOCOL-EXTENSION ::= {</w:t>
      </w:r>
    </w:p>
    <w:p w14:paraId="55080B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30A6144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6E651EC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val="fr-FR" w:eastAsia="ko-KR"/>
        </w:rPr>
      </w:pPr>
    </w:p>
    <w:p w14:paraId="385A3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 xml:space="preserve">MBS-ActiveSessionInformation-TargettoSourceList </w:t>
      </w:r>
      <w:r w:rsidRPr="003C7238">
        <w:rPr>
          <w:rFonts w:ascii="Courier New" w:eastAsia="宋体" w:hAnsi="Courier New"/>
          <w:noProof/>
          <w:sz w:val="16"/>
          <w:lang w:val="fr-FR" w:eastAsia="ko-KR"/>
        </w:rPr>
        <w:t xml:space="preserve">::= SEQUENCE (SIZE(1..maxnoofMBSSessionsofUE)) OF </w:t>
      </w:r>
      <w:r w:rsidRPr="003C7238">
        <w:rPr>
          <w:rFonts w:ascii="Courier New" w:eastAsia="宋体" w:hAnsi="Courier New"/>
          <w:sz w:val="16"/>
          <w:lang w:val="fr-FR" w:eastAsia="ko-KR"/>
        </w:rPr>
        <w:t>MBS-ActiveSessionInformation-TargettoSource</w:t>
      </w:r>
      <w:r w:rsidRPr="003C7238">
        <w:rPr>
          <w:rFonts w:ascii="Courier New" w:eastAsia="宋体" w:hAnsi="Courier New"/>
          <w:noProof/>
          <w:sz w:val="16"/>
          <w:lang w:val="fr-FR" w:eastAsia="ko-KR"/>
        </w:rPr>
        <w:t>Item</w:t>
      </w:r>
    </w:p>
    <w:p w14:paraId="77A75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97DD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MBS-ActiveSessionInformation-TargettoSource</w:t>
      </w:r>
      <w:r w:rsidRPr="003C7238">
        <w:rPr>
          <w:rFonts w:ascii="Courier New" w:eastAsia="宋体" w:hAnsi="Courier New"/>
          <w:noProof/>
          <w:sz w:val="16"/>
          <w:lang w:val="fr-FR" w:eastAsia="ko-KR"/>
        </w:rPr>
        <w:t>Item ::= SEQUENCE {</w:t>
      </w:r>
    </w:p>
    <w:p w14:paraId="1CFAB3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sz w:val="16"/>
          <w:lang w:eastAsia="ko-KR"/>
        </w:rPr>
        <w:t xml:space="preserve">mBS-SessionID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MBS-SessionID</w:t>
      </w:r>
      <w:r w:rsidRPr="003C7238">
        <w:rPr>
          <w:rFonts w:ascii="Courier New" w:eastAsia="宋体" w:hAnsi="Courier New"/>
          <w:noProof/>
          <w:sz w:val="16"/>
          <w:lang w:eastAsia="ko-KR"/>
        </w:rPr>
        <w:t>,</w:t>
      </w:r>
    </w:p>
    <w:p w14:paraId="58C55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mBS-DataForwardingResponseMRBList</w:t>
      </w:r>
      <w:r w:rsidRPr="003C7238">
        <w:rPr>
          <w:rFonts w:ascii="Courier New" w:eastAsia="宋体" w:hAnsi="Courier New"/>
          <w:noProof/>
          <w:sz w:val="16"/>
          <w:lang w:eastAsia="ko-KR"/>
        </w:rPr>
        <w:tab/>
        <w:t>MBS-DataForwardingResponseMRBList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6896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ProtocolExtensionContainer { { </w:t>
      </w:r>
      <w:r w:rsidRPr="003C7238">
        <w:rPr>
          <w:rFonts w:ascii="Courier New" w:eastAsia="宋体" w:hAnsi="Courier New"/>
          <w:sz w:val="16"/>
          <w:lang w:eastAsia="ko-KR"/>
        </w:rPr>
        <w:t>MBS-ActiveSessionInformation-TargettoSource</w:t>
      </w:r>
      <w:r w:rsidRPr="003C7238">
        <w:rPr>
          <w:rFonts w:ascii="Courier New" w:eastAsia="宋体" w:hAnsi="Courier New"/>
          <w:noProof/>
          <w:sz w:val="16"/>
          <w:lang w:eastAsia="ko-KR"/>
        </w:rPr>
        <w:t>Item-ExtIEs}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0077F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43FC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D089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A19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MBS-ActiveSessionInformation-TargettoSource</w:t>
      </w:r>
      <w:r w:rsidRPr="003C7238">
        <w:rPr>
          <w:rFonts w:ascii="Courier New" w:eastAsia="宋体" w:hAnsi="Courier New"/>
          <w:noProof/>
          <w:sz w:val="16"/>
          <w:lang w:eastAsia="ko-KR"/>
        </w:rPr>
        <w:t>Item-ExtIEs NGAP-PROTOCOL-EXTENSION ::= {</w:t>
      </w:r>
    </w:p>
    <w:p w14:paraId="5E595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3F3360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46D78B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36BD2F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MBSSessionSetupOrModFailureTransfer ::= SEQUENCE {</w:t>
      </w:r>
    </w:p>
    <w:p w14:paraId="12D5B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cause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Cause,</w:t>
      </w:r>
    </w:p>
    <w:p w14:paraId="2B9806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02473F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MBSSessionSetupOrModFailureTransfer-ExtIEs} }</w:t>
      </w:r>
      <w:r w:rsidRPr="003C7238">
        <w:rPr>
          <w:rFonts w:ascii="Courier New" w:eastAsia="宋体" w:hAnsi="Courier New"/>
          <w:sz w:val="16"/>
          <w:lang w:eastAsia="ko-KR"/>
        </w:rPr>
        <w:tab/>
        <w:t>OPTIONAL,</w:t>
      </w:r>
    </w:p>
    <w:p w14:paraId="0248C1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C394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D5F1C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4DC3B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MBSSessionSetupOrModFailureTransfer-ExtIEs NGAP-PROTOCOL-EXTENSION ::= {</w:t>
      </w:r>
    </w:p>
    <w:p w14:paraId="4FD2DE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7B87B4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B5F86C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0AC33F0B"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z w:val="16"/>
          <w:lang w:eastAsia="ko-KR"/>
        </w:rPr>
        <w:t xml:space="preserve">MBSSessionSetupResponseList ::= </w:t>
      </w:r>
      <w:r w:rsidRPr="003C7238">
        <w:rPr>
          <w:rFonts w:ascii="Courier New" w:eastAsia="宋体" w:hAnsi="Courier New"/>
          <w:snapToGrid w:val="0"/>
          <w:sz w:val="16"/>
          <w:lang w:eastAsia="ko-KR"/>
        </w:rPr>
        <w:t>SEQUENCE (SIZE(1..</w:t>
      </w:r>
      <w:r w:rsidRPr="003C7238">
        <w:rPr>
          <w:rFonts w:ascii="Courier New" w:eastAsia="宋体" w:hAnsi="Courier New"/>
          <w:sz w:val="16"/>
          <w:lang w:eastAsia="ko-KR"/>
        </w:rPr>
        <w:t xml:space="preserve"> maxnoofMBSSessions</w:t>
      </w:r>
      <w:r w:rsidRPr="003C7238">
        <w:rPr>
          <w:rFonts w:ascii="Courier New" w:eastAsia="宋体" w:hAnsi="Courier New"/>
          <w:snapToGrid w:val="0"/>
          <w:sz w:val="16"/>
          <w:lang w:eastAsia="ko-KR"/>
        </w:rPr>
        <w:t xml:space="preserve">)) OF </w:t>
      </w:r>
      <w:r w:rsidRPr="003C7238">
        <w:rPr>
          <w:rFonts w:ascii="Courier New" w:eastAsia="宋体" w:hAnsi="Courier New"/>
          <w:sz w:val="16"/>
          <w:lang w:eastAsia="ko-KR"/>
        </w:rPr>
        <w:t>MBSSessionSetupResponseItem</w:t>
      </w:r>
    </w:p>
    <w:p w14:paraId="7F563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A01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MBSSessionSetupResponseItem ::= SEQUENCE {</w:t>
      </w:r>
    </w:p>
    <w:p w14:paraId="201AA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39EDB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EEECD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 MBSSessionSetupResponseItem-ExtIEs} }</w:t>
      </w:r>
      <w:r w:rsidRPr="003C7238">
        <w:rPr>
          <w:rFonts w:ascii="Courier New" w:eastAsia="宋体" w:hAnsi="Courier New"/>
          <w:sz w:val="16"/>
          <w:lang w:val="fr-FR" w:eastAsia="ko-KR"/>
        </w:rPr>
        <w:tab/>
        <w:t>OPTIONAL,</w:t>
      </w:r>
    </w:p>
    <w:p w14:paraId="5A548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78C2A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5EBE7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B7BA7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MBSSessionSetupResponseItem-ExtIEs NGAP-PROTOCOL-EXTENSION ::= {</w:t>
      </w:r>
    </w:p>
    <w:p w14:paraId="61E17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20EA3C4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5518316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val="fr-FR" w:eastAsia="ko-KR"/>
        </w:rPr>
      </w:pPr>
    </w:p>
    <w:p w14:paraId="1C2B6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MBSSessionSetupOrModRequestTransfer ::= SEQUENCE {</w:t>
      </w:r>
    </w:p>
    <w:p w14:paraId="49155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protocolIEs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ProtocolIE-Container</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 {MBSSessionSetupOrModRequestTransferIEs} },</w:t>
      </w:r>
    </w:p>
    <w:p w14:paraId="52B33E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4181B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27A075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51CC7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MBSSessionSetupOrModRequestTransferIEs NGAP-PROTOCOL-IES ::= {</w:t>
      </w:r>
    </w:p>
    <w:p w14:paraId="2BF678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 ID id-</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t>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29872F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id-MBS-QoSFlowsToBeSetupModList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MBS-QoSFlowsToBeSetupList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w:t>
      </w:r>
      <w:r w:rsidRPr="003C7238">
        <w:rPr>
          <w:rFonts w:ascii="Courier New" w:eastAsia="宋体" w:hAnsi="Courier New"/>
          <w:noProof/>
          <w:sz w:val="16"/>
          <w:lang w:eastAsia="ko-KR"/>
        </w:rPr>
        <w:tab/>
        <w:t>mandatory</w:t>
      </w:r>
      <w:r w:rsidRPr="003C7238">
        <w:rPr>
          <w:rFonts w:ascii="Courier New" w:eastAsia="宋体" w:hAnsi="Courier New"/>
          <w:noProof/>
          <w:sz w:val="16"/>
          <w:lang w:eastAsia="ko-KR"/>
        </w:rPr>
        <w:tab/>
        <w:t>}|</w:t>
      </w:r>
    </w:p>
    <w:p w14:paraId="4248F3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 ID id-MBS-SessionFSAIDList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MBS-SessionFSAIDList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w:t>
      </w:r>
      <w:r w:rsidRPr="003C7238">
        <w:rPr>
          <w:rFonts w:ascii="Courier New" w:eastAsia="宋体" w:hAnsi="Courier New"/>
          <w:noProof/>
          <w:sz w:val="16"/>
          <w:lang w:eastAsia="ko-KR"/>
        </w:rPr>
        <w:tab/>
        <w:t>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sz w:val="16"/>
          <w:lang w:eastAsia="ko-KR"/>
        </w:rPr>
        <w:t>,</w:t>
      </w:r>
    </w:p>
    <w:p w14:paraId="03A7A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15618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r w:rsidRPr="003C7238">
        <w:rPr>
          <w:rFonts w:ascii="Courier New" w:eastAsia="宋体" w:hAnsi="Courier New"/>
          <w:sz w:val="16"/>
          <w:lang w:eastAsia="ko-KR"/>
        </w:rPr>
        <w:tab/>
      </w:r>
    </w:p>
    <w:p w14:paraId="6EE67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AF29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MBS-SessionFSAIDList ::= SEQUENCE (SIZE(1.. maxnoofMBSFSAs)) OF MBS-SessionFSAID</w:t>
      </w:r>
    </w:p>
    <w:p w14:paraId="66CB1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FC1B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MBS-SessionFSAID ::= OCTET STRING (SIZE(3))</w:t>
      </w:r>
    </w:p>
    <w:p w14:paraId="3DBA23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FD3E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MBSSessionReleaseResponseTransfer ::= SEQUENCE {</w:t>
      </w:r>
    </w:p>
    <w:p w14:paraId="16558C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mBS-SessionTNLInfoNGRAN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MBS-SessionTNLInfoNGRAN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6AFA00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{MBSSessionReleaseResponseTransfer-ExtIEs} }</w:t>
      </w:r>
      <w:r w:rsidRPr="003C7238">
        <w:rPr>
          <w:rFonts w:ascii="Courier New" w:eastAsia="宋体" w:hAnsi="Courier New"/>
          <w:noProof/>
          <w:snapToGrid w:val="0"/>
          <w:sz w:val="16"/>
          <w:lang w:eastAsia="ko-KR"/>
        </w:rPr>
        <w:tab/>
        <w:t>OPTIONAL,</w:t>
      </w:r>
    </w:p>
    <w:p w14:paraId="13FE9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w:t>
      </w:r>
    </w:p>
    <w:p w14:paraId="282CD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C92D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2A5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MBSSessionReleaseResponseTransfer-ExtIEs NGAP-PROTOCOL-EXTENSION ::= {</w:t>
      </w:r>
    </w:p>
    <w:p w14:paraId="37F80A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B737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CD523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C60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MBSSessionSetupOrModResponseTransfer ::= SEQUENCE {</w:t>
      </w:r>
    </w:p>
    <w:p w14:paraId="5243F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xml:space="preserve">mBS-SessionTNLInfoNGRAN </w:t>
      </w:r>
      <w:r w:rsidRPr="003C7238">
        <w:rPr>
          <w:rFonts w:ascii="Courier New" w:eastAsia="宋体" w:hAnsi="Courier New"/>
          <w:snapToGrid w:val="0"/>
          <w:sz w:val="16"/>
          <w:lang w:eastAsia="ko-KR"/>
        </w:rPr>
        <w:tab/>
        <w:t>MBS-SessionTNLInfoNGRAN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364D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sz w:val="16"/>
          <w:lang w:eastAsia="ko-KR"/>
        </w:rPr>
        <w:t>MBSSessionSetupOrModResponseTransfer</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D9A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E04ED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E23C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DC4F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MBSSessionSetupOrModResponseTransfer</w:t>
      </w:r>
      <w:r w:rsidRPr="003C7238">
        <w:rPr>
          <w:rFonts w:ascii="Courier New" w:eastAsia="宋体" w:hAnsi="Courier New"/>
          <w:snapToGrid w:val="0"/>
          <w:sz w:val="16"/>
          <w:lang w:eastAsia="ko-KR"/>
        </w:rPr>
        <w:t>-ExtIEs NGAP-PROTOCOL-EXTENSION ::= {</w:t>
      </w:r>
    </w:p>
    <w:p w14:paraId="64D9E7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A16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D6B23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6F8089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szCs w:val="24"/>
          <w:lang w:eastAsia="ko-KR"/>
        </w:rPr>
        <w:t>MBS-SupportIndicator</w:t>
      </w:r>
      <w:r w:rsidRPr="003C7238">
        <w:rPr>
          <w:rFonts w:ascii="Courier New" w:eastAsia="宋体" w:hAnsi="Courier New"/>
          <w:snapToGrid w:val="0"/>
          <w:sz w:val="16"/>
          <w:lang w:eastAsia="ko-KR"/>
        </w:rPr>
        <w:t xml:space="preserve"> ::= ENUMERATED {</w:t>
      </w:r>
    </w:p>
    <w:p w14:paraId="31364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B4E2C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1A9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63445E"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12426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 ::= CHOICE {</w:t>
      </w:r>
    </w:p>
    <w:p w14:paraId="194DB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locationindependent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SharedNGU-MulticastTNLInformation</w:t>
      </w:r>
      <w:r w:rsidRPr="003C7238">
        <w:rPr>
          <w:rFonts w:ascii="Courier New" w:eastAsia="宋体" w:hAnsi="Courier New"/>
          <w:snapToGrid w:val="0"/>
          <w:sz w:val="16"/>
          <w:lang w:eastAsia="ko-KR"/>
        </w:rPr>
        <w:t>,</w:t>
      </w:r>
    </w:p>
    <w:p w14:paraId="54B86A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MBS-SessionTNLInfo5GCList,</w:t>
      </w:r>
    </w:p>
    <w:p w14:paraId="41D391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-ExtIEs} }</w:t>
      </w:r>
    </w:p>
    <w:p w14:paraId="6C8945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3E6E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1CE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F4565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4616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872AC17"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32409C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MBS-SessionTNLInfo5GCList ::= SEQUENCE (SIZE(1..</w:t>
      </w:r>
      <w:r w:rsidRPr="003C7238">
        <w:rPr>
          <w:rFonts w:ascii="Courier New" w:eastAsia="宋体" w:hAnsi="Courier New"/>
          <w:iCs/>
          <w:noProof/>
          <w:sz w:val="16"/>
          <w:lang w:eastAsia="ko-KR"/>
        </w:rPr>
        <w:t xml:space="preserve">maxnoofMBSServiceAreaInformation)) OF </w:t>
      </w:r>
      <w:r w:rsidRPr="003C7238">
        <w:rPr>
          <w:rFonts w:ascii="Courier New" w:eastAsia="宋体" w:hAnsi="Courier New"/>
          <w:snapToGrid w:val="0"/>
          <w:sz w:val="16"/>
          <w:lang w:eastAsia="ko-KR"/>
        </w:rPr>
        <w:t>MBS-SessionTNLInfo5GCItem</w:t>
      </w:r>
    </w:p>
    <w:p w14:paraId="73BE435C"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652B1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MBS-SessionTNLInfo5GCItem ::= SEQUENCE {</w:t>
      </w:r>
    </w:p>
    <w:p w14:paraId="40F73E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p>
    <w:p w14:paraId="681B6D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w:t>
      </w:r>
    </w:p>
    <w:p w14:paraId="7F53C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{MBS-SessionTNLInfo5GCItem-ExtIEs} } </w:t>
      </w:r>
      <w:r w:rsidRPr="003C7238">
        <w:rPr>
          <w:rFonts w:ascii="Courier New" w:eastAsia="宋体" w:hAnsi="Courier New"/>
          <w:snapToGrid w:val="0"/>
          <w:sz w:val="16"/>
          <w:lang w:eastAsia="ko-KR"/>
        </w:rPr>
        <w:tab/>
        <w:t>OPTIONAL,</w:t>
      </w:r>
    </w:p>
    <w:p w14:paraId="4CBF2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E663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94A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7AE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MBS-SessionTNLInfo5GCItem-ExtIEs NGAP-PROTOCOL-EXTENSION ::= {</w:t>
      </w:r>
    </w:p>
    <w:p w14:paraId="77721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1F6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787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18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 ::= CHOICE {</w:t>
      </w:r>
    </w:p>
    <w:p w14:paraId="66758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locationindependent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UPTransportLayerInformation</w:t>
      </w:r>
      <w:r w:rsidRPr="003C7238">
        <w:rPr>
          <w:rFonts w:ascii="Courier New" w:eastAsia="宋体" w:hAnsi="Courier New"/>
          <w:snapToGrid w:val="0"/>
          <w:sz w:val="16"/>
          <w:lang w:eastAsia="ko-KR"/>
        </w:rPr>
        <w:t>,</w:t>
      </w:r>
    </w:p>
    <w:p w14:paraId="44FB0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MBS-SessionTNLInfoNGRANList,</w:t>
      </w:r>
    </w:p>
    <w:p w14:paraId="6CD34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MBS-SessionTNLInfoNGRAN</w:t>
      </w:r>
      <w:r w:rsidRPr="003C7238">
        <w:rPr>
          <w:rFonts w:ascii="Courier New" w:eastAsia="宋体" w:hAnsi="Courier New"/>
          <w:sz w:val="16"/>
          <w:lang w:eastAsia="ko-KR"/>
        </w:rPr>
        <w:t>-ExtIEs} }</w:t>
      </w:r>
    </w:p>
    <w:p w14:paraId="003963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B0D6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EE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MBS-SessionTNLInfoNGRAN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A468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E56A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CEB0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B2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MBS-SessionTNLInfoNGRANList ::= SEQUENCE (SIZE(1..</w:t>
      </w:r>
      <w:r w:rsidRPr="003C7238">
        <w:rPr>
          <w:rFonts w:ascii="Courier New" w:eastAsia="宋体" w:hAnsi="Courier New"/>
          <w:iCs/>
          <w:noProof/>
          <w:sz w:val="16"/>
          <w:lang w:eastAsia="ko-KR"/>
        </w:rPr>
        <w:t xml:space="preserve">maxnoofMBSServiceAreaInformation)) OF </w:t>
      </w:r>
      <w:r w:rsidRPr="003C7238">
        <w:rPr>
          <w:rFonts w:ascii="Courier New" w:eastAsia="宋体" w:hAnsi="Courier New"/>
          <w:snapToGrid w:val="0"/>
          <w:sz w:val="16"/>
          <w:lang w:eastAsia="ko-KR"/>
        </w:rPr>
        <w:t>MBS-SessionTNLInfoNGRANItem</w:t>
      </w:r>
    </w:p>
    <w:p w14:paraId="5B53D1A9"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399F36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MBS-SessionTNLInfoNGRANItem ::= SEQUENCE {</w:t>
      </w:r>
    </w:p>
    <w:p w14:paraId="2BEB91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p>
    <w:p w14:paraId="073451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D202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{MBS-SessionTNLInfoNGRANItem-ExtIEs} } </w:t>
      </w:r>
      <w:r w:rsidRPr="003C7238">
        <w:rPr>
          <w:rFonts w:ascii="Courier New" w:eastAsia="宋体" w:hAnsi="Courier New"/>
          <w:snapToGrid w:val="0"/>
          <w:sz w:val="16"/>
          <w:lang w:eastAsia="ko-KR"/>
        </w:rPr>
        <w:tab/>
        <w:t>OPTIONAL,</w:t>
      </w:r>
    </w:p>
    <w:p w14:paraId="55FFD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4C87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37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2389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MBS-SessionTNLInfoNGRANItem-ExtIEs NGAP-PROTOCOL-EXTENSION ::= {</w:t>
      </w:r>
    </w:p>
    <w:p w14:paraId="366321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FBB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6F9A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C3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MBS-DistributionReleaseRequestTransfer ::= SEQUENCE {</w:t>
      </w:r>
    </w:p>
    <w:p w14:paraId="75EE5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540C0E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D8C7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3FE9B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04A473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MBS-DistributionReleaseRequesTransfer-ExtIEs} } </w:t>
      </w:r>
      <w:r w:rsidRPr="003C7238">
        <w:rPr>
          <w:rFonts w:ascii="Courier New" w:eastAsia="宋体" w:hAnsi="Courier New"/>
          <w:snapToGrid w:val="0"/>
          <w:sz w:val="16"/>
          <w:lang w:eastAsia="ko-KR"/>
        </w:rPr>
        <w:tab/>
        <w:t>OPTIONAL,</w:t>
      </w:r>
    </w:p>
    <w:p w14:paraId="33DF9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CC3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790D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67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MBS-DistributionReleaseRequesTransfer-ExtIEs NGAP-PROTOCOL-EXTENSION ::= {</w:t>
      </w:r>
    </w:p>
    <w:p w14:paraId="57E7C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0679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7BB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E1D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MBS-DistributionSetupRequestTransfer ::= SEQUENCE {</w:t>
      </w:r>
    </w:p>
    <w:p w14:paraId="0A37D0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1A37D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C531E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4BC87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MBS-DistributionSetupRequestTransfer-ExtIEs} } </w:t>
      </w:r>
      <w:r w:rsidRPr="003C7238">
        <w:rPr>
          <w:rFonts w:ascii="Courier New" w:eastAsia="宋体" w:hAnsi="Courier New"/>
          <w:snapToGrid w:val="0"/>
          <w:sz w:val="16"/>
          <w:lang w:eastAsia="ko-KR"/>
        </w:rPr>
        <w:tab/>
        <w:t>OPTIONAL,</w:t>
      </w:r>
    </w:p>
    <w:p w14:paraId="65D742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26B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2C5E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257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MBS-DistributionSetupRequestTransfer-ExtIEs NGAP-PROTOCOL-EXTENSION ::= {</w:t>
      </w:r>
    </w:p>
    <w:p w14:paraId="0D365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1E0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6A9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D21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MBS-DistributionSetupResponseTransfer</w:t>
      </w:r>
      <w:r w:rsidRPr="003C7238">
        <w:rPr>
          <w:rFonts w:ascii="Courier New" w:eastAsia="宋体" w:hAnsi="Courier New"/>
          <w:sz w:val="16"/>
          <w:lang w:eastAsia="ko-KR"/>
        </w:rPr>
        <w:t xml:space="preserve"> ::= SEQUENCE {</w:t>
      </w:r>
    </w:p>
    <w:p w14:paraId="6CAD8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w:t>
      </w:r>
      <w:r w:rsidRPr="003C7238">
        <w:rPr>
          <w:rFonts w:ascii="Courier New" w:eastAsia="宋体" w:hAnsi="Courier New"/>
          <w:snapToGrid w:val="0"/>
          <w:sz w:val="16"/>
          <w:lang w:eastAsia="ko-KR"/>
        </w:rPr>
        <w:t>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MBS-SessionID,</w:t>
      </w:r>
    </w:p>
    <w:p w14:paraId="57A63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B08F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sharedNGU-MulticastTNLInformation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MBS-SessionTNLInfo5GCItem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381B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mBS-QoSFlowsToBeSetupList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90" w:name="_Hlk100247159"/>
      <w:r w:rsidRPr="003C7238">
        <w:rPr>
          <w:rFonts w:ascii="Courier New" w:eastAsia="宋体" w:hAnsi="Courier New"/>
          <w:snapToGrid w:val="0"/>
          <w:sz w:val="16"/>
          <w:lang w:eastAsia="ko-KR"/>
        </w:rPr>
        <w:tab/>
      </w:r>
      <w:r w:rsidRPr="003C7238">
        <w:rPr>
          <w:rFonts w:ascii="Courier New" w:eastAsia="宋体" w:hAnsi="Courier New"/>
          <w:sz w:val="16"/>
          <w:lang w:eastAsia="ko-KR"/>
        </w:rPr>
        <w:t>MBS-QoSFlowsToBeSetupList</w:t>
      </w:r>
      <w:bookmarkEnd w:id="390"/>
      <w:r w:rsidRPr="003C7238">
        <w:rPr>
          <w:rFonts w:ascii="Courier New" w:eastAsia="宋体" w:hAnsi="Courier New"/>
          <w:sz w:val="16"/>
          <w:lang w:eastAsia="ko-KR"/>
        </w:rPr>
        <w:t>,</w:t>
      </w:r>
    </w:p>
    <w:p w14:paraId="3360A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mBSSessionStatus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cs="Arial"/>
          <w:noProof/>
          <w:sz w:val="16"/>
          <w:szCs w:val="24"/>
          <w:lang w:eastAsia="ko-KR"/>
        </w:rPr>
        <w:t>MBS</w:t>
      </w:r>
      <w:r w:rsidRPr="003C7238">
        <w:rPr>
          <w:rFonts w:ascii="Courier New" w:eastAsia="宋体" w:hAnsi="Courier New"/>
          <w:noProof/>
          <w:sz w:val="16"/>
          <w:lang w:eastAsia="ko-KR"/>
        </w:rPr>
        <w:t>SessionStatus,</w:t>
      </w:r>
    </w:p>
    <w:p w14:paraId="1ED318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mBS-ServiceArea</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60F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{MBS-DistributionSetupResponseTransfer-ExtIEs} }</w:t>
      </w:r>
      <w:r w:rsidRPr="003C7238">
        <w:rPr>
          <w:rFonts w:ascii="Courier New" w:eastAsia="宋体" w:hAnsi="Courier New"/>
          <w:snapToGrid w:val="0"/>
          <w:sz w:val="16"/>
          <w:lang w:eastAsia="ko-KR"/>
        </w:rPr>
        <w:tab/>
        <w:t>OPTIONAL,</w:t>
      </w:r>
    </w:p>
    <w:p w14:paraId="5A467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8B2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DE144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FC8B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MBS-DistributionSetupResponseTransfer-ExtIEs NGAP-PROTOCOL-EXTENSION ::= {</w:t>
      </w:r>
    </w:p>
    <w:p w14:paraId="44865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2505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5A9C6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A2FB6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8768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MBS-DistributionSetupUnsuccessfulTransfer ::= SEQUENCE {</w:t>
      </w:r>
    </w:p>
    <w:p w14:paraId="1CBFA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00632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7615F9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4400D1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E6C3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MBS-DistributionSetupUnsuccessfulTransfer-ExtIEs} } </w:t>
      </w:r>
      <w:r w:rsidRPr="003C7238">
        <w:rPr>
          <w:rFonts w:ascii="Courier New" w:eastAsia="宋体" w:hAnsi="Courier New"/>
          <w:snapToGrid w:val="0"/>
          <w:sz w:val="16"/>
          <w:lang w:val="fr-FR" w:eastAsia="ko-KR"/>
        </w:rPr>
        <w:tab/>
        <w:t>OPTIONAL,</w:t>
      </w:r>
    </w:p>
    <w:p w14:paraId="48DB02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4F3A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1D55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CF77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MBS-DistributionSetupUnsuccessfulTransfer-ExtIEs NGAP-PROTOCOL-EXTENSION ::= {</w:t>
      </w:r>
    </w:p>
    <w:p w14:paraId="422D0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4425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宋体" w:hAnsi="Courier New"/>
          <w:snapToGrid w:val="0"/>
          <w:sz w:val="16"/>
          <w:lang w:val="fr-FR" w:eastAsia="ko-KR"/>
        </w:rPr>
        <w:t>}</w:t>
      </w:r>
    </w:p>
    <w:p w14:paraId="10B5C7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8A9F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 xml:space="preserve">MBSSessionSetupRequestList </w:t>
      </w:r>
      <w:r w:rsidRPr="003C7238">
        <w:rPr>
          <w:rFonts w:ascii="Courier New" w:eastAsia="宋体" w:hAnsi="Courier New"/>
          <w:snapToGrid w:val="0"/>
          <w:sz w:val="16"/>
          <w:lang w:val="fr-FR" w:eastAsia="ko-KR"/>
        </w:rPr>
        <w:t xml:space="preserve">::= SEQUENCE (SIZE(1..maxnoofMBSSessions)) OF </w:t>
      </w:r>
      <w:r w:rsidRPr="003C7238">
        <w:rPr>
          <w:rFonts w:ascii="Courier New" w:eastAsia="宋体" w:hAnsi="Courier New"/>
          <w:noProof/>
          <w:snapToGrid w:val="0"/>
          <w:sz w:val="16"/>
          <w:lang w:val="fr-FR" w:eastAsia="ko-KR"/>
        </w:rPr>
        <w:t>MBSSessionSetupRequest</w:t>
      </w:r>
      <w:r w:rsidRPr="003C7238">
        <w:rPr>
          <w:rFonts w:ascii="Courier New" w:eastAsia="宋体" w:hAnsi="Courier New"/>
          <w:snapToGrid w:val="0"/>
          <w:sz w:val="16"/>
          <w:lang w:val="fr-FR" w:eastAsia="ko-KR"/>
        </w:rPr>
        <w:t>Item</w:t>
      </w:r>
    </w:p>
    <w:p w14:paraId="1B3B6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1D00E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MBSSessionSetupRequest</w:t>
      </w:r>
      <w:r w:rsidRPr="003C7238">
        <w:rPr>
          <w:rFonts w:ascii="Courier New" w:eastAsia="宋体" w:hAnsi="Courier New"/>
          <w:snapToGrid w:val="0"/>
          <w:sz w:val="16"/>
          <w:lang w:val="fr-FR" w:eastAsia="ko-KR"/>
        </w:rPr>
        <w:t>Item ::= SEQUENCE {</w:t>
      </w:r>
    </w:p>
    <w:p w14:paraId="35BCD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29388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793E2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Request</w:t>
      </w:r>
      <w:r w:rsidRPr="003C7238">
        <w:rPr>
          <w:rFonts w:ascii="Courier New" w:eastAsia="宋体" w:hAnsi="Courier New"/>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Request</w:t>
      </w:r>
      <w:r w:rsidRPr="003C7238">
        <w:rPr>
          <w:rFonts w:ascii="Courier New" w:eastAsia="宋体" w:hAnsi="Courier New"/>
          <w:snapToGrid w:val="0"/>
          <w:sz w:val="16"/>
          <w:lang w:eastAsia="ko-KR"/>
        </w:rPr>
        <w: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r w:rsidRPr="003C7238">
        <w:rPr>
          <w:rFonts w:ascii="Courier New" w:eastAsia="宋体" w:hAnsi="Courier New"/>
          <w:snapToGrid w:val="0"/>
          <w:sz w:val="16"/>
          <w:lang w:eastAsia="ko-KR"/>
        </w:rPr>
        <w:t>,</w:t>
      </w:r>
    </w:p>
    <w:p w14:paraId="61430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t>
      </w:r>
      <w:r w:rsidRPr="003C7238">
        <w:rPr>
          <w:rFonts w:ascii="Courier New" w:eastAsia="宋体" w:hAnsi="Courier New"/>
          <w:noProof/>
          <w:snapToGrid w:val="0"/>
          <w:sz w:val="16"/>
          <w:lang w:eastAsia="ko-KR"/>
        </w:rPr>
        <w:t>MBSSessionSetupRequest</w:t>
      </w:r>
      <w:r w:rsidRPr="003C7238">
        <w:rPr>
          <w:rFonts w:ascii="Courier New" w:eastAsia="宋体" w:hAnsi="Courier New"/>
          <w:snapToGrid w:val="0"/>
          <w:sz w:val="16"/>
          <w:lang w:eastAsia="ko-KR"/>
        </w:rPr>
        <w:t>Item-ExtIEs}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44F1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76EF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DE1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3E8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MBSSessionSetupRequest</w:t>
      </w:r>
      <w:r w:rsidRPr="003C7238">
        <w:rPr>
          <w:rFonts w:ascii="Courier New" w:eastAsia="宋体" w:hAnsi="Courier New"/>
          <w:snapToGrid w:val="0"/>
          <w:sz w:val="16"/>
          <w:lang w:eastAsia="ko-KR"/>
        </w:rPr>
        <w:t>Item-ExtIEs NGAP-PROTOCOL-EXTENSION ::= {</w:t>
      </w:r>
    </w:p>
    <w:p w14:paraId="34CEF0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DCC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E5B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01F8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MBSSessionSetuporModifyRequestList</w:t>
      </w:r>
      <w:r w:rsidRPr="003C7238">
        <w:rPr>
          <w:rFonts w:ascii="Courier New" w:eastAsia="宋体" w:hAnsi="Courier New"/>
          <w:snapToGrid w:val="0"/>
          <w:sz w:val="16"/>
          <w:lang w:eastAsia="ko-KR"/>
        </w:rPr>
        <w:t xml:space="preserve"> ::= SEQUENCE (SIZE(1..maxnoofMBSSessions)) OF </w:t>
      </w: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w:t>
      </w:r>
    </w:p>
    <w:p w14:paraId="149F17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46A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 ::= SEQUENCE {</w:t>
      </w:r>
    </w:p>
    <w:p w14:paraId="4EBE0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6B96C3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11CED6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orModifyRequest</w:t>
      </w:r>
      <w:r w:rsidRPr="003C7238">
        <w:rPr>
          <w:rFonts w:ascii="Courier New" w:eastAsia="宋体" w:hAnsi="Courier New"/>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orModifyRequest</w:t>
      </w:r>
      <w:r w:rsidRPr="003C7238">
        <w:rPr>
          <w:rFonts w:ascii="Courier New" w:eastAsia="宋体" w:hAnsi="Courier New"/>
          <w:snapToGrid w:val="0"/>
          <w:sz w:val="16"/>
          <w:lang w:eastAsia="ko-KR"/>
        </w:rPr>
        <w: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r w:rsidRPr="003C7238">
        <w:rPr>
          <w:rFonts w:ascii="Courier New" w:eastAsia="宋体" w:hAnsi="Courier New"/>
          <w:snapToGrid w:val="0"/>
          <w:sz w:val="16"/>
          <w:lang w:eastAsia="ko-KR"/>
        </w:rPr>
        <w:t>,</w:t>
      </w:r>
    </w:p>
    <w:p w14:paraId="46F5DD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mBS-QosFlowToReleaseList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138B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w:t>
      </w:r>
      <w:r w:rsidRPr="003C7238">
        <w:rPr>
          <w:rFonts w:ascii="Courier New" w:eastAsia="宋体" w:hAnsi="Courier New"/>
          <w:noProof/>
          <w:snapToGrid w:val="0"/>
          <w:sz w:val="16"/>
          <w:lang w:val="fr-FR" w:eastAsia="ko-KR"/>
        </w:rPr>
        <w:t>MBSSessionSetuporModifyRequest</w:t>
      </w:r>
      <w:r w:rsidRPr="003C7238">
        <w:rPr>
          <w:rFonts w:ascii="Courier New" w:eastAsia="宋体" w:hAnsi="Courier New"/>
          <w:snapToGrid w:val="0"/>
          <w:sz w:val="16"/>
          <w:lang w:val="fr-FR" w:eastAsia="ko-KR"/>
        </w:rPr>
        <w:t>Item-ExtIEs}}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7375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0BA1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C251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AFBC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Item-ExtIEs NGAP-PROTOCOL-EXTENSION ::= {</w:t>
      </w:r>
    </w:p>
    <w:p w14:paraId="13E436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14F1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749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157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1AD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MBSSessionToReleaseList</w:t>
      </w:r>
      <w:r w:rsidRPr="003C7238">
        <w:rPr>
          <w:rFonts w:ascii="Courier New" w:eastAsia="宋体" w:hAnsi="Courier New"/>
          <w:snapToGrid w:val="0"/>
          <w:sz w:val="16"/>
          <w:lang w:eastAsia="ko-KR"/>
        </w:rPr>
        <w:t xml:space="preserve"> ::= SEQUENCE (SIZE(1..maxnoofMBSSessions)) OF </w:t>
      </w: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w:t>
      </w:r>
    </w:p>
    <w:p w14:paraId="3FFC1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B6B3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 ::= SEQUENCE {</w:t>
      </w:r>
    </w:p>
    <w:p w14:paraId="0D026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315BAD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51F9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t>
      </w:r>
      <w:r w:rsidRPr="003C7238">
        <w:rPr>
          <w:rFonts w:ascii="Courier New" w:eastAsia="宋体" w:hAnsi="Courier New"/>
          <w:noProof/>
          <w:snapToGrid w:val="0"/>
          <w:sz w:val="16"/>
          <w:lang w:val="fr-FR" w:eastAsia="ko-KR"/>
        </w:rPr>
        <w:t>MBSSessionToRelease</w:t>
      </w:r>
      <w:r w:rsidRPr="003C7238">
        <w:rPr>
          <w:rFonts w:ascii="Courier New" w:eastAsia="宋体" w:hAnsi="Courier New"/>
          <w:snapToGrid w:val="0"/>
          <w:sz w:val="16"/>
          <w:lang w:val="fr-FR" w:eastAsia="ko-KR"/>
        </w:rPr>
        <w:t>Item-ExtIEs} }</w:t>
      </w:r>
      <w:r w:rsidRPr="003C7238">
        <w:rPr>
          <w:rFonts w:ascii="Courier New" w:eastAsia="宋体" w:hAnsi="Courier New"/>
          <w:snapToGrid w:val="0"/>
          <w:sz w:val="16"/>
          <w:lang w:val="fr-FR" w:eastAsia="ko-KR"/>
        </w:rPr>
        <w:tab/>
        <w:t>OPTIONAL,</w:t>
      </w:r>
    </w:p>
    <w:p w14:paraId="471E1A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F0ED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D165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2A50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Item-ExtIEs NGAP-PROTOCOL-EXTENSION ::= {</w:t>
      </w:r>
    </w:p>
    <w:p w14:paraId="235CC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3C14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DA3E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9F26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szCs w:val="24"/>
          <w:lang w:eastAsia="ko-KR"/>
        </w:rPr>
        <w:t>MBS</w:t>
      </w:r>
      <w:r w:rsidRPr="003C7238">
        <w:rPr>
          <w:rFonts w:ascii="Courier New" w:eastAsia="宋体" w:hAnsi="Courier New"/>
          <w:noProof/>
          <w:sz w:val="16"/>
          <w:lang w:eastAsia="ko-KR"/>
        </w:rPr>
        <w:t>SessionStatus</w:t>
      </w:r>
      <w:r w:rsidRPr="003C7238">
        <w:rPr>
          <w:rFonts w:ascii="Courier New" w:eastAsia="宋体" w:hAnsi="Courier New"/>
          <w:snapToGrid w:val="0"/>
          <w:sz w:val="16"/>
          <w:lang w:eastAsia="ko-KR"/>
        </w:rPr>
        <w:t xml:space="preserve"> ::= ENUMERATED {</w:t>
      </w:r>
    </w:p>
    <w:p w14:paraId="7797D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activat</w:t>
      </w:r>
      <w:r w:rsidRPr="003C7238">
        <w:rPr>
          <w:rFonts w:ascii="Courier New" w:eastAsia="Malgun Gothic" w:hAnsi="Courier New" w:hint="eastAsia"/>
          <w:noProof/>
          <w:sz w:val="16"/>
          <w:lang w:eastAsia="ko-KR"/>
        </w:rPr>
        <w:t>ed</w:t>
      </w:r>
      <w:r w:rsidRPr="003C7238">
        <w:rPr>
          <w:rFonts w:ascii="Courier New" w:eastAsia="宋体" w:hAnsi="Courier New"/>
          <w:noProof/>
          <w:sz w:val="16"/>
          <w:lang w:eastAsia="ko-KR"/>
        </w:rPr>
        <w:t>,</w:t>
      </w:r>
    </w:p>
    <w:p w14:paraId="17186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zh-CN"/>
        </w:rPr>
        <w:tab/>
        <w:t>deactivated</w:t>
      </w:r>
      <w:r w:rsidRPr="003C7238">
        <w:rPr>
          <w:rFonts w:ascii="Courier New" w:eastAsia="Malgun Gothic" w:hAnsi="Courier New" w:cs="Arial"/>
          <w:noProof/>
          <w:snapToGrid w:val="0"/>
          <w:sz w:val="16"/>
          <w:lang w:eastAsia="ja-JP"/>
        </w:rPr>
        <w:t>,</w:t>
      </w:r>
    </w:p>
    <w:p w14:paraId="1ECA5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9142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B558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2158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MicoAllPLMN ::= ENUMERATED {</w:t>
      </w:r>
    </w:p>
    <w:p w14:paraId="73498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6696D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49DC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2E08A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303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DCD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MICOModeIndication ::= ENUMERATED {</w:t>
      </w:r>
    </w:p>
    <w:p w14:paraId="797B23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400D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86F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C3E4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244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MobilityInformation ::= BIT STRING (SIZE(16))</w:t>
      </w:r>
    </w:p>
    <w:p w14:paraId="4C2762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C6B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MobilityRestrictionList ::= SEQUENCE {</w:t>
      </w:r>
    </w:p>
    <w:p w14:paraId="77B120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servingPLMN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61346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equivalentPLMNs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EquivalentPLMNs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3027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rATRestrictions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RATRestrictions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328F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forbiddenAreaInformation</w:t>
      </w:r>
      <w:r w:rsidRPr="003C7238">
        <w:rPr>
          <w:rFonts w:ascii="Courier New" w:eastAsia="宋体" w:hAnsi="Courier New"/>
          <w:snapToGrid w:val="0"/>
          <w:sz w:val="16"/>
          <w:lang w:eastAsia="ko-KR"/>
        </w:rPr>
        <w:tab/>
        <w:t>ForbiddenAreaInformation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OPTIONAL, </w:t>
      </w:r>
    </w:p>
    <w:p w14:paraId="2EB6CE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serviceAreaInformation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ServiceAreaInformation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OPTIONAL, </w:t>
      </w:r>
    </w:p>
    <w:p w14:paraId="36259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{Mobility</w:t>
      </w:r>
      <w:r w:rsidRPr="003C7238">
        <w:rPr>
          <w:rFonts w:ascii="Courier New" w:eastAsia="宋体" w:hAnsi="Courier New"/>
          <w:sz w:val="16"/>
          <w:lang w:eastAsia="ko-KR"/>
        </w:rPr>
        <w:t>RestrictionList</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A3DA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0515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28B0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0122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Mobility</w:t>
      </w:r>
      <w:r w:rsidRPr="003C7238">
        <w:rPr>
          <w:rFonts w:ascii="Courier New" w:eastAsia="宋体" w:hAnsi="Courier New"/>
          <w:sz w:val="16"/>
          <w:lang w:eastAsia="ko-KR"/>
        </w:rPr>
        <w:t>RestrictionList</w:t>
      </w:r>
      <w:r w:rsidRPr="003C7238">
        <w:rPr>
          <w:rFonts w:ascii="Courier New" w:eastAsia="宋体" w:hAnsi="Courier New"/>
          <w:snapToGrid w:val="0"/>
          <w:sz w:val="16"/>
          <w:lang w:eastAsia="ko-KR"/>
        </w:rPr>
        <w:t>-ExtIEs NGAP-PROTOCOL-EXTENSION ::= {</w:t>
      </w:r>
    </w:p>
    <w:p w14:paraId="2FA25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id-LastEUTRAN-PLMNIdentity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31FCB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5C1D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8C4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96D2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0D71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DAD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7841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MDT-AlignmentInfo ::= CHOICE {</w:t>
      </w:r>
    </w:p>
    <w:p w14:paraId="72349A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lastRenderedPageBreak/>
        <w:tab/>
        <w:t>s-basedMDT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NGRANTraceID,</w:t>
      </w:r>
    </w:p>
    <w:p w14:paraId="6704E1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choice-Extensions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ProtocolIE-SingleContainer { { MDT-AlignmentInfo-ExtIEs} }</w:t>
      </w:r>
    </w:p>
    <w:p w14:paraId="41400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4FE33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AAF78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MDT-AlignmentInfo-ExtIEs NGAP-PROTOCOL-IES ::= {</w:t>
      </w:r>
    </w:p>
    <w:p w14:paraId="18B1FE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7F790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61B68C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2FC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MDTPLMNList ::= SEQUENCE (SIZE(1..maxnoofMDTPLMNs)) OF </w:t>
      </w:r>
      <w:bookmarkStart w:id="391" w:name="OLE_LINK46"/>
      <w:r w:rsidRPr="003C7238">
        <w:rPr>
          <w:rFonts w:ascii="Courier New" w:eastAsia="宋体" w:hAnsi="Courier New"/>
          <w:snapToGrid w:val="0"/>
          <w:sz w:val="16"/>
          <w:lang w:eastAsia="ko-KR"/>
        </w:rPr>
        <w:t>PLMNIdentity</w:t>
      </w:r>
      <w:bookmarkEnd w:id="391"/>
    </w:p>
    <w:p w14:paraId="4A3CF2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39FB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MDTPLMNModificationList ::= SEQUENCE (SIZE(0..maxnoofMDTPLMNs)) OF PLMNIdentity</w:t>
      </w:r>
    </w:p>
    <w:p w14:paraId="0E82B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FA44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MDT-Configuration ::= SEQUENCE {</w:t>
      </w:r>
    </w:p>
    <w:p w14:paraId="0A25F8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mdt-Config-NR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MDT-Configuration-NR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CD31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mdt-Config-EUTRA</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MDT-Configuration-EUTRA</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t>OPTIONAL,</w:t>
      </w:r>
    </w:p>
    <w:p w14:paraId="73E00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MDT-Configuration-ExtIEs} } OPTIONAL,</w:t>
      </w:r>
    </w:p>
    <w:p w14:paraId="75609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0ED8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956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235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92" w:name="OLE_LINK131"/>
      <w:bookmarkStart w:id="393" w:name="OLE_LINK61"/>
      <w:bookmarkStart w:id="394" w:name="OLE_LINK56"/>
      <w:r w:rsidRPr="003C7238">
        <w:rPr>
          <w:rFonts w:ascii="Courier New" w:eastAsia="宋体" w:hAnsi="Courier New"/>
          <w:noProof/>
          <w:snapToGrid w:val="0"/>
          <w:sz w:val="16"/>
          <w:lang w:eastAsia="ko-KR"/>
        </w:rPr>
        <w:t>MDT-Configuration</w:t>
      </w:r>
      <w:r w:rsidRPr="003C7238">
        <w:rPr>
          <w:rFonts w:ascii="Courier New" w:eastAsia="宋体" w:hAnsi="Courier New"/>
          <w:snapToGrid w:val="0"/>
          <w:sz w:val="16"/>
          <w:lang w:eastAsia="ko-KR"/>
        </w:rPr>
        <w:t>-ExtIEs NGAP-PROTOCOL-EXTENSION ::= {</w:t>
      </w:r>
    </w:p>
    <w:p w14:paraId="092658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199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9DEE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92B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MDT-Configuration-NR</w:t>
      </w:r>
      <w:bookmarkEnd w:id="392"/>
      <w:r w:rsidRPr="003C7238">
        <w:rPr>
          <w:rFonts w:ascii="Courier New" w:eastAsia="宋体" w:hAnsi="Courier New"/>
          <w:snapToGrid w:val="0"/>
          <w:sz w:val="16"/>
          <w:lang w:eastAsia="ko-KR"/>
        </w:rPr>
        <w:t xml:space="preserve"> </w:t>
      </w:r>
      <w:bookmarkEnd w:id="393"/>
      <w:r w:rsidRPr="003C7238">
        <w:rPr>
          <w:rFonts w:ascii="Courier New" w:eastAsia="宋体" w:hAnsi="Courier New"/>
          <w:snapToGrid w:val="0"/>
          <w:sz w:val="16"/>
          <w:lang w:eastAsia="ko-KR"/>
        </w:rPr>
        <w:t>::= SEQUENCE {</w:t>
      </w:r>
    </w:p>
    <w:bookmarkEnd w:id="394"/>
    <w:p w14:paraId="0B7214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MDT-Activation,</w:t>
      </w:r>
    </w:p>
    <w:p w14:paraId="328DA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areaScopeOfMDT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AreaScopeOfMDT-NR,</w:t>
      </w:r>
    </w:p>
    <w:p w14:paraId="003CE8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mDTModeNr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MDTModeNr,</w:t>
      </w:r>
    </w:p>
    <w:p w14:paraId="3BB2B4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signallingBasedMDTPLMNList </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1C38A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bookmarkStart w:id="395" w:name="OLE_LINK68"/>
      <w:r w:rsidRPr="003C7238">
        <w:rPr>
          <w:rFonts w:ascii="Courier New" w:eastAsia="宋体" w:hAnsi="Courier New"/>
          <w:snapToGrid w:val="0"/>
          <w:sz w:val="16"/>
          <w:lang w:val="fr-FR" w:eastAsia="ko-KR"/>
        </w:rPr>
        <w:t>iE-Extensions</w:t>
      </w:r>
      <w:bookmarkEnd w:id="395"/>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MDT-Configuration-NR-ExtIEs} } </w:t>
      </w:r>
      <w:r w:rsidRPr="003C7238">
        <w:rPr>
          <w:rFonts w:ascii="Courier New" w:eastAsia="宋体" w:hAnsi="Courier New"/>
          <w:snapToGrid w:val="0"/>
          <w:sz w:val="16"/>
          <w:lang w:val="fr-FR" w:eastAsia="ko-KR"/>
        </w:rPr>
        <w:tab/>
        <w:t>OPTIONAL,</w:t>
      </w:r>
    </w:p>
    <w:p w14:paraId="55AC51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EB745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7E19E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587A2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96" w:name="OLE_LINK65"/>
      <w:r w:rsidRPr="003C7238">
        <w:rPr>
          <w:rFonts w:ascii="Courier New" w:eastAsia="宋体" w:hAnsi="Courier New"/>
          <w:noProof/>
          <w:snapToGrid w:val="0"/>
          <w:sz w:val="16"/>
          <w:lang w:val="fr-FR" w:eastAsia="ko-KR"/>
        </w:rPr>
        <w:t>MDT-Configuration-NR</w:t>
      </w:r>
      <w:r w:rsidRPr="003C7238">
        <w:rPr>
          <w:rFonts w:ascii="Courier New" w:eastAsia="宋体" w:hAnsi="Courier New"/>
          <w:snapToGrid w:val="0"/>
          <w:sz w:val="16"/>
          <w:lang w:val="fr-FR" w:eastAsia="ko-KR"/>
        </w:rPr>
        <w:t>-ExtIEs NGAP-PROTOCOL-EXTENSION ::= {</w:t>
      </w:r>
    </w:p>
    <w:p w14:paraId="4F6285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1A87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bookmarkEnd w:id="396"/>
    <w:p w14:paraId="07439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538C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97" w:name="OLE_LINK132"/>
      <w:r w:rsidRPr="003C7238">
        <w:rPr>
          <w:rFonts w:ascii="Courier New" w:eastAsia="宋体" w:hAnsi="Courier New"/>
          <w:snapToGrid w:val="0"/>
          <w:sz w:val="16"/>
          <w:lang w:val="fr-FR" w:eastAsia="ko-KR"/>
        </w:rPr>
        <w:t xml:space="preserve">MDT-Configuration-EUTRA </w:t>
      </w:r>
      <w:bookmarkEnd w:id="397"/>
      <w:r w:rsidRPr="003C7238">
        <w:rPr>
          <w:rFonts w:ascii="Courier New" w:eastAsia="宋体" w:hAnsi="Courier New"/>
          <w:snapToGrid w:val="0"/>
          <w:sz w:val="16"/>
          <w:lang w:val="fr-FR" w:eastAsia="ko-KR"/>
        </w:rPr>
        <w:t>::= SEQUENCE {</w:t>
      </w:r>
    </w:p>
    <w:p w14:paraId="6B41B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mdt-Activation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MDT-Activation,</w:t>
      </w:r>
    </w:p>
    <w:p w14:paraId="535E7A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areaScopeOfMDT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bookmarkStart w:id="398" w:name="OLE_LINK76"/>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AreaScopeOfMDT</w:t>
      </w:r>
      <w:bookmarkEnd w:id="398"/>
      <w:r w:rsidRPr="003C7238">
        <w:rPr>
          <w:rFonts w:ascii="Courier New" w:eastAsia="宋体" w:hAnsi="Courier New"/>
          <w:snapToGrid w:val="0"/>
          <w:sz w:val="16"/>
          <w:lang w:val="fr-FR" w:eastAsia="ko-KR"/>
        </w:rPr>
        <w:t>-EUTRA,</w:t>
      </w:r>
    </w:p>
    <w:p w14:paraId="6A8627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mDTMode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bookmarkStart w:id="399" w:name="OLE_LINK81"/>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MDTMode</w:t>
      </w:r>
      <w:bookmarkEnd w:id="399"/>
      <w:r w:rsidRPr="003C7238">
        <w:rPr>
          <w:rFonts w:ascii="Courier New" w:eastAsia="宋体" w:hAnsi="Courier New"/>
          <w:snapToGrid w:val="0"/>
          <w:sz w:val="16"/>
          <w:lang w:val="fr-FR" w:eastAsia="ko-KR"/>
        </w:rPr>
        <w:t>Eutra,</w:t>
      </w:r>
    </w:p>
    <w:p w14:paraId="37AFB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signallingBasedMDTPLMNList </w:t>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MDTPLMNList</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A839C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MDT-Configuration-EUTRA-ExtIEs} } </w:t>
      </w:r>
      <w:r w:rsidRPr="003C7238">
        <w:rPr>
          <w:rFonts w:ascii="Courier New" w:eastAsia="宋体" w:hAnsi="Courier New"/>
          <w:snapToGrid w:val="0"/>
          <w:sz w:val="16"/>
          <w:lang w:val="fr-FR" w:eastAsia="ko-KR"/>
        </w:rPr>
        <w:tab/>
        <w:t>OPTIONAL,</w:t>
      </w:r>
    </w:p>
    <w:p w14:paraId="56174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63A5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7977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A14A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MDT-Configuration-EUTRA</w:t>
      </w:r>
      <w:r w:rsidRPr="003C7238">
        <w:rPr>
          <w:rFonts w:ascii="Courier New" w:eastAsia="宋体" w:hAnsi="Courier New"/>
          <w:snapToGrid w:val="0"/>
          <w:sz w:val="16"/>
          <w:lang w:val="fr-FR" w:eastAsia="ko-KR"/>
        </w:rPr>
        <w:t>-ExtIEs NGAP-PROTOCOL-EXTENSION ::= {</w:t>
      </w:r>
    </w:p>
    <w:p w14:paraId="74FF9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B74A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5E63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AFF9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MDT-Activation </w:t>
      </w:r>
      <w:r w:rsidRPr="003C7238">
        <w:rPr>
          <w:rFonts w:ascii="Courier New" w:eastAsia="宋体" w:hAnsi="Courier New"/>
          <w:snapToGrid w:val="0"/>
          <w:sz w:val="16"/>
          <w:lang w:val="fr-FR" w:eastAsia="ko-KR"/>
        </w:rPr>
        <w:tab/>
        <w:t xml:space="preserve">::= ENUMERATED { </w:t>
      </w:r>
    </w:p>
    <w:p w14:paraId="68FEB2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immediate-MDT-only,</w:t>
      </w:r>
    </w:p>
    <w:p w14:paraId="0E1CC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logged-MDT-only,</w:t>
      </w:r>
    </w:p>
    <w:p w14:paraId="0164F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immediate-MDT-and-Trace,</w:t>
      </w:r>
    </w:p>
    <w:p w14:paraId="19FF0F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EFC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A29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05D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MDTModeNr ::= CHOICE {</w:t>
      </w:r>
    </w:p>
    <w:p w14:paraId="743EB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0" w:name="OLE_LINK100"/>
      <w:bookmarkStart w:id="401" w:name="OLE_LINK86"/>
      <w:bookmarkStart w:id="402" w:name="OLE_LINK128"/>
      <w:r w:rsidRPr="003C7238">
        <w:rPr>
          <w:rFonts w:ascii="Courier New" w:eastAsia="宋体" w:hAnsi="Courier New"/>
          <w:snapToGrid w:val="0"/>
          <w:sz w:val="16"/>
          <w:lang w:eastAsia="ko-KR"/>
        </w:rPr>
        <w:t>ImmediateMD</w:t>
      </w:r>
      <w:bookmarkEnd w:id="400"/>
      <w:r w:rsidRPr="003C7238">
        <w:rPr>
          <w:rFonts w:ascii="Courier New" w:eastAsia="宋体" w:hAnsi="Courier New"/>
          <w:snapToGrid w:val="0"/>
          <w:sz w:val="16"/>
          <w:lang w:eastAsia="ko-KR"/>
        </w:rPr>
        <w:t>T</w:t>
      </w:r>
      <w:bookmarkEnd w:id="401"/>
      <w:r w:rsidRPr="003C7238">
        <w:rPr>
          <w:rFonts w:ascii="Courier New" w:eastAsia="宋体" w:hAnsi="Courier New"/>
          <w:snapToGrid w:val="0"/>
          <w:sz w:val="16"/>
          <w:lang w:eastAsia="ko-KR"/>
        </w:rPr>
        <w:t>Nr</w:t>
      </w:r>
      <w:bookmarkEnd w:id="402"/>
      <w:r w:rsidRPr="003C7238">
        <w:rPr>
          <w:rFonts w:ascii="Courier New" w:eastAsia="宋体" w:hAnsi="Courier New"/>
          <w:snapToGrid w:val="0"/>
          <w:sz w:val="16"/>
          <w:lang w:eastAsia="ko-KR"/>
        </w:rPr>
        <w:t>,</w:t>
      </w:r>
    </w:p>
    <w:p w14:paraId="25FD6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3" w:name="OLE_LINK90"/>
      <w:r w:rsidRPr="003C7238">
        <w:rPr>
          <w:rFonts w:ascii="Courier New" w:eastAsia="宋体" w:hAnsi="Courier New"/>
          <w:snapToGrid w:val="0"/>
          <w:sz w:val="16"/>
          <w:lang w:eastAsia="ko-KR"/>
        </w:rPr>
        <w:t>LoggedMDT</w:t>
      </w:r>
      <w:bookmarkEnd w:id="403"/>
      <w:r w:rsidRPr="003C7238">
        <w:rPr>
          <w:rFonts w:ascii="Courier New" w:eastAsia="宋体" w:hAnsi="Courier New"/>
          <w:snapToGrid w:val="0"/>
          <w:sz w:val="16"/>
          <w:lang w:eastAsia="ko-KR"/>
        </w:rPr>
        <w:t>Nr,</w:t>
      </w:r>
    </w:p>
    <w:p w14:paraId="04ECE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{MDTModeNr-ExtIEs} }</w:t>
      </w:r>
    </w:p>
    <w:p w14:paraId="104274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79B0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74E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MDTModeNr-ExtIEs NGAP-PROTOCOL-IES ::= {</w:t>
      </w:r>
    </w:p>
    <w:p w14:paraId="19DE7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878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485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350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MDTModeEutra ::= </w:t>
      </w:r>
      <w:r w:rsidRPr="003C7238">
        <w:rPr>
          <w:rFonts w:ascii="Courier New" w:eastAsia="MS Mincho" w:hAnsi="Courier New" w:cs="Courier New"/>
          <w:noProof/>
          <w:snapToGrid w:val="0"/>
          <w:sz w:val="16"/>
          <w:lang w:eastAsia="ko-KR"/>
        </w:rPr>
        <w:t>OCTET STRING</w:t>
      </w:r>
    </w:p>
    <w:p w14:paraId="67536E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B09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MeasurementsToActivate ::= </w:t>
      </w:r>
      <w:r w:rsidRPr="003C7238">
        <w:rPr>
          <w:rFonts w:ascii="Courier New" w:eastAsia="宋体" w:hAnsi="Courier New"/>
          <w:noProof/>
          <w:snapToGrid w:val="0"/>
          <w:sz w:val="16"/>
          <w:lang w:eastAsia="zh-CN"/>
        </w:rPr>
        <w:t>BIT STRING</w:t>
      </w:r>
      <w:r w:rsidRPr="003C7238">
        <w:rPr>
          <w:rFonts w:ascii="Courier New" w:eastAsia="宋体" w:hAnsi="Courier New"/>
          <w:noProof/>
          <w:snapToGrid w:val="0"/>
          <w:sz w:val="16"/>
          <w:lang w:eastAsia="ko-KR"/>
        </w:rPr>
        <w:t>(</w:t>
      </w:r>
      <w:r w:rsidRPr="003C7238">
        <w:rPr>
          <w:rFonts w:ascii="Courier New" w:eastAsia="宋体" w:hAnsi="Courier New"/>
          <w:noProof/>
          <w:snapToGrid w:val="0"/>
          <w:sz w:val="16"/>
          <w:lang w:eastAsia="zh-CN"/>
        </w:rPr>
        <w:t>SIZE(8)</w:t>
      </w:r>
      <w:r w:rsidRPr="003C7238">
        <w:rPr>
          <w:rFonts w:ascii="Courier New" w:eastAsia="宋体" w:hAnsi="Courier New"/>
          <w:noProof/>
          <w:snapToGrid w:val="0"/>
          <w:sz w:val="16"/>
          <w:lang w:eastAsia="ko-KR"/>
        </w:rPr>
        <w:t>)</w:t>
      </w:r>
    </w:p>
    <w:p w14:paraId="40D417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3859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MRB-ID</w:t>
      </w:r>
      <w:r w:rsidRPr="003C7238">
        <w:rPr>
          <w:rFonts w:ascii="Courier New" w:eastAsia="宋体" w:hAnsi="Courier New"/>
          <w:noProof/>
          <w:snapToGrid w:val="0"/>
          <w:sz w:val="16"/>
          <w:lang w:eastAsia="ko-KR"/>
        </w:rPr>
        <w:t xml:space="preserve"> ::= </w:t>
      </w:r>
      <w:r w:rsidRPr="003C7238">
        <w:rPr>
          <w:rFonts w:ascii="Courier New" w:eastAsia="宋体" w:hAnsi="Courier New"/>
          <w:sz w:val="16"/>
          <w:lang w:eastAsia="ko-KR"/>
        </w:rPr>
        <w:t>INTEGER (1..512, ...)</w:t>
      </w:r>
    </w:p>
    <w:p w14:paraId="56BBD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B37C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MulticastSessionActivationRequestTransfer ::= SEQUENCE {</w:t>
      </w:r>
    </w:p>
    <w:p w14:paraId="46CA2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54C42F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MulticastSessionActivationRequestTransfer-ExtIEs} } </w:t>
      </w:r>
      <w:r w:rsidRPr="003C7238">
        <w:rPr>
          <w:rFonts w:ascii="Courier New" w:eastAsia="宋体" w:hAnsi="Courier New"/>
          <w:snapToGrid w:val="0"/>
          <w:sz w:val="16"/>
          <w:lang w:eastAsia="ko-KR"/>
        </w:rPr>
        <w:tab/>
        <w:t>OPTIONAL,</w:t>
      </w:r>
    </w:p>
    <w:p w14:paraId="055DF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0073C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B6C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7C4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MulticastSessionActivationRequestTransfer-ExtIEs NGAP-PROTOCOL-EXTENSION ::= {</w:t>
      </w:r>
    </w:p>
    <w:p w14:paraId="15C989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B0C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096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CF75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MulticastSessionDeactivationRequestTransfer ::= SEQUENCE {</w:t>
      </w:r>
    </w:p>
    <w:p w14:paraId="6EE69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1FB786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MulticastSessionDeactivationRequestTransfer-ExtIEs} } </w:t>
      </w:r>
      <w:r w:rsidRPr="003C7238">
        <w:rPr>
          <w:rFonts w:ascii="Courier New" w:eastAsia="宋体" w:hAnsi="Courier New"/>
          <w:snapToGrid w:val="0"/>
          <w:sz w:val="16"/>
          <w:lang w:eastAsia="ko-KR"/>
        </w:rPr>
        <w:tab/>
        <w:t>OPTIONAL,</w:t>
      </w:r>
    </w:p>
    <w:p w14:paraId="5EB85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029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FD9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E9DD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MulticastSessionDeactivationRequestTransfer-ExtIEs NGAP-PROTOCOL-EXTENSION ::= {</w:t>
      </w:r>
    </w:p>
    <w:p w14:paraId="22E9A0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B36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385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7EDC6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MulticastSessionUpdateRequestTransfer</w:t>
      </w:r>
      <w:r w:rsidRPr="003C7238">
        <w:rPr>
          <w:rFonts w:ascii="Courier New" w:eastAsia="宋体" w:hAnsi="Courier New"/>
          <w:sz w:val="16"/>
          <w:lang w:eastAsia="ko-KR"/>
        </w:rPr>
        <w:t xml:space="preserve"> </w:t>
      </w:r>
      <w:r w:rsidRPr="003C7238">
        <w:rPr>
          <w:rFonts w:ascii="Courier New" w:eastAsia="宋体" w:hAnsi="Courier New"/>
          <w:snapToGrid w:val="0"/>
          <w:sz w:val="16"/>
          <w:lang w:eastAsia="ko-KR"/>
        </w:rPr>
        <w:t>::= SEQUENCE {</w:t>
      </w:r>
    </w:p>
    <w:p w14:paraId="14D9F8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{MulticastSessionUpdateRequestTransferIEs} },</w:t>
      </w:r>
    </w:p>
    <w:p w14:paraId="0913400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8CFAC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7E80A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5119B1D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MulticastSessionUpdateRequestTransferIEs NGAP-PROTOCOL-IES ::= {</w:t>
      </w:r>
    </w:p>
    <w:p w14:paraId="61C8B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CA21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225E6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id-MBS-QoSFlowsToBeSetupModList</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bookmarkStart w:id="404" w:name="_Hlk100247214"/>
      <w:r w:rsidRPr="003C7238">
        <w:rPr>
          <w:rFonts w:ascii="Courier New" w:eastAsia="宋体" w:hAnsi="Courier New"/>
          <w:sz w:val="16"/>
          <w:lang w:eastAsia="ko-KR"/>
        </w:rPr>
        <w:t>MBS-QoSFlowsToBeSetupList</w:t>
      </w:r>
      <w:bookmarkEnd w:id="404"/>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1A685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id-MBS-QoSFlowToReleaseList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QosFlowListWithCause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p>
    <w:p w14:paraId="30E26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9AED6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72FA8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0192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6FC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566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MulticastGroupPagingAreaList ::= SEQUENCE (SIZE(1..maxnoofPagingAreas)) OF MulticastGroupPagingAreaItem</w:t>
      </w:r>
    </w:p>
    <w:p w14:paraId="29FE6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587D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MulticastGroupPagingAreaItem ::= SEQUENCE {</w:t>
      </w:r>
    </w:p>
    <w:p w14:paraId="7DE3F5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multicastGroupPagingArea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MulticastGroupPagingArea,</w:t>
      </w:r>
    </w:p>
    <w:p w14:paraId="2D3B87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uE-PagingList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UE-PagingList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C35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MulticastGroupPagingAreaItem-ExtIEs} }</w:t>
      </w:r>
      <w:r w:rsidRPr="003C7238">
        <w:rPr>
          <w:rFonts w:ascii="Courier New" w:eastAsia="宋体" w:hAnsi="Courier New"/>
          <w:snapToGrid w:val="0"/>
          <w:sz w:val="16"/>
          <w:lang w:val="fr-FR" w:eastAsia="ko-KR"/>
        </w:rPr>
        <w:tab/>
        <w:t>OPTIONAL,</w:t>
      </w:r>
    </w:p>
    <w:p w14:paraId="63332A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D001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A6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DEE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MulticastGroupPagingAreaItem-ExtIEs NGAP-PROTOCOL-EXTENSION ::= {</w:t>
      </w:r>
    </w:p>
    <w:p w14:paraId="7B123D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D62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DCDD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204B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MBS-AreaTAIList ::= SEQUENCE (SIZE(1..maxnoofTAIforPaging)) OF TAI</w:t>
      </w:r>
    </w:p>
    <w:p w14:paraId="7A05B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EB5A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 ::= SEQUENCE {</w:t>
      </w:r>
    </w:p>
    <w:p w14:paraId="2B0E5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MBS-AreaTAIList,</w:t>
      </w:r>
    </w:p>
    <w:p w14:paraId="60D445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MulticastGroupPagingArea-ExtIEs} } OPTIONAL,</w:t>
      </w:r>
    </w:p>
    <w:p w14:paraId="4A8C27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C54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5A8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1BF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MulticastGroupPagingArea-ExtIEs NGAP-PROTOCOL-EXTENSION ::= {</w:t>
      </w:r>
    </w:p>
    <w:p w14:paraId="102331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2EBB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CD2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BF8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UE-PagingList ::= SEQUENCE (SIZE(1..maxnoofUEsforPaging)) OF UE-PagingItem</w:t>
      </w:r>
    </w:p>
    <w:p w14:paraId="4B22B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0DE008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UE-PagingItem ::= SEQUENCE {</w:t>
      </w:r>
    </w:p>
    <w:p w14:paraId="66B5E1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5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uEIdentityIndexValue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UEIdentityIndexValue,</w:t>
      </w:r>
    </w:p>
    <w:p w14:paraId="6A90D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PagingDRX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1AF1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710"/>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UE-PagingItem-ExtIEs} }</w:t>
      </w:r>
      <w:r w:rsidRPr="003C7238">
        <w:rPr>
          <w:rFonts w:ascii="Courier New" w:eastAsia="宋体" w:hAnsi="Courier New"/>
          <w:snapToGrid w:val="0"/>
          <w:sz w:val="16"/>
          <w:lang w:eastAsia="ko-KR"/>
        </w:rPr>
        <w:tab/>
        <w:t>OPTIONAL,</w:t>
      </w:r>
    </w:p>
    <w:p w14:paraId="45BD2A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239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CEB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5100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UE-PagingItem-ExtIEs NGAP-PROTOCOL-EXTENSION ::= {</w:t>
      </w:r>
    </w:p>
    <w:p w14:paraId="0B9BA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34C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1D23CC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6B4A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M1Configuration ::= SEQUENCE {</w:t>
      </w:r>
    </w:p>
    <w:p w14:paraId="0C0EB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m1reportingTrigger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M1ReportingTrigger,</w:t>
      </w:r>
    </w:p>
    <w:p w14:paraId="2C036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m1thresholdEventA2</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5" w:name="OLE_LINK105"/>
      <w:r w:rsidRPr="003C7238">
        <w:rPr>
          <w:rFonts w:ascii="Courier New" w:eastAsia="宋体" w:hAnsi="Courier New"/>
          <w:snapToGrid w:val="0"/>
          <w:sz w:val="16"/>
          <w:lang w:eastAsia="ko-KR"/>
        </w:rPr>
        <w:t>M1ThresholdEventA2</w:t>
      </w:r>
      <w:bookmarkEnd w:id="405"/>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5F8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t>The above IE shall be present if the M1 Reporting Trigger IE is set to “A2event-triggered” or “A2event-triggered periodic”</w:t>
      </w:r>
    </w:p>
    <w:p w14:paraId="00823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m1periodicReporting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6" w:name="OLE_LINK107"/>
      <w:r w:rsidRPr="003C7238">
        <w:rPr>
          <w:rFonts w:ascii="Courier New" w:eastAsia="宋体" w:hAnsi="Courier New"/>
          <w:snapToGrid w:val="0"/>
          <w:sz w:val="16"/>
          <w:lang w:eastAsia="ko-KR"/>
        </w:rPr>
        <w:t>M1PeriodicReporting</w:t>
      </w:r>
      <w:bookmarkEnd w:id="406"/>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C35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t>The above IE shall be present if the M1 Reporting Trigger IE is set to “periodic” or “A2event-triggered periodic”</w:t>
      </w:r>
    </w:p>
    <w:p w14:paraId="2308C9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M1Configuration-ExtIEs} } </w:t>
      </w:r>
      <w:r w:rsidRPr="003C7238">
        <w:rPr>
          <w:rFonts w:ascii="Courier New" w:eastAsia="宋体" w:hAnsi="Courier New"/>
          <w:snapToGrid w:val="0"/>
          <w:sz w:val="16"/>
          <w:lang w:val="fr-FR" w:eastAsia="ko-KR"/>
        </w:rPr>
        <w:tab/>
        <w:t>OPTIONAL,</w:t>
      </w:r>
    </w:p>
    <w:p w14:paraId="232A37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5AA1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3A2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4E0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M1Configuration-ExtIEs NGAP-PROTOCOL-EXTENSION ::= {</w:t>
      </w:r>
    </w:p>
    <w:p w14:paraId="137F8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z w:val="16"/>
          <w:lang w:eastAsia="ko-KR"/>
        </w:rPr>
        <w:t>id-IncludeBeamMeasurementsIndication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z w:val="16"/>
          <w:lang w:eastAsia="ko-KR"/>
        </w:rPr>
        <w:t>IncludeBeamMeasurementsIndication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EFBFEB0"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id-BeamMeasurementsReportConfiguration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bookmarkStart w:id="407" w:name="_Hlk110358897"/>
      <w:r w:rsidRPr="003C7238">
        <w:rPr>
          <w:rFonts w:ascii="Courier New" w:eastAsia="宋体" w:hAnsi="Courier New"/>
          <w:noProof/>
          <w:sz w:val="16"/>
          <w:lang w:eastAsia="ko-KR"/>
        </w:rPr>
        <w:t>BeamMeasurementsReportConfiguration</w:t>
      </w:r>
      <w:bookmarkEnd w:id="407"/>
      <w:r w:rsidRPr="003C7238">
        <w:rPr>
          <w:rFonts w:ascii="Courier New" w:eastAsia="宋体" w:hAnsi="Courier New"/>
          <w:noProof/>
          <w:snapToGrid w:val="0"/>
          <w:sz w:val="16"/>
          <w:lang w:eastAsia="ko-KR"/>
        </w:rPr>
        <w:tab/>
        <w:t>PRESENCE conditional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4666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r w:rsidRPr="003C7238">
        <w:rPr>
          <w:rFonts w:ascii="Courier New" w:eastAsia="宋体" w:hAnsi="Courier New" w:cs="Arial"/>
          <w:noProof/>
          <w:snapToGrid w:val="0"/>
          <w:sz w:val="16"/>
          <w:szCs w:val="18"/>
          <w:lang w:eastAsia="ko-KR"/>
        </w:rPr>
        <w:t xml:space="preserve"> The above IE shall be present if the </w:t>
      </w:r>
      <w:r w:rsidRPr="003C7238">
        <w:rPr>
          <w:rFonts w:ascii="Courier New" w:eastAsia="宋体" w:hAnsi="Courier New"/>
          <w:noProof/>
          <w:snapToGrid w:val="0"/>
          <w:sz w:val="16"/>
          <w:lang w:eastAsia="ko-KR"/>
        </w:rPr>
        <w:t>IncludeBeamMeasurementsIndication IE is set to “true”</w:t>
      </w:r>
    </w:p>
    <w:p w14:paraId="28528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53D5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86D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01DDA"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C7238">
        <w:rPr>
          <w:rFonts w:ascii="Courier New" w:eastAsia="宋体" w:hAnsi="Courier New"/>
          <w:noProof/>
          <w:sz w:val="16"/>
          <w:lang w:eastAsia="ko-KR"/>
        </w:rPr>
        <w:t xml:space="preserve">IncludeBeamMeasurementsIndication </w:t>
      </w:r>
      <w:r w:rsidRPr="003C7238">
        <w:rPr>
          <w:rFonts w:ascii="Courier New" w:eastAsia="宋体" w:hAnsi="Courier New"/>
          <w:noProof/>
          <w:snapToGrid w:val="0"/>
          <w:sz w:val="16"/>
          <w:lang w:eastAsia="ko-KR"/>
        </w:rPr>
        <w:t>::= ENUMERATED {</w:t>
      </w:r>
    </w:p>
    <w:p w14:paraId="06163929"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1D9B86A1"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28892D2"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C757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41220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sv-SE"/>
        </w:rPr>
      </w:pPr>
      <w:r w:rsidRPr="003C7238">
        <w:rPr>
          <w:rFonts w:ascii="Courier New" w:eastAsia="宋体" w:hAnsi="Courier New"/>
          <w:noProof/>
          <w:snapToGrid w:val="0"/>
          <w:sz w:val="16"/>
          <w:lang w:eastAsia="ko-KR"/>
        </w:rPr>
        <w:t>MaxNrofRS-IndexesToReport ::= INTEGER (1..64, ...)</w:t>
      </w:r>
    </w:p>
    <w:p w14:paraId="510B1AFE"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ko-KR"/>
        </w:rPr>
      </w:pPr>
    </w:p>
    <w:p w14:paraId="32175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M1ReportingTrigger ::= ENUMERATED {</w:t>
      </w:r>
    </w:p>
    <w:p w14:paraId="45833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w:t>
      </w:r>
    </w:p>
    <w:p w14:paraId="553D7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a2eventtriggered,</w:t>
      </w:r>
    </w:p>
    <w:p w14:paraId="318C2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a2eventtriggered-periodic,</w:t>
      </w:r>
    </w:p>
    <w:p w14:paraId="688CE4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209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33D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6EE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M1ThresholdEventA2 ::= SEQUENCE { </w:t>
      </w:r>
    </w:p>
    <w:p w14:paraId="3F5575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m1ThresholdType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M1ThresholdType,</w:t>
      </w:r>
    </w:p>
    <w:p w14:paraId="4C8FDE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M1ThresholdEventA2-ExtIEs} } OPTIONAL,</w:t>
      </w:r>
    </w:p>
    <w:p w14:paraId="465FD1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004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6D35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BC0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M1ThresholdEventA2-ExtIEs NGAP-PROTOCOL-EXTENSION ::= {</w:t>
      </w:r>
    </w:p>
    <w:p w14:paraId="658F6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0970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1C0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EB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M1ThresholdType ::= CHOICE { </w:t>
      </w:r>
    </w:p>
    <w:p w14:paraId="05CFC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threshold-RSRP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Threshold-RSRP,</w:t>
      </w:r>
    </w:p>
    <w:p w14:paraId="105AA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threshold-RSRQ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Threshold-RSRQ,</w:t>
      </w:r>
    </w:p>
    <w:p w14:paraId="00FBF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threshold-SINR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Threshold-SINR,</w:t>
      </w:r>
    </w:p>
    <w:p w14:paraId="5DBDF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{M1ThresholdType-ExtIEs} }</w:t>
      </w:r>
    </w:p>
    <w:p w14:paraId="5CE83D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7A36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4F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M1ThresholdType-ExtIEs NGAP-PROTOCOL-IES ::= {</w:t>
      </w:r>
    </w:p>
    <w:p w14:paraId="3FD18D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26E3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E8A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80D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 xml:space="preserve">M1PeriodicReporting </w:t>
      </w:r>
      <w:r w:rsidRPr="003C7238">
        <w:rPr>
          <w:rFonts w:ascii="Courier New" w:eastAsia="宋体" w:hAnsi="Courier New"/>
          <w:sz w:val="16"/>
          <w:lang w:eastAsia="ko-KR"/>
        </w:rPr>
        <w:t xml:space="preserve">::= SEQUENCE { </w:t>
      </w:r>
    </w:p>
    <w:p w14:paraId="16174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reportInterval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bookmarkStart w:id="408" w:name="OLE_LINK109"/>
      <w:r w:rsidRPr="003C7238">
        <w:rPr>
          <w:rFonts w:ascii="Courier New" w:eastAsia="宋体" w:hAnsi="Courier New"/>
          <w:sz w:val="16"/>
          <w:lang w:eastAsia="ko-KR"/>
        </w:rPr>
        <w:t>ReportIntervalMDT</w:t>
      </w:r>
      <w:bookmarkEnd w:id="408"/>
      <w:r w:rsidRPr="003C7238">
        <w:rPr>
          <w:rFonts w:ascii="Courier New" w:eastAsia="宋体" w:hAnsi="Courier New"/>
          <w:sz w:val="16"/>
          <w:lang w:eastAsia="ko-KR"/>
        </w:rPr>
        <w:t>,</w:t>
      </w:r>
    </w:p>
    <w:p w14:paraId="1688D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reportAmount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ReportAmountMDT,</w:t>
      </w:r>
    </w:p>
    <w:p w14:paraId="1A218D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M1</w:t>
      </w:r>
      <w:r w:rsidRPr="003C7238">
        <w:rPr>
          <w:rFonts w:ascii="Courier New" w:eastAsia="宋体" w:hAnsi="Courier New"/>
          <w:snapToGrid w:val="0"/>
          <w:sz w:val="16"/>
          <w:lang w:eastAsia="ko-KR"/>
        </w:rPr>
        <w:t>PeriodicReporting</w:t>
      </w:r>
      <w:r w:rsidRPr="003C7238">
        <w:rPr>
          <w:rFonts w:ascii="Courier New" w:eastAsia="宋体" w:hAnsi="Courier New"/>
          <w:sz w:val="16"/>
          <w:lang w:eastAsia="ko-KR"/>
        </w:rPr>
        <w:t>-ExtIEs} } OPTIONAL,</w:t>
      </w:r>
    </w:p>
    <w:p w14:paraId="1442E9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60E2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90EAD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31735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M1PeriodicReporting</w:t>
      </w:r>
      <w:r w:rsidRPr="003C7238">
        <w:rPr>
          <w:rFonts w:ascii="Courier New" w:eastAsia="宋体" w:hAnsi="Courier New"/>
          <w:sz w:val="16"/>
          <w:lang w:eastAsia="ko-KR"/>
        </w:rPr>
        <w:t>-ExtIEs NGAP-PROTOCOL-EXTENSION ::= {</w:t>
      </w:r>
    </w:p>
    <w:p w14:paraId="3C5DD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en-US" w:eastAsia="zh-CN"/>
        </w:rPr>
      </w:pPr>
      <w:r w:rsidRPr="003C7238">
        <w:rPr>
          <w:rFonts w:ascii="Courier New" w:eastAsia="宋体" w:hAnsi="Courier New"/>
          <w:noProof/>
          <w:sz w:val="16"/>
          <w:lang w:val="en-US" w:eastAsia="zh-CN"/>
        </w:rPr>
        <w:tab/>
      </w:r>
      <w:r w:rsidRPr="003C7238">
        <w:rPr>
          <w:rFonts w:ascii="Courier New" w:eastAsia="宋体" w:hAnsi="Courier New" w:hint="eastAsia"/>
          <w:noProof/>
          <w:sz w:val="16"/>
          <w:lang w:val="en-US" w:eastAsia="zh-CN"/>
        </w:rPr>
        <w:t>{ID id-ExtendedReportIntervalMDT</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 xml:space="preserve">EXTENSION </w:t>
      </w:r>
      <w:r w:rsidRPr="003C7238">
        <w:rPr>
          <w:rFonts w:ascii="Courier New" w:eastAsia="宋体" w:hAnsi="Courier New" w:hint="eastAsia"/>
          <w:noProof/>
          <w:sz w:val="16"/>
          <w:lang w:val="en-US" w:eastAsia="zh-CN"/>
        </w:rPr>
        <w:t>ExtendedReportIntervalMDT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w:t>
      </w:r>
      <w:r w:rsidRPr="003C7238">
        <w:rPr>
          <w:rFonts w:ascii="Courier New" w:eastAsia="宋体" w:hAnsi="Courier New" w:hint="eastAsia"/>
          <w:noProof/>
          <w:snapToGrid w:val="0"/>
          <w:sz w:val="16"/>
          <w:lang w:val="en-US" w:eastAsia="zh-CN"/>
        </w:rPr>
        <w:t>al},</w:t>
      </w:r>
    </w:p>
    <w:p w14:paraId="78178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9223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028FC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7A4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M4Configuration ::= SEQUENCE {</w:t>
      </w:r>
    </w:p>
    <w:p w14:paraId="42285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m4period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M4period,</w:t>
      </w:r>
    </w:p>
    <w:p w14:paraId="2026B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m4-links-to-log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087857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M4Configuration-ExtIEs} } OPTIONAL,</w:t>
      </w:r>
    </w:p>
    <w:p w14:paraId="0BD31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BED3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312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07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M4Configuration-ExtIEs </w:t>
      </w:r>
      <w:bookmarkStart w:id="409" w:name="OLE_LINK91"/>
      <w:r w:rsidRPr="003C7238">
        <w:rPr>
          <w:rFonts w:ascii="Courier New" w:eastAsia="宋体" w:hAnsi="Courier New"/>
          <w:snapToGrid w:val="0"/>
          <w:sz w:val="16"/>
          <w:lang w:eastAsia="ko-KR"/>
        </w:rPr>
        <w:t>NG</w:t>
      </w:r>
      <w:bookmarkEnd w:id="409"/>
      <w:r w:rsidRPr="003C7238">
        <w:rPr>
          <w:rFonts w:ascii="Courier New" w:eastAsia="宋体" w:hAnsi="Courier New"/>
          <w:snapToGrid w:val="0"/>
          <w:sz w:val="16"/>
          <w:lang w:eastAsia="ko-KR"/>
        </w:rPr>
        <w:t>AP-PROTOCOL-EXTENSION ::= {</w:t>
      </w:r>
    </w:p>
    <w:p w14:paraId="2E244E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lastRenderedPageBreak/>
        <w:tab/>
        <w:t>{ ID id-M4ReportAmount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M4ReportAmountMDT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1D449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2502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18C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1867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M4ReportAmountMDT ::= ENUMERATED {r1, r2, r4, r8, r16, r32, r64, infinity, ...}</w:t>
      </w:r>
    </w:p>
    <w:p w14:paraId="7B4FC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BEF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M4period ::= ENUMERATED {ms1024, ms2048, ms5120, ms10240, min1, ... } </w:t>
      </w:r>
    </w:p>
    <w:p w14:paraId="1BDD49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4D32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M5Configuration ::= SEQUENCE {</w:t>
      </w:r>
    </w:p>
    <w:p w14:paraId="138788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m5period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M5period,</w:t>
      </w:r>
    </w:p>
    <w:p w14:paraId="517A4F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m5-links-to-log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5C37B6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M5Configuration-ExtIEs} } OPTIONAL,</w:t>
      </w:r>
    </w:p>
    <w:p w14:paraId="60522A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B422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9F4D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5AD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M5Configuration-ExtIEs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25191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id-M5ReportAmount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M5ReportAmountMDT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DB5E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6ED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D0FA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329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M5ReportAmountMDT ::= ENUMERATED {r1, r2, r4, r8, r16, r32, r64, infinity, ...} </w:t>
      </w:r>
    </w:p>
    <w:p w14:paraId="050169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3432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742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M5period ::= ENUMERATED {ms1024, ms2048, ms5120, ms10240, min1, ... } </w:t>
      </w:r>
    </w:p>
    <w:p w14:paraId="4EF9B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142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M6Configuration ::= SEQUENCE {</w:t>
      </w:r>
    </w:p>
    <w:p w14:paraId="69D27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m6report-Interval</w:t>
      </w:r>
      <w:r w:rsidRPr="003C7238">
        <w:rPr>
          <w:rFonts w:ascii="Courier New" w:eastAsia="宋体" w:hAnsi="Courier New"/>
          <w:snapToGrid w:val="0"/>
          <w:sz w:val="16"/>
          <w:lang w:eastAsia="ko-KR"/>
        </w:rPr>
        <w:tab/>
        <w:t>M6report-Interval,</w:t>
      </w:r>
    </w:p>
    <w:p w14:paraId="4B56D9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m6-links-to-log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5DEFA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M6Configuration-ExtIEs} } OPTIONAL,</w:t>
      </w:r>
    </w:p>
    <w:p w14:paraId="4D01BC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69F9E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9F8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2A4C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M6Configuration-ExtIEs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0FD8A3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en-GB"/>
        </w:rPr>
        <w:tab/>
        <w:t>{ ID id-M6ReportAmount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M6ReportAmountMDT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r w:rsidRPr="003C7238">
        <w:rPr>
          <w:rFonts w:ascii="Courier New" w:eastAsia="宋体" w:hAnsi="Courier New" w:hint="eastAsia"/>
          <w:noProof/>
          <w:snapToGrid w:val="0"/>
          <w:sz w:val="16"/>
          <w:lang w:val="en-US" w:eastAsia="zh-CN"/>
        </w:rPr>
        <w:t>|</w:t>
      </w:r>
    </w:p>
    <w:p w14:paraId="04FEE5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1C19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57B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379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CD5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D6D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M6ReportAmountMDT ::= ENUMERATED {r1, r2, r4, r8, r16, r32, r64, infinity, ...}</w:t>
      </w:r>
    </w:p>
    <w:p w14:paraId="05779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FAA9F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noProof/>
          <w:snapToGrid w:val="0"/>
          <w:sz w:val="16"/>
          <w:lang w:val="sv-SE" w:eastAsia="ko-KR"/>
        </w:rPr>
        <w:t xml:space="preserve">M6report-Interval ::= ENUMERATED { </w:t>
      </w:r>
    </w:p>
    <w:p w14:paraId="695749FC"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noProof/>
          <w:snapToGrid w:val="0"/>
          <w:sz w:val="16"/>
          <w:lang w:val="sv-SE" w:eastAsia="ko-KR"/>
        </w:rPr>
        <w:tab/>
        <w:t>ms120, ms240, ms480, ms640, ms1024, ms2048, ms5120, ms10240, ms20480, ms40960, min1, min6, min12, min30,</w:t>
      </w:r>
    </w:p>
    <w:p w14:paraId="54BE3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94DD3">
        <w:rPr>
          <w:rFonts w:ascii="Courier New" w:eastAsia="宋体" w:hAnsi="Courier New"/>
          <w:noProof/>
          <w:snapToGrid w:val="0"/>
          <w:sz w:val="16"/>
          <w:lang w:val="sv-SE" w:eastAsia="ko-KR"/>
        </w:rPr>
        <w:tab/>
      </w:r>
      <w:r w:rsidRPr="003C7238">
        <w:rPr>
          <w:rFonts w:ascii="Courier New" w:eastAsia="宋体" w:hAnsi="Courier New"/>
          <w:noProof/>
          <w:snapToGrid w:val="0"/>
          <w:sz w:val="16"/>
          <w:lang w:eastAsia="ko-KR"/>
        </w:rPr>
        <w:t>...</w:t>
      </w:r>
    </w:p>
    <w:p w14:paraId="21A68E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DBC9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DA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FA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0" w:name="OLE_LINK75"/>
      <w:r w:rsidRPr="003C7238">
        <w:rPr>
          <w:rFonts w:ascii="Courier New" w:eastAsia="宋体" w:hAnsi="Courier New"/>
          <w:snapToGrid w:val="0"/>
          <w:sz w:val="16"/>
          <w:lang w:eastAsia="ko-KR"/>
        </w:rPr>
        <w:t xml:space="preserve">M7Configuration ::= </w:t>
      </w:r>
      <w:bookmarkStart w:id="411" w:name="OLE_LINK190"/>
      <w:r w:rsidRPr="003C7238">
        <w:rPr>
          <w:rFonts w:ascii="Courier New" w:eastAsia="宋体" w:hAnsi="Courier New"/>
          <w:snapToGrid w:val="0"/>
          <w:sz w:val="16"/>
          <w:lang w:eastAsia="ko-KR"/>
        </w:rPr>
        <w:t>SEQUENCE {</w:t>
      </w:r>
    </w:p>
    <w:p w14:paraId="624F7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m7period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M7period,</w:t>
      </w:r>
    </w:p>
    <w:p w14:paraId="1DB39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m7-links-to-log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0CC5B0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M7Configuration-ExtIEs} } OPTIONAL,</w:t>
      </w:r>
    </w:p>
    <w:p w14:paraId="170699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3299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25A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349B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M7Configuration-ExtIEs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1A477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id-M7ReportAmount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M7ReportAmountMDT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2D85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4167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bookmarkEnd w:id="411"/>
    <w:p w14:paraId="68248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1AC6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M7ReportAmountMDT ::= ENUMERATED {r1, r2, r4, r8, r16, r32, r64, infinity, ...}</w:t>
      </w:r>
    </w:p>
    <w:p w14:paraId="67419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410"/>
    <w:p w14:paraId="5A283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M7period ::= INTEGER(1..60, ...)</w:t>
      </w:r>
    </w:p>
    <w:p w14:paraId="53F7D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9B3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2" w:name="OLE_LINK192"/>
      <w:r w:rsidRPr="003C7238">
        <w:rPr>
          <w:rFonts w:ascii="Courier New" w:eastAsia="宋体" w:hAnsi="Courier New"/>
          <w:snapToGrid w:val="0"/>
          <w:sz w:val="16"/>
          <w:lang w:eastAsia="ko-KR"/>
        </w:rPr>
        <w:t>MDT-Location-Info</w:t>
      </w:r>
      <w:bookmarkEnd w:id="412"/>
      <w:r w:rsidRPr="003C7238">
        <w:rPr>
          <w:rFonts w:ascii="Courier New" w:eastAsia="宋体" w:hAnsi="Courier New"/>
          <w:snapToGrid w:val="0"/>
          <w:sz w:val="16"/>
          <w:lang w:eastAsia="ko-KR"/>
        </w:rPr>
        <w:t xml:space="preserve"> ::= SEQUENCE {</w:t>
      </w:r>
    </w:p>
    <w:p w14:paraId="0DD83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mDT-Location-Information</w:t>
      </w:r>
      <w:r w:rsidRPr="003C7238">
        <w:rPr>
          <w:rFonts w:ascii="Courier New" w:eastAsia="宋体" w:hAnsi="Courier New"/>
          <w:snapToGrid w:val="0"/>
          <w:sz w:val="16"/>
          <w:lang w:val="fr-FR" w:eastAsia="ko-KR"/>
        </w:rPr>
        <w:tab/>
        <w:t>MDT-Location-</w:t>
      </w:r>
      <w:bookmarkStart w:id="413" w:name="OLE_LINK191"/>
      <w:r w:rsidRPr="003C7238">
        <w:rPr>
          <w:rFonts w:ascii="Courier New" w:eastAsia="宋体" w:hAnsi="Courier New"/>
          <w:snapToGrid w:val="0"/>
          <w:sz w:val="16"/>
          <w:lang w:val="fr-FR" w:eastAsia="ko-KR"/>
        </w:rPr>
        <w:t>Information</w:t>
      </w:r>
      <w:bookmarkEnd w:id="413"/>
      <w:r w:rsidRPr="003C7238">
        <w:rPr>
          <w:rFonts w:ascii="Courier New" w:eastAsia="宋体" w:hAnsi="Courier New"/>
          <w:snapToGrid w:val="0"/>
          <w:sz w:val="16"/>
          <w:lang w:val="fr-FR" w:eastAsia="ko-KR"/>
        </w:rPr>
        <w:t>,</w:t>
      </w:r>
    </w:p>
    <w:p w14:paraId="3ADAFB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MDT-Location-Info-ExtIEs} } OPTIONAL,</w:t>
      </w:r>
    </w:p>
    <w:p w14:paraId="7DDFBF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BB809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4DC6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B1E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MDT-Location-Info-ExtIEs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5CA1B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03A9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96C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5FC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4" w:name="OLE_LINK189"/>
      <w:r w:rsidRPr="003C7238">
        <w:rPr>
          <w:rFonts w:ascii="Courier New" w:eastAsia="宋体" w:hAnsi="Courier New"/>
          <w:snapToGrid w:val="0"/>
          <w:sz w:val="16"/>
          <w:lang w:eastAsia="ko-KR"/>
        </w:rPr>
        <w:t>MDT-Location-Information</w:t>
      </w:r>
      <w:bookmarkEnd w:id="414"/>
      <w:r w:rsidRPr="003C7238">
        <w:rPr>
          <w:rFonts w:ascii="Courier New" w:eastAsia="宋体" w:hAnsi="Courier New"/>
          <w:snapToGrid w:val="0"/>
          <w:sz w:val="16"/>
          <w:lang w:eastAsia="ko-KR"/>
        </w:rPr>
        <w:t>::= BIT STRING (SIZE (8))</w:t>
      </w:r>
    </w:p>
    <w:p w14:paraId="6CE04F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657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N</w:t>
      </w:r>
    </w:p>
    <w:p w14:paraId="74765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3E9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N3IWF-ID ::= CHOICE {</w:t>
      </w:r>
    </w:p>
    <w:p w14:paraId="4E2C1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w:t>
      </w:r>
    </w:p>
    <w:p w14:paraId="0C2717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N3IWF-ID</w:t>
      </w:r>
      <w:r w:rsidRPr="003C7238">
        <w:rPr>
          <w:rFonts w:ascii="Courier New" w:eastAsia="宋体" w:hAnsi="Courier New"/>
          <w:sz w:val="16"/>
          <w:lang w:eastAsia="ko-KR"/>
        </w:rPr>
        <w:t>-ExtIEs} }</w:t>
      </w:r>
    </w:p>
    <w:p w14:paraId="52AC1C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E143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C9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N3IWF-ID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D1A54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34E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75A5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735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NAS-PDU ::= OCTET STRING</w:t>
      </w:r>
    </w:p>
    <w:p w14:paraId="34383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CA2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NASSecurityParametersFromNGRAN ::= OCTET STRING</w:t>
      </w:r>
    </w:p>
    <w:p w14:paraId="451EF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210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NB-IoT-DefaultPagingDRX ::= ENUMERATED {</w:t>
      </w:r>
    </w:p>
    <w:p w14:paraId="4174E1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rf128, rf256, rf512, rf1024, </w:t>
      </w:r>
    </w:p>
    <w:p w14:paraId="3BF86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43CA7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C00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D15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NB-IoT-PagingDRX ::= ENUMERATED {</w:t>
      </w:r>
    </w:p>
    <w:p w14:paraId="64A40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rf32, rf64, rf128, rf256, rf512, rf1024, </w:t>
      </w:r>
    </w:p>
    <w:p w14:paraId="04B897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389A8F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6DF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A04F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NB-IoT-Paging-eDRXCycle ::= ENUMERATED {</w:t>
      </w:r>
    </w:p>
    <w:p w14:paraId="6106E9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hf2, hf4, hf6, hf8, hf10, hf12, hf14, hf16, hf32, hf64, hf128, hf256, hf512, hf1024, </w:t>
      </w:r>
    </w:p>
    <w:p w14:paraId="613FF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181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575D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A651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NB-IoT-Paging-TimeWindow ::= ENUMERATED {</w:t>
      </w:r>
    </w:p>
    <w:p w14:paraId="4F98CC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s1, s2, s3, s4, s5, s6, s7, s8, s9, s10, s11, s12, s13, s14, s15, s16, </w:t>
      </w:r>
    </w:p>
    <w:p w14:paraId="33D791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6FFCF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A0A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B0A6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NB-IoT-Paging-eDRXInfo ::= SEQUENCE {</w:t>
      </w:r>
    </w:p>
    <w:p w14:paraId="18F543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nB-IoT-Paging-eDRXCycle </w:t>
      </w:r>
      <w:r w:rsidRPr="003C7238">
        <w:rPr>
          <w:rFonts w:ascii="Courier New" w:eastAsia="宋体" w:hAnsi="Courier New"/>
          <w:snapToGrid w:val="0"/>
          <w:sz w:val="16"/>
          <w:lang w:eastAsia="ko-KR"/>
        </w:rPr>
        <w:tab/>
        <w:t>NB-IoT-Paging-eDRXCycle,</w:t>
      </w:r>
    </w:p>
    <w:p w14:paraId="142F78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nB-IoT-Paging-TimeWindow </w:t>
      </w:r>
      <w:r w:rsidRPr="003C7238">
        <w:rPr>
          <w:rFonts w:ascii="Courier New" w:eastAsia="宋体" w:hAnsi="Courier New"/>
          <w:snapToGrid w:val="0"/>
          <w:sz w:val="16"/>
          <w:lang w:eastAsia="ko-KR"/>
        </w:rPr>
        <w:tab/>
        <w:t xml:space="preserve">NB-IoT-Paging-TimeWindow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284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NB-IoT-Paging-eDRXInfo-ExtIEs} } OPTIONAL,</w:t>
      </w:r>
    </w:p>
    <w:p w14:paraId="30ED8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39927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7E03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A78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NB-IoT-Paging-eDRXInfo-ExtIEs NGAP-PROTOCOL-EXTENSION ::= {</w:t>
      </w:r>
    </w:p>
    <w:p w14:paraId="3FD1C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4C6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BF76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378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NB-IoT-UEPriority ::= INTEGER (0..255, ...)</w:t>
      </w:r>
    </w:p>
    <w:p w14:paraId="2DB82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B38F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NetworkInstance ::= INTEGER (1..256, ...)</w:t>
      </w:r>
    </w:p>
    <w:p w14:paraId="3C9436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03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NewSecurityContextInd ::= ENUMERATED {</w:t>
      </w:r>
    </w:p>
    <w:p w14:paraId="479BD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0DAD6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701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04E9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866D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NextHopChainingCount ::= INTEGER (0..7)</w:t>
      </w:r>
    </w:p>
    <w:p w14:paraId="781E7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F88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NextPagingAreaScope ::= ENUMERATED {</w:t>
      </w:r>
    </w:p>
    <w:p w14:paraId="5D233F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same,</w:t>
      </w:r>
    </w:p>
    <w:p w14:paraId="2C423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changed,</w:t>
      </w:r>
    </w:p>
    <w:p w14:paraId="0352B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8AD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B14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F317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NGAPIESupportInformationRequestList ::= SEQUENCE (SIZE(1.. maxnoofNGAPIESupportInfo)) OF NGAPIESupportInformationRequestItem</w:t>
      </w:r>
    </w:p>
    <w:p w14:paraId="2CE6B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4E2E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NGAPIESupportInformationRequestItem ::= SEQUENCE {</w:t>
      </w:r>
    </w:p>
    <w:p w14:paraId="145DC4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6C39C9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NGAPIESupportInformationRequestItem-ExtIEs} }</w:t>
      </w:r>
      <w:r w:rsidRPr="003C7238">
        <w:rPr>
          <w:rFonts w:ascii="Courier New" w:eastAsia="宋体" w:hAnsi="Courier New"/>
          <w:snapToGrid w:val="0"/>
          <w:sz w:val="16"/>
          <w:lang w:eastAsia="ko-KR"/>
        </w:rPr>
        <w:tab/>
        <w:t>OPTIONAL,</w:t>
      </w:r>
    </w:p>
    <w:p w14:paraId="7FFCD7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D349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AEA8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7FE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NGAPIESupportInformationRequestItem-ExtIEs NGAP-PROTOCOL-EXTENSION ::= {</w:t>
      </w:r>
    </w:p>
    <w:p w14:paraId="1AE33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43A4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30FB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79B1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NGAPIESupportInformationResponseList ::= SEQUENCE (SIZE(1.. maxnoofNGAPIESupportInfo)) OF NGAPIESupportInformationResponseItem</w:t>
      </w:r>
    </w:p>
    <w:p w14:paraId="60A03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621B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NGAPIESupportInformationResponseItem ::= SEQUENCE {</w:t>
      </w:r>
    </w:p>
    <w:p w14:paraId="5ABD57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2CDB2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ngap-ProtocolIESupportInfo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w:t>
      </w:r>
      <w:r w:rsidRPr="003C7238">
        <w:rPr>
          <w:rFonts w:ascii="Courier New" w:eastAsia="宋体" w:hAnsi="Courier New" w:cs="Arial"/>
          <w:noProof/>
          <w:sz w:val="16"/>
          <w:lang w:eastAsia="ja-JP"/>
        </w:rPr>
        <w:t>supported, not-supported, ...</w:t>
      </w:r>
      <w:r w:rsidRPr="003C7238">
        <w:rPr>
          <w:rFonts w:ascii="Courier New" w:eastAsia="宋体" w:hAnsi="Courier New"/>
          <w:snapToGrid w:val="0"/>
          <w:sz w:val="16"/>
          <w:lang w:eastAsia="ko-KR"/>
        </w:rPr>
        <w:t>},</w:t>
      </w:r>
    </w:p>
    <w:p w14:paraId="6D9F6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ngap-ProtocolIEPresenceInfo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{present, not-present</w:t>
      </w:r>
      <w:r w:rsidRPr="003C7238">
        <w:rPr>
          <w:rFonts w:ascii="Courier New" w:eastAsia="宋体" w:hAnsi="Courier New" w:cs="Arial"/>
          <w:noProof/>
          <w:sz w:val="16"/>
          <w:lang w:eastAsia="ja-JP"/>
        </w:rPr>
        <w:t>, ...</w:t>
      </w:r>
      <w:r w:rsidRPr="003C7238">
        <w:rPr>
          <w:rFonts w:ascii="Courier New" w:eastAsia="宋体" w:hAnsi="Courier New"/>
          <w:snapToGrid w:val="0"/>
          <w:sz w:val="16"/>
          <w:lang w:eastAsia="ko-KR"/>
        </w:rPr>
        <w:t>},</w:t>
      </w:r>
    </w:p>
    <w:p w14:paraId="17A91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NGAPIESupportInformationResponseItem-ExtIEs} }</w:t>
      </w:r>
      <w:r w:rsidRPr="003C7238">
        <w:rPr>
          <w:rFonts w:ascii="Courier New" w:eastAsia="宋体" w:hAnsi="Courier New"/>
          <w:snapToGrid w:val="0"/>
          <w:sz w:val="16"/>
          <w:lang w:val="fr-FR" w:eastAsia="ko-KR"/>
        </w:rPr>
        <w:tab/>
        <w:t>OPTIONAL,</w:t>
      </w:r>
    </w:p>
    <w:p w14:paraId="4C3DDF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CC14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68E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8E7D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NGAPIESupportInformationResponseItem-ExtIEs NGAP-PROTOCOL-EXTENSION ::= {</w:t>
      </w:r>
    </w:p>
    <w:p w14:paraId="617AE4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9EB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21D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5CAD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NgENB-ID ::= CHOICE {</w:t>
      </w:r>
    </w:p>
    <w:p w14:paraId="48666A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(SIZE(20)),</w:t>
      </w:r>
    </w:p>
    <w:p w14:paraId="1C101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shortMacroNgENB-ID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(SIZE(18)),</w:t>
      </w:r>
    </w:p>
    <w:p w14:paraId="304784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longMacroNgENB-ID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(SIZE(21)),</w:t>
      </w:r>
    </w:p>
    <w:p w14:paraId="42BA92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NgENB-ID</w:t>
      </w:r>
      <w:r w:rsidRPr="003C7238">
        <w:rPr>
          <w:rFonts w:ascii="Courier New" w:eastAsia="宋体" w:hAnsi="Courier New"/>
          <w:sz w:val="16"/>
          <w:lang w:eastAsia="ko-KR"/>
        </w:rPr>
        <w:t>-ExtIEs} }</w:t>
      </w:r>
    </w:p>
    <w:p w14:paraId="0A9DCE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0CFD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EE9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NgENB-ID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E0CC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C10C8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ADA0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60E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NotifySourceNGRANNode ::= ENUMERATED {</w:t>
      </w:r>
    </w:p>
    <w:p w14:paraId="481A7E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cs="Arial"/>
          <w:noProof/>
          <w:sz w:val="16"/>
          <w:lang w:eastAsia="ja-JP"/>
        </w:rPr>
        <w:t>notifySource</w:t>
      </w:r>
      <w:r w:rsidRPr="003C7238">
        <w:rPr>
          <w:rFonts w:ascii="Courier New" w:eastAsia="宋体" w:hAnsi="Courier New"/>
          <w:noProof/>
          <w:snapToGrid w:val="0"/>
          <w:sz w:val="16"/>
          <w:lang w:eastAsia="ko-KR"/>
        </w:rPr>
        <w:t>,</w:t>
      </w:r>
    </w:p>
    <w:p w14:paraId="3B628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DFCA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FBF5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112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NGRAN-CGI ::= CHOICE {</w:t>
      </w:r>
    </w:p>
    <w:p w14:paraId="1DABE9D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nR-CGI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NR-CGI,</w:t>
      </w:r>
    </w:p>
    <w:p w14:paraId="67365EC0"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eUTRA-CGI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EUTRA-CGI,</w:t>
      </w:r>
    </w:p>
    <w:p w14:paraId="2BDDEB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94DD3">
        <w:rPr>
          <w:rFonts w:ascii="Courier New" w:eastAsia="宋体" w:hAnsi="Courier New"/>
          <w:sz w:val="16"/>
          <w:lang w:val="sv-SE"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NGRAN-CGI</w:t>
      </w:r>
      <w:r w:rsidRPr="003C7238">
        <w:rPr>
          <w:rFonts w:ascii="Courier New" w:eastAsia="宋体" w:hAnsi="Courier New"/>
          <w:sz w:val="16"/>
          <w:lang w:eastAsia="ko-KR"/>
        </w:rPr>
        <w:t>-ExtIEs} }</w:t>
      </w:r>
    </w:p>
    <w:p w14:paraId="7BAC01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C51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CD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NGRAN-CGI</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5B24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4687A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721E2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032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NGRAN-TNLAssociationToRemoveList ::= SEQUENCE (SIZE(1..maxnoofTNLAssociations)) OF NGRAN-TNLAssociationToRemoveItem</w:t>
      </w:r>
    </w:p>
    <w:p w14:paraId="75CB2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E40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NGRAN-TNLAssociationToRemoveItem::= SEQUENCE {</w:t>
      </w:r>
    </w:p>
    <w:p w14:paraId="13F72E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tNLAssociationTransportLayerAddress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p>
    <w:p w14:paraId="0CC7EC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tNLAssociationTransportLayerAddressAMF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CDA6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NGRAN-TNLAssociationToRemoveItem-ExtIEs} } </w:t>
      </w:r>
      <w:r w:rsidRPr="003C7238">
        <w:rPr>
          <w:rFonts w:ascii="Courier New" w:eastAsia="宋体" w:hAnsi="Courier New"/>
          <w:snapToGrid w:val="0"/>
          <w:sz w:val="16"/>
          <w:lang w:eastAsia="ko-KR"/>
        </w:rPr>
        <w:tab/>
        <w:t>OPTIONAL</w:t>
      </w:r>
    </w:p>
    <w:p w14:paraId="10ED67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AEF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91D5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NGRAN-TNLAssociationToRemoveItem-ExtIEs NGAP-PROTOCOL-EXTENSION ::= {</w:t>
      </w:r>
    </w:p>
    <w:p w14:paraId="67A53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5F2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348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6C3F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NGRANTraceID ::= OCTET STRING (SIZE(8))</w:t>
      </w:r>
    </w:p>
    <w:p w14:paraId="56DA29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89D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NID ::= BIT STRING (SIZE(44))</w:t>
      </w:r>
    </w:p>
    <w:p w14:paraId="66176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4FE3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NonDynamic5QIDescriptor ::= SEQUENCE {</w:t>
      </w:r>
    </w:p>
    <w:p w14:paraId="55E64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FiveQI,</w:t>
      </w:r>
    </w:p>
    <w:p w14:paraId="7E527A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D3E0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EC230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ADA6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{NonDynamic5QIDescriptor-ExtIEs} }</w:t>
      </w:r>
      <w:r w:rsidRPr="003C7238">
        <w:rPr>
          <w:rFonts w:ascii="Courier New" w:eastAsia="宋体" w:hAnsi="Courier New"/>
          <w:snapToGrid w:val="0"/>
          <w:sz w:val="16"/>
          <w:lang w:val="fr-FR" w:eastAsia="ko-KR"/>
        </w:rPr>
        <w:tab/>
        <w:t>OPTIONAL,</w:t>
      </w:r>
    </w:p>
    <w:p w14:paraId="38088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A88F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84CC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9F5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NonDynamic5QIDescriptor-ExtIEs NGAP-PROTOCOL-EXTENSION ::= {</w:t>
      </w:r>
    </w:p>
    <w:p w14:paraId="1A301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id-CNPacketDelayBudgetDL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8D0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id-CNPacketDelayBudgetUL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5A1D8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85E0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60023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39F6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NotAllowedTACs ::= SEQUENCE (SIZE(1..</w:t>
      </w:r>
      <w:r w:rsidRPr="003C7238">
        <w:rPr>
          <w:rFonts w:ascii="Courier New" w:eastAsia="宋体" w:hAnsi="Courier New"/>
          <w:sz w:val="16"/>
          <w:lang w:eastAsia="ko-KR"/>
        </w:rPr>
        <w:t>maxnoofAllowedAreas</w:t>
      </w:r>
      <w:r w:rsidRPr="003C7238">
        <w:rPr>
          <w:rFonts w:ascii="Courier New" w:eastAsia="宋体" w:hAnsi="Courier New"/>
          <w:snapToGrid w:val="0"/>
          <w:sz w:val="16"/>
          <w:lang w:eastAsia="ko-KR"/>
        </w:rPr>
        <w:t>)) OF TAC</w:t>
      </w:r>
    </w:p>
    <w:p w14:paraId="5AA0FA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A9B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NotificationCause ::= ENUMERATED {</w:t>
      </w:r>
    </w:p>
    <w:p w14:paraId="468C12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fulfilled,</w:t>
      </w:r>
    </w:p>
    <w:p w14:paraId="06B12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not-fulfilled,</w:t>
      </w:r>
    </w:p>
    <w:p w14:paraId="562B6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EBB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E49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5D9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NotificationControl ::= ENUMERATED {</w:t>
      </w:r>
    </w:p>
    <w:p w14:paraId="735A6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notification-requested,</w:t>
      </w:r>
    </w:p>
    <w:p w14:paraId="6EB46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274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359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FE4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NPN-AccessInformation ::= CHOICE {</w:t>
      </w:r>
    </w:p>
    <w:p w14:paraId="54920D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pNI-NPN-Access-Information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CellCAGList,</w:t>
      </w:r>
    </w:p>
    <w:p w14:paraId="020AF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NPN-AccessInformation</w:t>
      </w:r>
      <w:r w:rsidRPr="003C7238">
        <w:rPr>
          <w:rFonts w:ascii="Courier New" w:eastAsia="宋体" w:hAnsi="Courier New"/>
          <w:sz w:val="16"/>
          <w:lang w:eastAsia="ko-KR"/>
        </w:rPr>
        <w:t>-ExtIEs} }</w:t>
      </w:r>
    </w:p>
    <w:p w14:paraId="7AA30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9953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18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NPN-AccessInformation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31455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E165A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AA738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C3AF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NPN-MobilityInformation ::= CHOICE {</w:t>
      </w:r>
    </w:p>
    <w:p w14:paraId="4DFEF0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sNPN-MobilityInformation</w:t>
      </w:r>
      <w:r w:rsidRPr="003C7238">
        <w:rPr>
          <w:rFonts w:ascii="Courier New" w:eastAsia="宋体" w:hAnsi="Courier New"/>
          <w:sz w:val="16"/>
          <w:lang w:eastAsia="ko-KR"/>
        </w:rPr>
        <w:tab/>
      </w:r>
      <w:r w:rsidRPr="003C7238">
        <w:rPr>
          <w:rFonts w:ascii="Courier New" w:eastAsia="宋体" w:hAnsi="Courier New"/>
          <w:sz w:val="16"/>
          <w:lang w:eastAsia="ko-KR"/>
        </w:rPr>
        <w:tab/>
        <w:t>SNPN-MobilityInformation,</w:t>
      </w:r>
    </w:p>
    <w:p w14:paraId="486D56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pNI-NPN-MobilityInformation</w:t>
      </w:r>
      <w:r w:rsidRPr="003C7238">
        <w:rPr>
          <w:rFonts w:ascii="Courier New" w:eastAsia="宋体" w:hAnsi="Courier New"/>
          <w:sz w:val="16"/>
          <w:lang w:eastAsia="ko-KR"/>
        </w:rPr>
        <w:tab/>
      </w:r>
      <w:r w:rsidRPr="003C7238">
        <w:rPr>
          <w:rFonts w:ascii="Courier New" w:eastAsia="宋体" w:hAnsi="Courier New"/>
          <w:sz w:val="16"/>
          <w:lang w:eastAsia="ko-KR"/>
        </w:rPr>
        <w:tab/>
        <w:t>PNI-NPN-MobilityInformation,</w:t>
      </w:r>
    </w:p>
    <w:p w14:paraId="25A76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NPN-MobilityInformation</w:t>
      </w:r>
      <w:r w:rsidRPr="003C7238">
        <w:rPr>
          <w:rFonts w:ascii="Courier New" w:eastAsia="宋体" w:hAnsi="Courier New"/>
          <w:sz w:val="16"/>
          <w:lang w:eastAsia="ko-KR"/>
        </w:rPr>
        <w:t>-ExtIEs} }</w:t>
      </w:r>
    </w:p>
    <w:p w14:paraId="2142B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9DEC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759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NPN-MobilityInformation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2244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3E07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4AE7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9BB0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3DFE5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NPN-PagingAssistanceInformation ::= CHOICE {</w:t>
      </w:r>
    </w:p>
    <w:p w14:paraId="3F6F1C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pNI-NPN-PagingAssistance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Allowed-PNI-NPN-List,</w:t>
      </w:r>
    </w:p>
    <w:p w14:paraId="24A4E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NPN-PagingAssistanceInformation</w:t>
      </w:r>
      <w:r w:rsidRPr="003C7238">
        <w:rPr>
          <w:rFonts w:ascii="Courier New" w:eastAsia="宋体" w:hAnsi="Courier New"/>
          <w:sz w:val="16"/>
          <w:lang w:eastAsia="ko-KR"/>
        </w:rPr>
        <w:t>-ExtIEs} }</w:t>
      </w:r>
    </w:p>
    <w:p w14:paraId="64B26B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C2BC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C18E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NPN-PagingAssistanceInformation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4759C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F0EC7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450F6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F31F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NPN-Support ::= CHOICE {</w:t>
      </w:r>
    </w:p>
    <w:p w14:paraId="3912BB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sNPN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NID,</w:t>
      </w:r>
    </w:p>
    <w:p w14:paraId="1EB71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NPN-Support</w:t>
      </w:r>
      <w:r w:rsidRPr="003C7238">
        <w:rPr>
          <w:rFonts w:ascii="Courier New" w:eastAsia="宋体" w:hAnsi="Courier New"/>
          <w:sz w:val="16"/>
          <w:lang w:eastAsia="ko-KR"/>
        </w:rPr>
        <w:t>-ExtIEs} }</w:t>
      </w:r>
    </w:p>
    <w:p w14:paraId="71EF3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689C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51E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NPN-Support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A27A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EAFA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2A736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EAD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NRCellIdentity ::= BIT STRING (SIZE(36))</w:t>
      </w:r>
    </w:p>
    <w:p w14:paraId="7448F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ECBF4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 ::= SEQUENCE {</w:t>
      </w:r>
    </w:p>
    <w:p w14:paraId="617E2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40EE8B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nRCellIdentity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NRCellIdentity,</w:t>
      </w:r>
    </w:p>
    <w:p w14:paraId="1A58F7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{NR-CGI-ExtIEs} } OPTIONAL,</w:t>
      </w:r>
    </w:p>
    <w:p w14:paraId="620A3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E79C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62D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ECF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NR-CGI-ExtIEs NGAP-PROTOCOL-EXTENSION ::= {</w:t>
      </w:r>
    </w:p>
    <w:p w14:paraId="3ECDDA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51BB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82D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B03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NR-CGIList ::= SEQUENCE (SIZE(1..maxnoofCellsingNB)) OF NR-CGI</w:t>
      </w:r>
    </w:p>
    <w:p w14:paraId="0B48C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CC9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NR-CGIListForWarning ::= SEQUENCE (SIZE(1..maxnoofCellIDforWarning)) OF NR-CGI</w:t>
      </w:r>
    </w:p>
    <w:p w14:paraId="141D21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3C92C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 xml:space="preserve"> ::= SEQUENCE {</w:t>
      </w:r>
    </w:p>
    <w:p w14:paraId="64EE7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eastAsia="ja-JP"/>
        </w:rPr>
        <w:t>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noProof/>
          <w:snapToGrid w:val="0"/>
          <w:sz w:val="16"/>
          <w:lang w:eastAsia="ja-JP"/>
        </w:rPr>
        <w:t>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hint="eastAsia"/>
          <w:noProof/>
          <w:snapToGrid w:val="0"/>
          <w:sz w:val="16"/>
          <w:lang w:val="en-US" w:eastAsia="zh-CN"/>
        </w:rPr>
        <w:t>,</w:t>
      </w:r>
    </w:p>
    <w:p w14:paraId="2C512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eastAsia="ja-JP"/>
        </w:rPr>
        <w:t>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Window</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t>NR-</w:t>
      </w:r>
      <w:r w:rsidRPr="003C7238">
        <w:rPr>
          <w:rFonts w:ascii="Courier New" w:eastAsia="宋体" w:hAnsi="Courier New"/>
          <w:noProof/>
          <w:snapToGrid w:val="0"/>
          <w:sz w:val="16"/>
          <w:lang w:eastAsia="ja-JP"/>
        </w:rPr>
        <w:t>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Window</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OPTIONAL</w:t>
      </w:r>
      <w:r w:rsidRPr="003C7238">
        <w:rPr>
          <w:rFonts w:ascii="Courier New" w:eastAsia="宋体" w:hAnsi="Courier New" w:hint="eastAsia"/>
          <w:noProof/>
          <w:snapToGrid w:val="0"/>
          <w:sz w:val="16"/>
          <w:lang w:val="en-US" w:eastAsia="zh-CN"/>
        </w:rPr>
        <w:t>,</w:t>
      </w:r>
    </w:p>
    <w:p w14:paraId="41693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{NR-</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zh-CN"/>
        </w:rPr>
        <w:t>-ExtIEs} }</w:t>
      </w:r>
      <w:r w:rsidRPr="003C7238">
        <w:rPr>
          <w:rFonts w:ascii="Courier New" w:eastAsia="宋体" w:hAnsi="Courier New"/>
          <w:noProof/>
          <w:snapToGrid w:val="0"/>
          <w:sz w:val="16"/>
          <w:lang w:val="fr-FR" w:eastAsia="zh-CN"/>
        </w:rPr>
        <w:tab/>
        <w:t>OPTIONAL,</w:t>
      </w:r>
    </w:p>
    <w:p w14:paraId="7D309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en-US" w:eastAsia="zh-CN"/>
        </w:rPr>
        <w:t>...</w:t>
      </w:r>
    </w:p>
    <w:p w14:paraId="4B390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657AE4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369EBD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-ExtIEs NGAP-PROTOCOL-EXTENSION ::= {</w:t>
      </w:r>
    </w:p>
    <w:p w14:paraId="02CB6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w:t>
      </w:r>
    </w:p>
    <w:p w14:paraId="509714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4EFCE6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21D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ja-JP"/>
        </w:rPr>
        <w:t>NR-Paging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noProof/>
          <w:snapToGrid w:val="0"/>
          <w:sz w:val="16"/>
          <w:lang w:val="en-US" w:eastAsia="zh-CN"/>
        </w:rPr>
        <w:t xml:space="preserve"> ::= ENUMERATED {</w:t>
      </w:r>
    </w:p>
    <w:p w14:paraId="474B68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xml:space="preserve">hfquarter, </w:t>
      </w:r>
      <w:r w:rsidRPr="003C7238">
        <w:rPr>
          <w:rFonts w:ascii="Courier New" w:eastAsia="宋体" w:hAnsi="Courier New"/>
          <w:noProof/>
          <w:snapToGrid w:val="0"/>
          <w:sz w:val="16"/>
          <w:lang w:eastAsia="ja-JP"/>
        </w:rPr>
        <w:t xml:space="preserve">hfhalf, hf1, hf2, hf4, hf8, hf16, </w:t>
      </w:r>
    </w:p>
    <w:p w14:paraId="32F3D8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hf32, hf64, hf128, hf256, hf512, hf1024,</w:t>
      </w:r>
    </w:p>
    <w:p w14:paraId="4FBED7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val="en-US" w:eastAsia="zh-CN"/>
        </w:rPr>
        <w:t>.</w:t>
      </w:r>
    </w:p>
    <w:p w14:paraId="67583A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3EB946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64C4B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ja-JP"/>
        </w:rPr>
        <w:t>NR-Paging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 xml:space="preserve">Window </w:t>
      </w:r>
      <w:r w:rsidRPr="003C7238">
        <w:rPr>
          <w:rFonts w:ascii="Courier New" w:eastAsia="宋体" w:hAnsi="Courier New"/>
          <w:noProof/>
          <w:snapToGrid w:val="0"/>
          <w:sz w:val="16"/>
          <w:lang w:val="en-US" w:eastAsia="zh-CN"/>
        </w:rPr>
        <w:t>::= ENUMERATED {</w:t>
      </w:r>
    </w:p>
    <w:p w14:paraId="6AEDA5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 xml:space="preserve">s1, s2, s3, s4, s5, </w:t>
      </w:r>
    </w:p>
    <w:p w14:paraId="39E891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 xml:space="preserve">s6, s7, s8, s9, s10, </w:t>
      </w:r>
    </w:p>
    <w:p w14:paraId="2A2246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s11, s12, s13, s14, s15, s16,</w:t>
      </w:r>
    </w:p>
    <w:p w14:paraId="7FE9D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val="en-US" w:eastAsia="zh-CN"/>
        </w:rPr>
        <w:t>,</w:t>
      </w:r>
    </w:p>
    <w:p w14:paraId="49B15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s17, s18, s19, s20, s21, s22, s23, s24,</w:t>
      </w:r>
    </w:p>
    <w:p w14:paraId="32DAD1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s25, s26, s27, s28, s29, s30, s31, s32</w:t>
      </w:r>
    </w:p>
    <w:p w14:paraId="0FA2C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72464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DC2D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NRencryptionAlgorithms ::= BIT STRING (SIZE(16, ...))</w:t>
      </w:r>
    </w:p>
    <w:p w14:paraId="07015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071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NRintegrityProtectionAlgorithms ::= BIT STRING (SIZE(16, ...))</w:t>
      </w:r>
    </w:p>
    <w:p w14:paraId="0135CA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7A99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NRMobilityHistoryReport ::= OCTET STRING</w:t>
      </w:r>
    </w:p>
    <w:p w14:paraId="10553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771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 ::= OCTET STRING</w:t>
      </w:r>
    </w:p>
    <w:p w14:paraId="41F8AF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6A8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NRUERLFReportContainer ::= OCTET STRING</w:t>
      </w:r>
    </w:p>
    <w:p w14:paraId="1E9F0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1F1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napToGrid w:val="0"/>
          <w:sz w:val="16"/>
          <w:lang w:eastAsia="ko-KR"/>
        </w:rPr>
        <w:t>NRNTNTAIInformation</w:t>
      </w:r>
      <w:r w:rsidRPr="003C7238">
        <w:rPr>
          <w:rFonts w:ascii="Courier New" w:eastAsia="Malgun Gothic" w:hAnsi="Courier New"/>
          <w:noProof/>
          <w:snapToGrid w:val="0"/>
          <w:sz w:val="16"/>
          <w:lang w:eastAsia="ko-KR"/>
        </w:rPr>
        <w:tab/>
        <w:t>::= SEQUENCE {</w:t>
      </w:r>
    </w:p>
    <w:p w14:paraId="02A435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sidDel="00EB5B5C">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servingP</w:t>
      </w:r>
      <w:r w:rsidRPr="003C7238" w:rsidDel="00EB5B5C">
        <w:rPr>
          <w:rFonts w:ascii="Courier New" w:eastAsia="Malgun Gothic" w:hAnsi="Courier New"/>
          <w:noProof/>
          <w:snapToGrid w:val="0"/>
          <w:sz w:val="16"/>
          <w:lang w:eastAsia="ko-KR"/>
        </w:rPr>
        <w:t>LMN</w:t>
      </w:r>
      <w:r w:rsidRPr="003C7238">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PLMNIdentity,</w:t>
      </w:r>
    </w:p>
    <w:p w14:paraId="70AC79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tACListInNRNTN</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TACListInNRNTN,</w:t>
      </w:r>
    </w:p>
    <w:p w14:paraId="23AFB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uELocationDerivedTACInNRNTN</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TAC</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OPTIONAL,</w:t>
      </w:r>
    </w:p>
    <w:p w14:paraId="2751D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iE-Extensions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ProtocolExtensionContainer { {</w:t>
      </w:r>
      <w:r w:rsidRPr="003C7238">
        <w:rPr>
          <w:rFonts w:ascii="Courier New" w:eastAsia="宋体" w:hAnsi="Courier New"/>
          <w:noProof/>
          <w:snapToGrid w:val="0"/>
          <w:sz w:val="16"/>
          <w:lang w:eastAsia="ko-KR"/>
        </w:rPr>
        <w:t xml:space="preserve"> NRNTNTAIInformation</w:t>
      </w:r>
      <w:r w:rsidRPr="003C7238">
        <w:rPr>
          <w:rFonts w:ascii="Courier New" w:eastAsia="Malgun Gothic" w:hAnsi="Courier New"/>
          <w:noProof/>
          <w:snapToGrid w:val="0"/>
          <w:sz w:val="16"/>
          <w:lang w:eastAsia="ko-KR"/>
        </w:rPr>
        <w:t>-ExtIEs} } OPTIONAL,</w:t>
      </w:r>
    </w:p>
    <w:p w14:paraId="0A628D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w:t>
      </w:r>
    </w:p>
    <w:p w14:paraId="01CF80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107C8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138A4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宋体" w:hAnsi="Courier New"/>
          <w:noProof/>
          <w:snapToGrid w:val="0"/>
          <w:sz w:val="16"/>
          <w:lang w:val="fr-FR" w:eastAsia="ko-KR"/>
        </w:rPr>
        <w:t>NRNTNTAIInformation</w:t>
      </w:r>
      <w:r w:rsidRPr="003C7238">
        <w:rPr>
          <w:rFonts w:ascii="Courier New" w:eastAsia="Malgun Gothic" w:hAnsi="Courier New"/>
          <w:noProof/>
          <w:snapToGrid w:val="0"/>
          <w:sz w:val="16"/>
          <w:lang w:val="fr-FR" w:eastAsia="ko-KR"/>
        </w:rPr>
        <w:t>-ExtIEs NGAP-PROTOCOL-EXTENSION ::= {</w:t>
      </w:r>
    </w:p>
    <w:p w14:paraId="3C2962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1AB8CB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w:t>
      </w:r>
    </w:p>
    <w:p w14:paraId="3E72E6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F38D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80B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NumberOfBroadcasts ::= INTEGER (0..65535)</w:t>
      </w:r>
    </w:p>
    <w:p w14:paraId="6E59C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A2D8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NumberOfBroadcastsRequested ::= INTEGER (0..65535)</w:t>
      </w:r>
    </w:p>
    <w:p w14:paraId="7646E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263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3C7238">
        <w:rPr>
          <w:rFonts w:ascii="Courier New" w:eastAsia="宋体" w:hAnsi="Courier New" w:cs="Courier New"/>
          <w:noProof/>
          <w:sz w:val="16"/>
          <w:lang w:eastAsia="ko-KR"/>
        </w:rPr>
        <w:t>NRARFCN</w:t>
      </w:r>
      <w:r w:rsidRPr="003C7238">
        <w:rPr>
          <w:rFonts w:ascii="Courier New" w:eastAsia="宋体" w:hAnsi="Courier New" w:cs="Courier New"/>
          <w:noProof/>
          <w:sz w:val="16"/>
          <w:lang w:eastAsia="ko-KR"/>
        </w:rPr>
        <w:tab/>
        <w:t>::= INTEGER (0.. maxNRARFCN)</w:t>
      </w:r>
    </w:p>
    <w:p w14:paraId="6AAD22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F0215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 ::= INTEGER (1..1024, ...)</w:t>
      </w:r>
    </w:p>
    <w:p w14:paraId="5E0F7D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
    <w:p w14:paraId="133BAF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NRFrequencyBand-List ::= SEQUENCE (SIZE(1..maxnoofNRCellBands)) OF NRFrequencyBandItem</w:t>
      </w:r>
    </w:p>
    <w:p w14:paraId="73B9A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917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NRFrequencyBandItem ::= SEQUENCE {</w:t>
      </w:r>
    </w:p>
    <w:p w14:paraId="4B8336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nr-frequency-band</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NRFrequencyBand,</w:t>
      </w:r>
    </w:p>
    <w:p w14:paraId="03DFC9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{NRFrequencyBandItem</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xml:space="preserve">} } </w:t>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3B3535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03577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EA9C2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9DD5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NRFrequencyBandItem</w:t>
      </w:r>
      <w:r w:rsidRPr="003C7238">
        <w:rPr>
          <w:rFonts w:ascii="Courier New" w:eastAsia="宋体" w:hAnsi="Courier New"/>
          <w:noProof/>
          <w:sz w:val="16"/>
          <w:lang w:eastAsia="ko-KR"/>
        </w:rPr>
        <w:t xml:space="preserve">-ExtIEs </w:t>
      </w:r>
      <w:r w:rsidRPr="003C7238">
        <w:rPr>
          <w:rFonts w:ascii="Courier New" w:eastAsia="宋体" w:hAnsi="Courier New"/>
          <w:noProof/>
          <w:snapToGrid w:val="0"/>
          <w:sz w:val="16"/>
          <w:lang w:eastAsia="ko-KR"/>
        </w:rPr>
        <w:t>NGAP-PROTOCOL-EXTENSION</w:t>
      </w:r>
      <w:r w:rsidRPr="003C7238">
        <w:rPr>
          <w:rFonts w:ascii="Courier New" w:eastAsia="宋体" w:hAnsi="Courier New"/>
          <w:snapToGrid w:val="0"/>
          <w:sz w:val="16"/>
          <w:lang w:eastAsia="zh-CN"/>
        </w:rPr>
        <w:t xml:space="preserve"> ::= {</w:t>
      </w:r>
    </w:p>
    <w:p w14:paraId="7F0D4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C0089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7BB10C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385E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415" w:name="_Hlk515377712"/>
      <w:r w:rsidRPr="003C7238">
        <w:rPr>
          <w:rFonts w:ascii="Courier New" w:eastAsia="宋体" w:hAnsi="Courier New"/>
          <w:noProof/>
          <w:snapToGrid w:val="0"/>
          <w:sz w:val="16"/>
          <w:lang w:eastAsia="zh-CN"/>
        </w:rPr>
        <w:t>NRFrequencyInfo</w:t>
      </w:r>
      <w:bookmarkEnd w:id="415"/>
      <w:r w:rsidRPr="003C7238">
        <w:rPr>
          <w:rFonts w:ascii="Courier New" w:eastAsia="宋体" w:hAnsi="Courier New"/>
          <w:noProof/>
          <w:snapToGrid w:val="0"/>
          <w:sz w:val="16"/>
          <w:lang w:eastAsia="zh-CN"/>
        </w:rPr>
        <w:t xml:space="preserve"> ::= SEQUENCE {</w:t>
      </w:r>
    </w:p>
    <w:p w14:paraId="579293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nrARFCN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NRARFCN,</w:t>
      </w:r>
    </w:p>
    <w:p w14:paraId="2D247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frequencyBand-List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NRFrequencyBand-List,</w:t>
      </w:r>
    </w:p>
    <w:p w14:paraId="6BAFA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napToGrid w:val="0"/>
          <w:sz w:val="16"/>
          <w:lang w:val="fr-FR" w:eastAsia="zh-CN"/>
        </w:rPr>
        <w:t>ProtocolExtensionContainer { {</w:t>
      </w:r>
      <w:r w:rsidRPr="003C7238">
        <w:rPr>
          <w:rFonts w:ascii="Courier New" w:eastAsia="宋体" w:hAnsi="Courier New"/>
          <w:noProof/>
          <w:sz w:val="16"/>
          <w:lang w:val="fr-FR" w:eastAsia="ko-KR"/>
        </w:rPr>
        <w:t>NRFrequencyInfo-ExtIEs</w:t>
      </w:r>
      <w:r w:rsidRPr="003C7238">
        <w:rPr>
          <w:rFonts w:ascii="Courier New" w:eastAsia="宋体" w:hAnsi="Courier New"/>
          <w:noProof/>
          <w:snapToGrid w:val="0"/>
          <w:sz w:val="16"/>
          <w:lang w:val="fr-FR" w:eastAsia="zh-CN"/>
        </w:rPr>
        <w:t>} }</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OPTIONAL</w:t>
      </w:r>
      <w:r w:rsidRPr="003C7238">
        <w:rPr>
          <w:rFonts w:ascii="Courier New" w:eastAsia="宋体" w:hAnsi="Courier New"/>
          <w:noProof/>
          <w:sz w:val="16"/>
          <w:lang w:val="fr-FR" w:eastAsia="ko-KR"/>
        </w:rPr>
        <w:t>,</w:t>
      </w:r>
    </w:p>
    <w:p w14:paraId="4CEC3F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1E428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8D22F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634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 xml:space="preserve">NRFrequencyInfo-ExtIEs </w:t>
      </w:r>
      <w:r w:rsidRPr="003C7238">
        <w:rPr>
          <w:rFonts w:ascii="Courier New" w:eastAsia="宋体" w:hAnsi="Courier New"/>
          <w:noProof/>
          <w:snapToGrid w:val="0"/>
          <w:sz w:val="16"/>
          <w:lang w:eastAsia="ko-KR"/>
        </w:rPr>
        <w:t>NGAP-PROTOCOL-EXTENSION</w:t>
      </w:r>
      <w:r w:rsidRPr="003C7238">
        <w:rPr>
          <w:rFonts w:ascii="Courier New" w:eastAsia="宋体" w:hAnsi="Courier New"/>
          <w:noProof/>
          <w:snapToGrid w:val="0"/>
          <w:sz w:val="16"/>
          <w:lang w:eastAsia="zh-CN"/>
        </w:rPr>
        <w:t xml:space="preserve"> ::= {</w:t>
      </w:r>
    </w:p>
    <w:p w14:paraId="269F2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4264AE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2B7497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2F49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N</w:t>
      </w:r>
      <w:r w:rsidRPr="003C7238">
        <w:rPr>
          <w:rFonts w:ascii="Courier New" w:eastAsia="宋体" w:hAnsi="Courier New"/>
          <w:noProof/>
          <w:snapToGrid w:val="0"/>
          <w:sz w:val="16"/>
          <w:lang w:eastAsia="zh-CN"/>
        </w:rPr>
        <w:t>R-PCI</w:t>
      </w:r>
      <w:r w:rsidRPr="003C7238">
        <w:rPr>
          <w:rFonts w:ascii="Courier New" w:eastAsia="宋体" w:hAnsi="Courier New"/>
          <w:noProof/>
          <w:snapToGrid w:val="0"/>
          <w:sz w:val="16"/>
          <w:lang w:eastAsia="ko-KR"/>
        </w:rPr>
        <w:t xml:space="preserve"> ::= INTEGER (0..1007, ...)</w:t>
      </w:r>
    </w:p>
    <w:p w14:paraId="6B8EE1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F73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NRV2XServicesAuthorized ::= SEQUENCE {</w:t>
      </w:r>
    </w:p>
    <w:p w14:paraId="5FCC84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3FD2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 xml:space="preserve">pedestrianUE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PedestrianUE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0ED5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{NRV2XServicesAuthorized-ExtIEs} }</w:t>
      </w:r>
      <w:r w:rsidRPr="003C7238">
        <w:rPr>
          <w:rFonts w:ascii="Courier New" w:eastAsia="宋体" w:hAnsi="Courier New"/>
          <w:snapToGrid w:val="0"/>
          <w:sz w:val="16"/>
          <w:lang w:eastAsia="ko-KR"/>
        </w:rPr>
        <w:tab/>
        <w:t>OPTIONAL,</w:t>
      </w:r>
    </w:p>
    <w:p w14:paraId="0D0B7F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2343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E138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2E4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NRV2XServicesAuthorized-ExtIEs NGAP-PROTOCOL-EXTENSION ::= {</w:t>
      </w:r>
    </w:p>
    <w:p w14:paraId="14AD7A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4495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57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6FE6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VehicleUE ::= ENUMERATED { </w:t>
      </w:r>
    </w:p>
    <w:p w14:paraId="0DF0F6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authorized,</w:t>
      </w:r>
    </w:p>
    <w:p w14:paraId="703337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not-authorized,</w:t>
      </w:r>
    </w:p>
    <w:p w14:paraId="77F4DE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003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F332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D65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PedestrianUE</w:t>
      </w:r>
      <w:r w:rsidRPr="003C7238">
        <w:rPr>
          <w:rFonts w:ascii="Courier New" w:eastAsia="宋体" w:hAnsi="Courier New"/>
          <w:sz w:val="16"/>
          <w:lang w:eastAsia="ko-KR"/>
        </w:rPr>
        <w:t xml:space="preserve"> ::= ENUMERATED { </w:t>
      </w:r>
    </w:p>
    <w:p w14:paraId="6EC855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authorized</w:t>
      </w:r>
      <w:r w:rsidRPr="003C7238">
        <w:rPr>
          <w:rFonts w:ascii="Courier New" w:eastAsia="宋体" w:hAnsi="Courier New"/>
          <w:snapToGrid w:val="0"/>
          <w:sz w:val="16"/>
          <w:lang w:eastAsia="ko-KR"/>
        </w:rPr>
        <w:t>,</w:t>
      </w:r>
    </w:p>
    <w:p w14:paraId="1693B4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not-authorized,</w:t>
      </w:r>
    </w:p>
    <w:p w14:paraId="3B785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2D58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4FCDA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503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 ::= SEQUENCE {</w:t>
      </w:r>
    </w:p>
    <w:p w14:paraId="06ECE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w:t>
      </w:r>
      <w:r w:rsidRPr="003C7238">
        <w:rPr>
          <w:rFonts w:ascii="Courier New" w:eastAsia="宋体" w:hAnsi="Courier New" w:hint="eastAsia"/>
          <w:noProof/>
          <w:snapToGrid w:val="0"/>
          <w:sz w:val="16"/>
          <w:lang w:eastAsia="zh-CN"/>
        </w:rPr>
        <w:t>SidelinkA</w:t>
      </w:r>
      <w:r w:rsidRPr="003C7238">
        <w:rPr>
          <w:rFonts w:ascii="Courier New" w:eastAsia="宋体" w:hAnsi="Courier New"/>
          <w:noProof/>
          <w:snapToGrid w:val="0"/>
          <w:sz w:val="16"/>
          <w:lang w:eastAsia="ko-KR"/>
        </w:rPr>
        <w:t>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4A4BC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AggregateMaximumBitrate-ExtIEs} } OPTIONAL,</w:t>
      </w:r>
    </w:p>
    <w:p w14:paraId="5717A5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25F0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77CA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A7AF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AggregateMaximumBitrate-ExtIEs NGAP-PROTOCOL-EXTENSION ::= {</w:t>
      </w:r>
    </w:p>
    <w:p w14:paraId="4314F1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59437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210B3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CDD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NSAG-ID ::= INTEGER (0..255, ...)</w:t>
      </w:r>
    </w:p>
    <w:p w14:paraId="442959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6CA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O</w:t>
      </w:r>
    </w:p>
    <w:p w14:paraId="4100E5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A761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OnboardingSupport ::= ENUMERATED {</w:t>
      </w:r>
    </w:p>
    <w:p w14:paraId="7F4716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653FFA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7B9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1091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89FF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OverloadAction ::= ENUMERATED {</w:t>
      </w:r>
    </w:p>
    <w:p w14:paraId="1C026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reject-non-emergency-mo-dt,</w:t>
      </w:r>
    </w:p>
    <w:p w14:paraId="22F2E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reject-rrc-cr-signalling,</w:t>
      </w:r>
    </w:p>
    <w:p w14:paraId="5AA50E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permit-emergency-sessions-and-mobile-terminated-services-only,</w:t>
      </w:r>
    </w:p>
    <w:p w14:paraId="09359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permit-high-priority-sessions-and-mobile-terminated-services-only</w:t>
      </w:r>
      <w:r w:rsidRPr="003C7238">
        <w:rPr>
          <w:rFonts w:ascii="Courier New" w:eastAsia="宋体" w:hAnsi="Courier New" w:hint="eastAsia"/>
          <w:snapToGrid w:val="0"/>
          <w:sz w:val="16"/>
          <w:lang w:eastAsia="zh-CN"/>
        </w:rPr>
        <w:t>,</w:t>
      </w:r>
    </w:p>
    <w:p w14:paraId="6892AD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w:t>
      </w:r>
    </w:p>
    <w:p w14:paraId="5E0CCA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BC981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C8885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OverloadResponse ::= CHOICE {</w:t>
      </w:r>
    </w:p>
    <w:p w14:paraId="4C820D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overloadAction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OverloadAction,</w:t>
      </w:r>
    </w:p>
    <w:p w14:paraId="3446D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choice-Extensions</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ProtocolIE-SingleContainer { {OverloadResponse-ExtIEs} }</w:t>
      </w:r>
    </w:p>
    <w:p w14:paraId="1DA02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378ED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14C0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OverloadResponse-ExtIEs NGAP-PROTOCOL-IES ::= {</w:t>
      </w:r>
    </w:p>
    <w:p w14:paraId="0D02C4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E3C5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B1A54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C303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zh-CN"/>
        </w:rPr>
        <w:t xml:space="preserve"> ::= SEQUENCE (SIZE (1..maxnoofSliceItems)) OF </w:t>
      </w:r>
      <w:r w:rsidRPr="003C7238">
        <w:rPr>
          <w:rFonts w:ascii="Courier New" w:eastAsia="宋体" w:hAnsi="Courier New" w:hint="eastAsia"/>
          <w:snapToGrid w:val="0"/>
          <w:sz w:val="16"/>
          <w:lang w:eastAsia="zh-CN"/>
        </w:rPr>
        <w:t>OverloadStartNSSAIItem</w:t>
      </w:r>
    </w:p>
    <w:p w14:paraId="50E93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E555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OverloadStartNSSAIItem ::= SEQUENCE {</w:t>
      </w:r>
    </w:p>
    <w:p w14:paraId="4B7C53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sliceOverloadList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zh-CN"/>
        </w:rPr>
        <w:t>List,</w:t>
      </w:r>
    </w:p>
    <w:p w14:paraId="7BA7F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sliceO</w:t>
      </w:r>
      <w:r w:rsidRPr="003C7238">
        <w:rPr>
          <w:rFonts w:ascii="Courier New" w:eastAsia="宋体" w:hAnsi="Courier New"/>
          <w:snapToGrid w:val="0"/>
          <w:sz w:val="16"/>
          <w:lang w:eastAsia="zh-CN"/>
        </w:rPr>
        <w:t>verloadResponse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O</w:t>
      </w:r>
      <w:r w:rsidRPr="003C7238">
        <w:rPr>
          <w:rFonts w:ascii="Courier New" w:eastAsia="宋体" w:hAnsi="Courier New"/>
          <w:snapToGrid w:val="0"/>
          <w:sz w:val="16"/>
          <w:lang w:eastAsia="zh-CN"/>
        </w:rPr>
        <w:t>verloadResponse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p>
    <w:p w14:paraId="75E5D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sliceT</w:t>
      </w:r>
      <w:r w:rsidRPr="003C7238">
        <w:rPr>
          <w:rFonts w:ascii="Courier New" w:eastAsia="宋体" w:hAnsi="Courier New"/>
          <w:snapToGrid w:val="0"/>
          <w:sz w:val="16"/>
          <w:lang w:eastAsia="zh-CN"/>
        </w:rPr>
        <w:t>rafficLoadReductionIndication</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t>T</w:t>
      </w:r>
      <w:r w:rsidRPr="003C7238">
        <w:rPr>
          <w:rFonts w:ascii="Courier New" w:eastAsia="宋体" w:hAnsi="Courier New"/>
          <w:snapToGrid w:val="0"/>
          <w:sz w:val="16"/>
          <w:lang w:eastAsia="zh-CN"/>
        </w:rPr>
        <w:t>rafficLoadReductionIndication</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r w:rsidRPr="003C7238">
        <w:rPr>
          <w:rFonts w:ascii="Courier New" w:eastAsia="宋体" w:hAnsi="Courier New" w:hint="eastAsia"/>
          <w:snapToGrid w:val="0"/>
          <w:sz w:val="16"/>
          <w:lang w:eastAsia="zh-CN"/>
        </w:rPr>
        <w:t>,</w:t>
      </w:r>
    </w:p>
    <w:p w14:paraId="0D83B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iE-Extensions</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ProtocolExtensionContainer { {</w:t>
      </w:r>
      <w:r w:rsidRPr="003C7238">
        <w:rPr>
          <w:rFonts w:ascii="Courier New" w:eastAsia="宋体" w:hAnsi="Courier New" w:hint="eastAsia"/>
          <w:snapToGrid w:val="0"/>
          <w:sz w:val="16"/>
          <w:lang w:eastAsia="zh-CN"/>
        </w:rPr>
        <w:t>OverloadStartNSSAIItem</w:t>
      </w:r>
      <w:r w:rsidRPr="003C7238">
        <w:rPr>
          <w:rFonts w:ascii="Courier New" w:eastAsia="宋体" w:hAnsi="Courier New"/>
          <w:snapToGrid w:val="0"/>
          <w:sz w:val="16"/>
          <w:lang w:eastAsia="zh-CN"/>
        </w:rPr>
        <w:t>-ExtIEs} }</w:t>
      </w:r>
      <w:r w:rsidRPr="003C7238">
        <w:rPr>
          <w:rFonts w:ascii="Courier New" w:eastAsia="宋体" w:hAnsi="Courier New"/>
          <w:snapToGrid w:val="0"/>
          <w:sz w:val="16"/>
          <w:lang w:eastAsia="zh-CN"/>
        </w:rPr>
        <w:tab/>
        <w:t>OPTIONAL,</w:t>
      </w:r>
    </w:p>
    <w:p w14:paraId="11F8E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455A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351EB1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58E72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OverloadStartNSSAIItem</w:t>
      </w:r>
      <w:r w:rsidRPr="003C7238">
        <w:rPr>
          <w:rFonts w:ascii="Courier New" w:eastAsia="宋体" w:hAnsi="Courier New"/>
          <w:snapToGrid w:val="0"/>
          <w:sz w:val="16"/>
          <w:lang w:eastAsia="zh-CN"/>
        </w:rPr>
        <w:t>-ExtIEs NGAP-PROTOCOL-EXTENSION ::= {</w:t>
      </w:r>
    </w:p>
    <w:p w14:paraId="74D2F5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5C304D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4124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438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P</w:t>
      </w:r>
    </w:p>
    <w:p w14:paraId="16BDD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151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PacketDelayBudget ::= INTEGER (0..1023, ...)</w:t>
      </w:r>
    </w:p>
    <w:p w14:paraId="23B77A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D95C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PacketErrorRate ::= SEQUENCE {</w:t>
      </w:r>
    </w:p>
    <w:p w14:paraId="3DBEEC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pERScalar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(0..9, ...),</w:t>
      </w:r>
    </w:p>
    <w:p w14:paraId="60737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pERExponent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(0..9, ...),</w:t>
      </w:r>
    </w:p>
    <w:p w14:paraId="47B41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{PacketErrorRate-ExtIEs} }</w:t>
      </w:r>
      <w:r w:rsidRPr="003C7238">
        <w:rPr>
          <w:rFonts w:ascii="Courier New" w:eastAsia="宋体" w:hAnsi="Courier New"/>
          <w:snapToGrid w:val="0"/>
          <w:sz w:val="16"/>
          <w:lang w:val="fr-FR" w:eastAsia="ko-KR"/>
        </w:rPr>
        <w:tab/>
        <w:t>OPTIONAL,</w:t>
      </w:r>
    </w:p>
    <w:p w14:paraId="63DB1D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00A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9532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D8B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PacketErrorRate-ExtIEs NGAP-PROTOCOL-EXTENSION ::= {</w:t>
      </w:r>
    </w:p>
    <w:p w14:paraId="56CFF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1FA7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7AAB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1BF7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PacketLossRate ::= INTEGER (0..1000, ...)</w:t>
      </w:r>
    </w:p>
    <w:p w14:paraId="29FF9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1FB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PagingAssisDataforCEcapabUE ::= SEQUENCE {</w:t>
      </w:r>
    </w:p>
    <w:p w14:paraId="53D80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21993A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coverageEnhancementLevel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CoverageEnhancementLevel,</w:t>
      </w:r>
      <w:r w:rsidRPr="003C7238">
        <w:rPr>
          <w:rFonts w:ascii="Courier New" w:eastAsia="宋体" w:hAnsi="Courier New"/>
          <w:noProof/>
          <w:snapToGrid w:val="0"/>
          <w:sz w:val="16"/>
          <w:lang w:eastAsia="ko-KR"/>
        </w:rPr>
        <w:t xml:space="preserve"> </w:t>
      </w:r>
    </w:p>
    <w:p w14:paraId="0E6C9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PagingAssisDataforCEcapabUE-ExtIEs} } OPTIONAL,</w:t>
      </w:r>
    </w:p>
    <w:p w14:paraId="77057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81BFF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335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AC6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PagingAssisDataforCEcapabUE-ExtIEs NGAP-PROTOCOL-EXTENSION ::= {</w:t>
      </w:r>
    </w:p>
    <w:p w14:paraId="491A0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50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E74E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B1CE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PagingAttemptInformation ::= SEQUENCE {</w:t>
      </w:r>
    </w:p>
    <w:p w14:paraId="6240A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pagingAttemptCount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PagingAttemptCount,</w:t>
      </w:r>
    </w:p>
    <w:p w14:paraId="64B5E4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intendedNumberOfPagingAttempts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IntendedNumberOfPagingAttempts,</w:t>
      </w:r>
    </w:p>
    <w:p w14:paraId="3103AE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nextPagingAreaScope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NextPagingAreaScope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53AA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{PagingAttemptInformation-ExtIEs} }</w:t>
      </w:r>
      <w:r w:rsidRPr="003C7238">
        <w:rPr>
          <w:rFonts w:ascii="Courier New" w:eastAsia="宋体" w:hAnsi="Courier New"/>
          <w:snapToGrid w:val="0"/>
          <w:sz w:val="16"/>
          <w:lang w:eastAsia="ko-KR"/>
        </w:rPr>
        <w:tab/>
        <w:t>OPTIONAL,</w:t>
      </w:r>
    </w:p>
    <w:p w14:paraId="65FCA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64F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7327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B26C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PagingAttemptInformation-ExtIEs NGAP-PROTOCOL-EXTENSION ::= {</w:t>
      </w:r>
    </w:p>
    <w:p w14:paraId="75F62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9740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85C0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42A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PagingAttemptCount ::= INTEGER (1..16, ...)</w:t>
      </w:r>
    </w:p>
    <w:p w14:paraId="1285B8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F601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PagingCause ::= ENUMERATED {</w:t>
      </w:r>
    </w:p>
    <w:p w14:paraId="2EA3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voice,</w:t>
      </w:r>
    </w:p>
    <w:p w14:paraId="61A2B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B52A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DA4F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7F0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PagingCauseIndicationForVoiceService ::= ENUMERATED {</w:t>
      </w:r>
    </w:p>
    <w:p w14:paraId="5F628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supported,</w:t>
      </w:r>
    </w:p>
    <w:p w14:paraId="622F63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F129B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7F40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CAA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PagingDRX ::= ENUMERATED {</w:t>
      </w:r>
    </w:p>
    <w:p w14:paraId="03CF6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v32,</w:t>
      </w:r>
    </w:p>
    <w:p w14:paraId="4613BC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v64,</w:t>
      </w:r>
    </w:p>
    <w:p w14:paraId="7E26D1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v128,</w:t>
      </w:r>
    </w:p>
    <w:p w14:paraId="3232B7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v256,</w:t>
      </w:r>
    </w:p>
    <w:p w14:paraId="5EC81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0D9D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4E3A29" w14:textId="77777777" w:rsidR="0087351D" w:rsidRPr="003C7238" w:rsidRDefault="0087351D" w:rsidP="0087351D">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1A1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PagingOrigin ::= ENUMERATED {</w:t>
      </w:r>
    </w:p>
    <w:p w14:paraId="455FA9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non-3gpp,</w:t>
      </w:r>
    </w:p>
    <w:p w14:paraId="01FE2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8CC5F7" w14:textId="77777777" w:rsidR="0087351D" w:rsidRPr="003C7238" w:rsidRDefault="0087351D" w:rsidP="0087351D">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935F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BE39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PagingPriority ::= ENUMERATED {</w:t>
      </w:r>
    </w:p>
    <w:p w14:paraId="58C2A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priolevel1,</w:t>
      </w:r>
    </w:p>
    <w:p w14:paraId="3EB99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priolevel2,</w:t>
      </w:r>
    </w:p>
    <w:p w14:paraId="70F76B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priolevel3,</w:t>
      </w:r>
    </w:p>
    <w:p w14:paraId="5EF2CC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priolevel4,</w:t>
      </w:r>
    </w:p>
    <w:p w14:paraId="23A550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priolevel5,</w:t>
      </w:r>
    </w:p>
    <w:p w14:paraId="180BD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priolevel6,</w:t>
      </w:r>
    </w:p>
    <w:p w14:paraId="19C8D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priolevel7,</w:t>
      </w:r>
    </w:p>
    <w:p w14:paraId="4824DB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priolevel8,</w:t>
      </w:r>
    </w:p>
    <w:p w14:paraId="49092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F5C7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F6A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5C39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PagingProbabilityInformation ::= ENUMERATED</w:t>
      </w:r>
      <w:r w:rsidRPr="003C7238">
        <w:rPr>
          <w:rFonts w:ascii="Courier New" w:eastAsia="宋体" w:hAnsi="Courier New"/>
          <w:sz w:val="16"/>
          <w:lang w:eastAsia="ko-KR"/>
        </w:rPr>
        <w:t xml:space="preserve"> </w:t>
      </w:r>
      <w:r w:rsidRPr="003C7238">
        <w:rPr>
          <w:rFonts w:ascii="Courier New" w:eastAsia="宋体" w:hAnsi="Courier New"/>
          <w:snapToGrid w:val="0"/>
          <w:sz w:val="16"/>
          <w:lang w:eastAsia="ko-KR"/>
        </w:rPr>
        <w:t>{</w:t>
      </w:r>
    </w:p>
    <w:p w14:paraId="19236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p00, p05, p10, p15, p20, p25, p30, p35, p40, p45, p50, p55, p60, p65, p70, p75, p80, p85, p90, p95, p100</w:t>
      </w:r>
      <w:r w:rsidRPr="003C7238">
        <w:rPr>
          <w:rFonts w:ascii="Courier New" w:eastAsia="宋体" w:hAnsi="Courier New"/>
          <w:noProof/>
          <w:sz w:val="16"/>
          <w:lang w:eastAsia="zh-CN"/>
        </w:rPr>
        <w:t xml:space="preserve">, </w:t>
      </w:r>
    </w:p>
    <w:p w14:paraId="7DA7C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lastRenderedPageBreak/>
        <w:tab/>
        <w:t>...</w:t>
      </w:r>
    </w:p>
    <w:p w14:paraId="29CEB2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w:t>
      </w:r>
    </w:p>
    <w:p w14:paraId="7996D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70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PathSwitchRequestAcknowledgeTransfer ::= SEQUENCE {</w:t>
      </w:r>
    </w:p>
    <w:p w14:paraId="392F8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EFC48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704A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{PathSwitchRequestAcknowledgeTransfer-ExtIEs} }</w:t>
      </w:r>
      <w:r w:rsidRPr="003C7238">
        <w:rPr>
          <w:rFonts w:ascii="Courier New" w:eastAsia="宋体" w:hAnsi="Courier New"/>
          <w:snapToGrid w:val="0"/>
          <w:sz w:val="16"/>
          <w:lang w:eastAsia="ko-KR"/>
        </w:rPr>
        <w:tab/>
        <w:t>OPTIONAL,</w:t>
      </w:r>
    </w:p>
    <w:p w14:paraId="71DCB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D03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5978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75D4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PathSwitchRequestAcknowledgeTransfer-ExtIEs NGAP-PROTOCOL-EXTENSION ::= {</w:t>
      </w:r>
    </w:p>
    <w:p w14:paraId="3F5A2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F9E0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D0E19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0F40E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3DE4B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5FA3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229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8CD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PathSwitchRequestSetupFailedTransfer ::= SEQUENCE {</w:t>
      </w:r>
    </w:p>
    <w:p w14:paraId="5DBED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D6BAA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{PathSwitchRequestSetupFailedTransfer-ExtIEs} }</w:t>
      </w:r>
      <w:r w:rsidRPr="003C7238">
        <w:rPr>
          <w:rFonts w:ascii="Courier New" w:eastAsia="宋体" w:hAnsi="Courier New"/>
          <w:snapToGrid w:val="0"/>
          <w:sz w:val="16"/>
          <w:lang w:eastAsia="ko-KR"/>
        </w:rPr>
        <w:tab/>
        <w:t>OPTIONAL,</w:t>
      </w:r>
    </w:p>
    <w:p w14:paraId="26825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87F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5D1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544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PathSwitchRequestSetupFailedTransfer-ExtIEs NGAP-PROTOCOL-EXTENSION ::= {</w:t>
      </w:r>
    </w:p>
    <w:p w14:paraId="070F69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4226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CEF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DC1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PathSwitchRequestTransfer ::= SEQUENCE {</w:t>
      </w:r>
    </w:p>
    <w:p w14:paraId="0DAAB5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691417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2D0C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userPlaneSecurityInformation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UserPlaneSecurityInformation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E9E9F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qosFlowAcceptedList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QosFlowAcceptedList,</w:t>
      </w:r>
    </w:p>
    <w:p w14:paraId="06506B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{PathSwitchRequestTransfer-ExtIEs} }</w:t>
      </w:r>
      <w:r w:rsidRPr="003C7238">
        <w:rPr>
          <w:rFonts w:ascii="Courier New" w:eastAsia="宋体" w:hAnsi="Courier New"/>
          <w:snapToGrid w:val="0"/>
          <w:sz w:val="16"/>
          <w:lang w:eastAsia="ko-KR"/>
        </w:rPr>
        <w:tab/>
        <w:t>OPTIONAL,</w:t>
      </w:r>
    </w:p>
    <w:p w14:paraId="5631A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2247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181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301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PathSwitchRequestTransfer-ExtIEs NGAP-PROTOCOL-EXTENSION ::= {</w:t>
      </w:r>
    </w:p>
    <w:p w14:paraId="48E5B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EAB00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13860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ADF7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B3A16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noProof/>
          <w:snapToGrid w:val="0"/>
          <w:sz w:val="16"/>
          <w:lang w:eastAsia="ko-KR"/>
        </w:rPr>
        <w:t>{ ID id-</w:t>
      </w:r>
      <w:r w:rsidRPr="003C7238">
        <w:rPr>
          <w:rFonts w:ascii="Courier New" w:eastAsia="MS Mincho" w:hAnsi="Courier New"/>
          <w:noProof/>
          <w:snapToGrid w:val="0"/>
          <w:sz w:val="16"/>
          <w:lang w:eastAsia="zh-CN"/>
        </w:rPr>
        <w:t>UsedRSNInformation</w:t>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ko-KR"/>
        </w:rPr>
        <w:t>CRITICALITY ignore</w:t>
      </w:r>
      <w:r w:rsidRPr="003C7238">
        <w:rPr>
          <w:rFonts w:ascii="Courier New" w:eastAsia="MS Mincho" w:hAnsi="Courier New"/>
          <w:noProof/>
          <w:snapToGrid w:val="0"/>
          <w:sz w:val="16"/>
          <w:lang w:eastAsia="ko-KR"/>
        </w:rPr>
        <w:tab/>
        <w:t>EXTENSION RedundantPDUSessionInformation</w:t>
      </w:r>
      <w:r w:rsidRPr="003C7238">
        <w:rPr>
          <w:rFonts w:ascii="Courier New" w:eastAsia="MS Mincho" w:hAnsi="Courier New"/>
          <w:noProof/>
          <w:snapToGrid w:val="0"/>
          <w:sz w:val="16"/>
          <w:lang w:eastAsia="ko-KR"/>
        </w:rPr>
        <w:tab/>
      </w:r>
      <w:r w:rsidRPr="003C7238">
        <w:rPr>
          <w:rFonts w:ascii="Courier New" w:eastAsia="MS Mincho" w:hAnsi="Courier New"/>
          <w:noProof/>
          <w:snapToGrid w:val="0"/>
          <w:sz w:val="16"/>
          <w:lang w:eastAsia="ko-KR"/>
        </w:rPr>
        <w:tab/>
        <w:t>PRESENCE optional</w:t>
      </w:r>
      <w:r w:rsidRPr="003C7238">
        <w:rPr>
          <w:rFonts w:ascii="Courier New" w:eastAsia="MS Mincho" w:hAnsi="Courier New"/>
          <w:noProof/>
          <w:snapToGrid w:val="0"/>
          <w:sz w:val="16"/>
          <w:lang w:eastAsia="ko-KR"/>
        </w:rPr>
        <w:tab/>
        <w:t>}|</w:t>
      </w:r>
    </w:p>
    <w:p w14:paraId="4E75B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58BFA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615EA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E15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E1A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4B4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PathSwitchRequestUnsuccessfulTransfer ::= SEQUENCE {</w:t>
      </w:r>
    </w:p>
    <w:p w14:paraId="6A3E94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DCB3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{PathSwitchRequestUnsuccessfulTransfer-ExtIEs} }</w:t>
      </w:r>
      <w:r w:rsidRPr="003C7238">
        <w:rPr>
          <w:rFonts w:ascii="Courier New" w:eastAsia="宋体" w:hAnsi="Courier New"/>
          <w:snapToGrid w:val="0"/>
          <w:sz w:val="16"/>
          <w:lang w:eastAsia="ko-KR"/>
        </w:rPr>
        <w:tab/>
        <w:t>OPTIONAL,</w:t>
      </w:r>
    </w:p>
    <w:p w14:paraId="77E9E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A865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5904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15A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PathSwitchRequestUnsuccessfulTransfer-ExtIEs NGAP-PROTOCOL-EXTENSION ::= {</w:t>
      </w:r>
    </w:p>
    <w:p w14:paraId="014B6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B061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64E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877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noProof/>
          <w:snapToGrid w:val="0"/>
          <w:sz w:val="16"/>
          <w:lang w:eastAsia="zh-CN"/>
        </w:rPr>
        <w:t>PC5QoSParameters</w:t>
      </w:r>
      <w:r w:rsidRPr="003C7238">
        <w:rPr>
          <w:rFonts w:ascii="Courier New" w:eastAsia="宋体" w:hAnsi="Courier New"/>
          <w:snapToGrid w:val="0"/>
          <w:sz w:val="16"/>
          <w:lang w:eastAsia="ko-KR"/>
        </w:rPr>
        <w:t xml:space="preserve"> ::= SEQUENCE {</w:t>
      </w:r>
    </w:p>
    <w:p w14:paraId="404A9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lastRenderedPageBreak/>
        <w:tab/>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ab/>
        <w:t>PC5QoSFlowList</w:t>
      </w:r>
      <w:r w:rsidRPr="003C7238">
        <w:rPr>
          <w:rFonts w:ascii="Courier New" w:eastAsia="Batang" w:hAnsi="Courier New"/>
          <w:noProof/>
          <w:sz w:val="16"/>
          <w:lang w:eastAsia="ja-JP"/>
        </w:rPr>
        <w:t>,</w:t>
      </w:r>
    </w:p>
    <w:p w14:paraId="084FA6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Batang" w:hAnsi="Courier New" w:hint="eastAsia"/>
          <w:noProof/>
          <w:sz w:val="16"/>
          <w:lang w:eastAsia="ja-JP"/>
        </w:rPr>
        <w:tab/>
        <w:t>pc</w:t>
      </w:r>
      <w:r w:rsidRPr="003C7238">
        <w:rPr>
          <w:rFonts w:ascii="Courier New" w:eastAsia="Batang" w:hAnsi="Courier New"/>
          <w:noProof/>
          <w:sz w:val="16"/>
          <w:lang w:eastAsia="ja-JP"/>
        </w:rPr>
        <w:t>5LinkAggregateBitRates</w:t>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BitRate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72ACFD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Batang" w:hAnsi="Courier New" w:hint="eastAsia"/>
          <w:noProof/>
          <w:sz w:val="16"/>
          <w:lang w:val="fr-FR" w:eastAsia="ja-JP"/>
        </w:rPr>
        <w:t xml:space="preserve"> </w:t>
      </w:r>
      <w:r w:rsidRPr="003C7238">
        <w:rPr>
          <w:rFonts w:ascii="Courier New" w:eastAsia="宋体" w:hAnsi="Courier New" w:hint="eastAsia"/>
          <w:noProof/>
          <w:snapToGrid w:val="0"/>
          <w:sz w:val="16"/>
          <w:lang w:val="fr-FR" w:eastAsia="zh-CN"/>
        </w:rPr>
        <w:t>PC5QoSParameters</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186A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6C2E3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940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C0D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3C7238">
        <w:rPr>
          <w:rFonts w:ascii="Courier New" w:eastAsia="宋体" w:hAnsi="Courier New" w:cs="Mangal"/>
          <w:snapToGrid w:val="0"/>
          <w:sz w:val="16"/>
          <w:lang w:val="en-US" w:eastAsia="ko-KR" w:bidi="sa-IN"/>
        </w:rPr>
        <w:t>PC5QoSParameters-ExtIEs NGAP-PROTOCOL-EXTENSION ::= {</w:t>
      </w:r>
    </w:p>
    <w:p w14:paraId="3A3E0F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3C7238">
        <w:rPr>
          <w:rFonts w:ascii="Courier New" w:eastAsia="宋体" w:hAnsi="Courier New" w:cs="Mangal"/>
          <w:snapToGrid w:val="0"/>
          <w:sz w:val="16"/>
          <w:lang w:val="en-US" w:eastAsia="ko-KR" w:bidi="sa-IN"/>
        </w:rPr>
        <w:t xml:space="preserve">             ...</w:t>
      </w:r>
    </w:p>
    <w:p w14:paraId="79E47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cs="Mangal"/>
          <w:snapToGrid w:val="0"/>
          <w:sz w:val="16"/>
          <w:lang w:val="en-US" w:eastAsia="ko-KR" w:bidi="sa-IN"/>
        </w:rPr>
        <w:t>}</w:t>
      </w:r>
    </w:p>
    <w:p w14:paraId="4CFF7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0C476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Batang" w:hAnsi="Courier New" w:hint="eastAsia"/>
          <w:noProof/>
          <w:sz w:val="16"/>
          <w:lang w:eastAsia="ja-JP"/>
        </w:rPr>
        <w:t>PC5QoSFlowList</w:t>
      </w:r>
      <w:r w:rsidRPr="003C7238">
        <w:rPr>
          <w:rFonts w:ascii="Courier New" w:eastAsia="宋体" w:hAnsi="Courier New"/>
          <w:snapToGrid w:val="0"/>
          <w:sz w:val="16"/>
          <w:lang w:eastAsia="ko-KR"/>
        </w:rPr>
        <w:t xml:space="preserve"> ::= SEQUENCE (SIZE(1..maxnoofP</w:t>
      </w:r>
      <w:r w:rsidRPr="003C7238">
        <w:rPr>
          <w:rFonts w:ascii="Courier New" w:eastAsia="宋体" w:hAnsi="Courier New" w:hint="eastAsia"/>
          <w:snapToGrid w:val="0"/>
          <w:sz w:val="16"/>
          <w:lang w:eastAsia="zh-CN"/>
        </w:rPr>
        <w:t>C5QoSFlows</w:t>
      </w:r>
      <w:r w:rsidRPr="003C7238">
        <w:rPr>
          <w:rFonts w:ascii="Courier New" w:eastAsia="宋体" w:hAnsi="Courier New"/>
          <w:snapToGrid w:val="0"/>
          <w:sz w:val="16"/>
          <w:lang w:eastAsia="ko-KR"/>
        </w:rPr>
        <w:t>)) OF</w:t>
      </w:r>
      <w:r w:rsidRPr="003C7238">
        <w:rPr>
          <w:rFonts w:ascii="Courier New" w:eastAsia="Batang" w:hAnsi="Courier New"/>
          <w:noProof/>
          <w:sz w:val="16"/>
          <w:lang w:eastAsia="ja-JP"/>
        </w:rPr>
        <w:t xml:space="preserve"> </w:t>
      </w:r>
      <w:r w:rsidRPr="003C7238">
        <w:rPr>
          <w:rFonts w:ascii="Courier New" w:eastAsia="Batang" w:hAnsi="Courier New" w:hint="eastAsia"/>
          <w:noProof/>
          <w:sz w:val="16"/>
          <w:lang w:eastAsia="ja-JP"/>
        </w:rPr>
        <w:t>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p>
    <w:p w14:paraId="0C060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5F3C98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Batang" w:hAnsi="Courier New" w:hint="eastAsia"/>
          <w:noProof/>
          <w:sz w:val="16"/>
          <w:lang w:eastAsia="ja-JP"/>
        </w:rPr>
        <w:t>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 SEQUENCE {</w:t>
      </w:r>
    </w:p>
    <w:p w14:paraId="32ABF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pQI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FiveQI</w:t>
      </w:r>
      <w:r w:rsidRPr="003C7238">
        <w:rPr>
          <w:rFonts w:ascii="Courier New" w:eastAsia="宋体" w:hAnsi="Courier New"/>
          <w:snapToGrid w:val="0"/>
          <w:sz w:val="16"/>
          <w:lang w:eastAsia="ko-KR"/>
        </w:rPr>
        <w:t>,</w:t>
      </w:r>
    </w:p>
    <w:p w14:paraId="09706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3C7238">
        <w:rPr>
          <w:rFonts w:ascii="Courier New" w:eastAsia="宋体" w:hAnsi="Courier New" w:hint="eastAsia"/>
          <w:noProof/>
          <w:sz w:val="16"/>
          <w:lang w:eastAsia="zh-CN"/>
        </w:rPr>
        <w:tab/>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t>PC</w:t>
      </w:r>
      <w:r w:rsidRPr="003C7238">
        <w:rPr>
          <w:rFonts w:ascii="Courier New" w:eastAsia="Batang" w:hAnsi="Courier New"/>
          <w:noProof/>
          <w:sz w:val="16"/>
          <w:lang w:eastAsia="ja-JP"/>
        </w:rPr>
        <w:t>5FlowBitRates</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383BE6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noProof/>
          <w:sz w:val="16"/>
          <w:lang w:eastAsia="zh-CN"/>
        </w:rPr>
        <w:tab/>
        <w:t>range</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t>Range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Batang" w:hAnsi="Courier New"/>
          <w:noProof/>
          <w:sz w:val="16"/>
          <w:lang w:eastAsia="ja-JP"/>
        </w:rPr>
        <w:t>OPTIONAL,</w:t>
      </w:r>
    </w:p>
    <w:p w14:paraId="6D0502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Batang" w:hAnsi="Courier New" w:hint="eastAsia"/>
          <w:noProof/>
          <w:sz w:val="16"/>
          <w:lang w:eastAsia="ja-JP"/>
        </w:rPr>
        <w:t xml:space="preserve"> 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7450F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4B3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CF8F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75CAB3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PC5QoSFlowItem-ExtIEs NGAP-PROTOCOL-EXTENSION ::= {</w:t>
      </w:r>
    </w:p>
    <w:p w14:paraId="7C48E4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 xml:space="preserve">             ...</w:t>
      </w:r>
    </w:p>
    <w:p w14:paraId="136A0E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w:t>
      </w:r>
    </w:p>
    <w:p w14:paraId="66CC3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3A7FC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宋体" w:hAnsi="Courier New" w:hint="eastAsia"/>
          <w:noProof/>
          <w:sz w:val="16"/>
          <w:lang w:eastAsia="zh-CN"/>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zh-CN"/>
        </w:rPr>
        <w:t xml:space="preserve"> </w:t>
      </w:r>
      <w:r w:rsidRPr="003C7238">
        <w:rPr>
          <w:rFonts w:ascii="Courier New" w:eastAsia="Batang" w:hAnsi="Courier New"/>
          <w:noProof/>
          <w:sz w:val="16"/>
          <w:lang w:eastAsia="ja-JP"/>
        </w:rPr>
        <w:t>::= SEQUENCE {</w:t>
      </w:r>
    </w:p>
    <w:p w14:paraId="1E84F9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guaranteedFlowBitRate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6E58B3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noProof/>
          <w:sz w:val="16"/>
          <w:lang w:eastAsia="zh-CN"/>
        </w:rPr>
        <w:tab/>
        <w:t>m</w:t>
      </w:r>
      <w:r w:rsidRPr="003C7238">
        <w:rPr>
          <w:rFonts w:ascii="Courier New" w:eastAsia="宋体" w:hAnsi="Courier New"/>
          <w:noProof/>
          <w:sz w:val="16"/>
          <w:lang w:eastAsia="ko-KR"/>
        </w:rPr>
        <w:t>aximum</w:t>
      </w:r>
      <w:r w:rsidRPr="003C7238">
        <w:rPr>
          <w:rFonts w:ascii="Courier New" w:eastAsia="宋体" w:hAnsi="Courier New"/>
          <w:snapToGrid w:val="0"/>
          <w:sz w:val="16"/>
          <w:lang w:eastAsia="ko-KR"/>
        </w:rPr>
        <w:t>FlowBitRate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BitRate,</w:t>
      </w:r>
    </w:p>
    <w:p w14:paraId="5BF4B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hint="eastAsia"/>
          <w:noProof/>
          <w:sz w:val="16"/>
          <w:lang w:eastAsia="zh-CN"/>
        </w:rPr>
        <w:t xml:space="preserve"> PC</w:t>
      </w:r>
      <w:r w:rsidRPr="003C7238">
        <w:rPr>
          <w:rFonts w:ascii="Courier New" w:eastAsia="Batang" w:hAnsi="Courier New"/>
          <w:noProof/>
          <w:sz w:val="16"/>
          <w:lang w:eastAsia="ja-JP"/>
        </w:rPr>
        <w:t>5FlowBitRates</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6F4DA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7250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5E79FA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7AB7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PC5FlowBitRates-ExtIEs NGAP-PROTOCOL-EXTENSION ::= {</w:t>
      </w:r>
    </w:p>
    <w:p w14:paraId="66E4C0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BFE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w:t>
      </w:r>
    </w:p>
    <w:p w14:paraId="0DFFC8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B58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06ED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PCIListForMDT ::= SEQUENCE (SIZE(1..</w:t>
      </w:r>
      <w:r w:rsidRPr="003C7238">
        <w:rPr>
          <w:rFonts w:ascii="Courier New" w:eastAsia="宋体" w:hAnsi="Courier New"/>
          <w:noProof/>
          <w:sz w:val="16"/>
          <w:lang w:eastAsia="ko-KR"/>
        </w:rPr>
        <w:t xml:space="preserve"> </w:t>
      </w:r>
      <w:r w:rsidRPr="003C7238">
        <w:rPr>
          <w:rFonts w:ascii="Courier New" w:eastAsia="宋体" w:hAnsi="Courier New"/>
          <w:noProof/>
          <w:snapToGrid w:val="0"/>
          <w:sz w:val="16"/>
          <w:lang w:eastAsia="ko-KR"/>
        </w:rPr>
        <w:t>maxnoofNeighPCIforMDT)) OF NR-PCI</w:t>
      </w:r>
    </w:p>
    <w:p w14:paraId="3FDF6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BD38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PrivacyIndicator ::= ENUMERATED {</w:t>
      </w:r>
    </w:p>
    <w:p w14:paraId="31338A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w:t>
      </w:r>
      <w:r w:rsidRPr="003C7238">
        <w:rPr>
          <w:rFonts w:ascii="Courier New" w:eastAsia="宋体" w:hAnsi="Courier New"/>
          <w:snapToGrid w:val="0"/>
          <w:sz w:val="16"/>
          <w:lang w:eastAsia="ko-KR"/>
        </w:rPr>
        <w:tab/>
      </w:r>
    </w:p>
    <w:p w14:paraId="215A17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w:t>
      </w:r>
      <w:r w:rsidRPr="003C7238">
        <w:rPr>
          <w:rFonts w:ascii="Courier New" w:eastAsia="宋体" w:hAnsi="Courier New"/>
          <w:snapToGrid w:val="0"/>
          <w:sz w:val="16"/>
          <w:lang w:eastAsia="ko-KR"/>
        </w:rPr>
        <w:tab/>
      </w:r>
    </w:p>
    <w:p w14:paraId="183A1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76AE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081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120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PDUSessionAggregateMaximumBitRate ::= SEQUENCE {</w:t>
      </w:r>
    </w:p>
    <w:p w14:paraId="44841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1AC502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12EE3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{PDUSessionAggregateMaximumBitRate-ExtIEs} } OPTIONAL,</w:t>
      </w:r>
    </w:p>
    <w:p w14:paraId="58B13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2C25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FAA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FD3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PDUSessionAggregateMaximumBitRate-ExtIEs NGAP-PROTOCOL-EXTENSION ::= {</w:t>
      </w:r>
    </w:p>
    <w:p w14:paraId="75DA81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A7F4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647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59E9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PDUSessionID ::= INTEGER (0..255)</w:t>
      </w:r>
    </w:p>
    <w:p w14:paraId="314DD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2EFE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PDUSessionPairID ::= INTEGER (0..255, ...)</w:t>
      </w:r>
    </w:p>
    <w:p w14:paraId="2FE3A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A61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PDUSessionResourceAdmittedList ::= SEQUENCE (SIZE(1..maxnoofPDUSessions)) OF PDUSessionResourceAdmittedItem</w:t>
      </w:r>
    </w:p>
    <w:p w14:paraId="5FC42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2C5C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PDUSessionResourceAdmittedItem ::= SEQUENCE {</w:t>
      </w:r>
    </w:p>
    <w:p w14:paraId="34F0D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7CA0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handoverRequestAcknowledgeTransfer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HandoverRequestAcknowledgeTransfer),</w:t>
      </w:r>
    </w:p>
    <w:p w14:paraId="3CD15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{PDUSessionResourceAdmittedItem-ExtIEs} }</w:t>
      </w:r>
      <w:r w:rsidRPr="003C7238">
        <w:rPr>
          <w:rFonts w:ascii="Courier New" w:eastAsia="宋体" w:hAnsi="Courier New"/>
          <w:snapToGrid w:val="0"/>
          <w:sz w:val="16"/>
          <w:lang w:eastAsia="ko-KR"/>
        </w:rPr>
        <w:tab/>
        <w:t>OPTIONAL,</w:t>
      </w:r>
    </w:p>
    <w:p w14:paraId="46798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E508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6C0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A41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PDUSessionResourceAdmittedItem-ExtIEs NGAP-PROTOCOL-EXTENSION ::= {</w:t>
      </w:r>
    </w:p>
    <w:p w14:paraId="7D537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A9C2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A3B8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F54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PDUSessionResourceFailedToModifyListModCfm ::= SEQUENCE (SIZE(1..maxnoofPDUSessions)) OF PDUSessionResourceFailedToModifyItemModCfm</w:t>
      </w:r>
    </w:p>
    <w:p w14:paraId="53CC77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242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PDUSessionResourceFailedToModifyItemModCfm ::= SEQUENCE {</w:t>
      </w:r>
    </w:p>
    <w:p w14:paraId="14B62F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C46B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PDUSessionResourceModifyIndicationUnsuccessfulTransfer),</w:t>
      </w:r>
    </w:p>
    <w:p w14:paraId="30E81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{PDUSessionResourceFailedToModifyItemModCfm-ExtIEs} }</w:t>
      </w:r>
      <w:r w:rsidRPr="003C7238">
        <w:rPr>
          <w:rFonts w:ascii="Courier New" w:eastAsia="宋体" w:hAnsi="Courier New"/>
          <w:snapToGrid w:val="0"/>
          <w:sz w:val="16"/>
          <w:lang w:val="fr-FR" w:eastAsia="ko-KR"/>
        </w:rPr>
        <w:tab/>
        <w:t>OPTIONAL,</w:t>
      </w:r>
    </w:p>
    <w:p w14:paraId="5411D4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B236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7F38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46DA3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PDUSessionResourceFailedToModifyItemModCfm-ExtIEs NGAP-PROTOCOL-EXTENSION ::= {</w:t>
      </w:r>
    </w:p>
    <w:p w14:paraId="3D3143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EE5B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429A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E102F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PDUSessionResourceFailedToModifyListModRes ::= SEQUENCE (SIZE(1..maxnoofPDUSessions)) OF PDUSessionResourceFailedToModifyItemModRes</w:t>
      </w:r>
    </w:p>
    <w:p w14:paraId="1DF7C9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6088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PDUSessionResourceFailedToModifyItemModRes ::= SEQUENCE {</w:t>
      </w:r>
    </w:p>
    <w:p w14:paraId="4FCDD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799F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PDUSessionResourceModifyUnsuccessfulTransfer),</w:t>
      </w:r>
    </w:p>
    <w:p w14:paraId="57D3FB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{PDUSessionResourceFailedToModifyItemModRes-ExtIEs} }</w:t>
      </w:r>
      <w:r w:rsidRPr="003C7238">
        <w:rPr>
          <w:rFonts w:ascii="Courier New" w:eastAsia="宋体" w:hAnsi="Courier New"/>
          <w:snapToGrid w:val="0"/>
          <w:sz w:val="16"/>
          <w:lang w:val="fr-FR" w:eastAsia="ko-KR"/>
        </w:rPr>
        <w:tab/>
        <w:t>OPTIONAL,</w:t>
      </w:r>
    </w:p>
    <w:p w14:paraId="7A613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DD0C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4857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84ABC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PDUSessionResourceFailedToModifyItemModRes-ExtIEs NGAP-PROTOCOL-EXTENSION ::= {</w:t>
      </w:r>
    </w:p>
    <w:p w14:paraId="7623F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D92D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5B9B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094A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PDUSessionResourceFailedToResumeListRESReq ::= SEQUENCE (SIZE(1..maxnoofPDUSessions)) OF PDUSessionResourceFailedToResumeItemRESReq</w:t>
      </w:r>
    </w:p>
    <w:p w14:paraId="0278B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C5BC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PDUSessionResourceFailedToResumeItemRESReq ::= SEQUENCE {</w:t>
      </w:r>
    </w:p>
    <w:p w14:paraId="1710B9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PDUSessionID,</w:t>
      </w:r>
    </w:p>
    <w:p w14:paraId="77A720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6185AA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{PDUSessionResourceFailedToResumeItemRESReq-ExtIEs} }</w:t>
      </w:r>
      <w:r w:rsidRPr="003C7238">
        <w:rPr>
          <w:rFonts w:ascii="Courier New" w:eastAsia="宋体" w:hAnsi="Courier New"/>
          <w:snapToGrid w:val="0"/>
          <w:sz w:val="16"/>
          <w:lang w:val="fr-FR" w:eastAsia="ko-KR"/>
        </w:rPr>
        <w:tab/>
        <w:t>OPTIONAL,</w:t>
      </w:r>
    </w:p>
    <w:p w14:paraId="5FEBD7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5AAE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5CC5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203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PDUSessionResourceFailedToResumeItemRESReq-ExtIEs NGAP-PROTOCOL-EXTENSION ::= {</w:t>
      </w:r>
    </w:p>
    <w:p w14:paraId="6B19E8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FB5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7BF5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7AF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5DD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PDUSessionResourceFailedToResumeListRESRes ::= SEQUENCE (SIZE(1..maxnoofPDUSessions)) OF PDUSessionResourceFailedToResumeItemRESRes</w:t>
      </w:r>
    </w:p>
    <w:p w14:paraId="50E2B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04DB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PDUSessionResourceFailedToResumeItemRESRes ::= SEQUENCE {</w:t>
      </w:r>
    </w:p>
    <w:p w14:paraId="6972F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A53C2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A650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{PDUSessionResourceFailedToResumeItemRESRes-ExtIEs} }</w:t>
      </w:r>
      <w:r w:rsidRPr="003C7238">
        <w:rPr>
          <w:rFonts w:ascii="Courier New" w:eastAsia="宋体" w:hAnsi="Courier New"/>
          <w:snapToGrid w:val="0"/>
          <w:sz w:val="16"/>
          <w:lang w:eastAsia="ko-KR"/>
        </w:rPr>
        <w:tab/>
        <w:t>OPTIONAL,</w:t>
      </w:r>
    </w:p>
    <w:p w14:paraId="11F506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05EE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8E2F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C9B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PDUSessionResourceFailedToResumeItemRESRes-ExtIEs NGAP-PROTOCOL-EXTENSION ::= {</w:t>
      </w:r>
    </w:p>
    <w:p w14:paraId="68CE1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A3A0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54F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FF5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PDUSessionResourceFailedToSetupListCxtFail ::= SEQUENCE (SIZE(1..maxnoofPDUSessions)) OF PDUSessionResourceFailedToSetupItemCxtFail</w:t>
      </w:r>
    </w:p>
    <w:p w14:paraId="38D58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270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PDUSessionResourceFailedToSetupItemCxtFail ::= SEQUENCE {</w:t>
      </w:r>
    </w:p>
    <w:p w14:paraId="5D44E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8A249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44E959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{PDUSessionResourceFailedToSetupItemCxtFail-ExtIEs} }</w:t>
      </w:r>
      <w:r w:rsidRPr="003C7238">
        <w:rPr>
          <w:rFonts w:ascii="Courier New" w:eastAsia="宋体" w:hAnsi="Courier New"/>
          <w:snapToGrid w:val="0"/>
          <w:sz w:val="16"/>
          <w:lang w:eastAsia="ko-KR"/>
        </w:rPr>
        <w:tab/>
        <w:t>OPTIONAL,</w:t>
      </w:r>
    </w:p>
    <w:p w14:paraId="47254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27C8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30E5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F23A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PDUSessionResourceFailedToSetupItemCxtFail-ExtIEs NGAP-PROTOCOL-EXTENSION ::= {</w:t>
      </w:r>
    </w:p>
    <w:p w14:paraId="22AAB7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4DB5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1D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9AE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PDUSessionResourceFailedToSetupListCxtRes ::= SEQUENCE (SIZE(1..maxnoofPDUSessions)) OF PDUSessionResourceFailedToSetupItemCxtRes</w:t>
      </w:r>
    </w:p>
    <w:p w14:paraId="5B0B17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A10D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PDUSessionResourceFailedToSetupItemCxtRes ::= SEQUENCE {</w:t>
      </w:r>
    </w:p>
    <w:p w14:paraId="648449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1FBE3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77634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{PDUSessionResourceFailedToSetupItemCxtRes-ExtIEs} }</w:t>
      </w:r>
      <w:r w:rsidRPr="003C7238">
        <w:rPr>
          <w:rFonts w:ascii="Courier New" w:eastAsia="宋体" w:hAnsi="Courier New"/>
          <w:snapToGrid w:val="0"/>
          <w:sz w:val="16"/>
          <w:lang w:eastAsia="ko-KR"/>
        </w:rPr>
        <w:tab/>
        <w:t>OPTIONAL,</w:t>
      </w:r>
    </w:p>
    <w:p w14:paraId="36BCA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756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CB95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349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PDUSessionResourceFailedToSetupItemCxtRes-ExtIEs NGAP-PROTOCOL-EXTENSION ::= {</w:t>
      </w:r>
    </w:p>
    <w:p w14:paraId="39D33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7F1B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FB6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F95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PDUSessionResourceFailedToSetupListHOAck ::= SEQUENCE (SIZE(1..maxnoofPDUSessions)) OF PDUSessionResourceFailedToSetupItemHOAck</w:t>
      </w:r>
    </w:p>
    <w:p w14:paraId="1BEE2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0D4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PDUSessionResourceFailedToSetupItemHOAck ::= SEQUENCE {</w:t>
      </w:r>
    </w:p>
    <w:p w14:paraId="677590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4446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handoverResourceAllocationUnsuccessfulTransfer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HandoverResourceAllocationUnsuccessfulTransfer),</w:t>
      </w:r>
    </w:p>
    <w:p w14:paraId="6FA151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{PDUSessionResourceFailedToSetupItemHOAck-ExtIEs} }</w:t>
      </w:r>
      <w:r w:rsidRPr="003C7238">
        <w:rPr>
          <w:rFonts w:ascii="Courier New" w:eastAsia="宋体" w:hAnsi="Courier New"/>
          <w:snapToGrid w:val="0"/>
          <w:sz w:val="16"/>
          <w:lang w:eastAsia="ko-KR"/>
        </w:rPr>
        <w:tab/>
        <w:t>OPTIONAL,</w:t>
      </w:r>
    </w:p>
    <w:p w14:paraId="1AAFB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427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800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BE8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PDUSessionResourceFailedToSetupItemHOAck-ExtIEs NGAP-PROTOCOL-EXTENSION ::= {</w:t>
      </w:r>
    </w:p>
    <w:p w14:paraId="0A72B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309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5C7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45C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PDUSessionResourceFailedToSetupListPSReq ::= SEQUENCE (SIZE(1..maxnoofPDUSessions)) OF PDUSessionResourceFailedToSetupItemPSReq</w:t>
      </w:r>
    </w:p>
    <w:p w14:paraId="6396C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692D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PDUSessionResourceFailedToSetupItemPSReq ::= SEQUENCE {</w:t>
      </w:r>
    </w:p>
    <w:p w14:paraId="42F4B4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0AC8D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pathSwitchRequestSetupFailedTransfer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PathSwitchRequestSetupFailedTransfer),</w:t>
      </w:r>
    </w:p>
    <w:p w14:paraId="36B67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{PDUSessionResourceFailedToSetupItemPSReq-ExtIEs} }</w:t>
      </w:r>
      <w:r w:rsidRPr="003C7238">
        <w:rPr>
          <w:rFonts w:ascii="Courier New" w:eastAsia="宋体" w:hAnsi="Courier New"/>
          <w:snapToGrid w:val="0"/>
          <w:sz w:val="16"/>
          <w:lang w:val="fr-FR" w:eastAsia="ko-KR"/>
        </w:rPr>
        <w:tab/>
        <w:t>OPTIONAL,</w:t>
      </w:r>
    </w:p>
    <w:p w14:paraId="10D512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93689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C436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0D63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PDUSessionResourceFailedToSetupItemPSReq-ExtIEs NGAP-PROTOCOL-EXTENSION ::= {</w:t>
      </w:r>
    </w:p>
    <w:p w14:paraId="15420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0DAD8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69E18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A265F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PDUSessionResourceFailedToSetupListSURes ::= SEQUENCE (SIZE(1..maxnoofPDUSessions)) OF PDUSessionResourceFailedToSetupItemSURes</w:t>
      </w:r>
    </w:p>
    <w:p w14:paraId="2D2C5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88C47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PDUSessionResourceFailedToSetupItemSURes ::= SEQUENCE {</w:t>
      </w:r>
    </w:p>
    <w:p w14:paraId="588D4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EACA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00CE20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{PDUSessionResourceFailedToSetupItemSURes-ExtIEs} }</w:t>
      </w:r>
      <w:r w:rsidRPr="003C7238">
        <w:rPr>
          <w:rFonts w:ascii="Courier New" w:eastAsia="宋体" w:hAnsi="Courier New"/>
          <w:snapToGrid w:val="0"/>
          <w:sz w:val="16"/>
          <w:lang w:eastAsia="ko-KR"/>
        </w:rPr>
        <w:tab/>
        <w:t>OPTIONAL,</w:t>
      </w:r>
    </w:p>
    <w:p w14:paraId="7EBCC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444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CA9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A008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PDUSessionResourceFailedToSetupItemSURes-ExtIEs NGAP-PROTOCOL-EXTENSION ::= {</w:t>
      </w:r>
    </w:p>
    <w:p w14:paraId="0D6C4D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E2BF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DDB7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CD4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PDUSessionResourceHandoverList ::= SEQUENCE (SIZE(1..maxnoofPDUSessions)) OF PDUSessionResourceHandoverItem</w:t>
      </w:r>
    </w:p>
    <w:p w14:paraId="267A3A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146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PDUSessionResourceHandoverItem ::= SEQUENCE {</w:t>
      </w:r>
    </w:p>
    <w:p w14:paraId="3CA5E2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2ED4C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handoverCommandTransfer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HandoverCommandTransfer),</w:t>
      </w:r>
    </w:p>
    <w:p w14:paraId="24AF5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{PDUSessionResourceHandoverItem-ExtIEs} }</w:t>
      </w:r>
      <w:r w:rsidRPr="003C7238">
        <w:rPr>
          <w:rFonts w:ascii="Courier New" w:eastAsia="宋体" w:hAnsi="Courier New"/>
          <w:snapToGrid w:val="0"/>
          <w:sz w:val="16"/>
          <w:lang w:eastAsia="ko-KR"/>
        </w:rPr>
        <w:tab/>
        <w:t>OPTIONAL,</w:t>
      </w:r>
    </w:p>
    <w:p w14:paraId="76EABB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769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2A8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E38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PDUSessionResourceHandoverItem-ExtIEs NGAP-PROTOCOL-EXTENSION ::= {</w:t>
      </w:r>
    </w:p>
    <w:p w14:paraId="08894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1D60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DBB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A81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PDUSessionResourceInformationList ::= SEQUENCE (SIZE(1..maxnoofPDUSessions)) OF PDUSessionResourceInformationItem</w:t>
      </w:r>
    </w:p>
    <w:p w14:paraId="3FD0C5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40A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PDUSessionResourceInformationItem ::= SEQUENCE {</w:t>
      </w:r>
    </w:p>
    <w:p w14:paraId="166FC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89A5E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QosFlowInformationList,</w:t>
      </w:r>
    </w:p>
    <w:p w14:paraId="352754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dRBsToQosFlowsMappingList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DRBsToQosFlowsMappingList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0D6E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{PDUSessionResourceInformationItem-ExtIEs} }</w:t>
      </w:r>
      <w:r w:rsidRPr="003C7238">
        <w:rPr>
          <w:rFonts w:ascii="Courier New" w:eastAsia="宋体" w:hAnsi="Courier New"/>
          <w:snapToGrid w:val="0"/>
          <w:sz w:val="16"/>
          <w:lang w:eastAsia="ko-KR"/>
        </w:rPr>
        <w:tab/>
        <w:t>OPTIONAL,</w:t>
      </w:r>
    </w:p>
    <w:p w14:paraId="0FD212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1B1D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362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E5F2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PDUSessionResourceInformationItem-ExtIEs NGAP-PROTOCOL-EXTENSION ::= {</w:t>
      </w:r>
    </w:p>
    <w:p w14:paraId="58A43D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CC60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95AD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2FD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PDUSessionResourceListCxtRelCpl ::= SEQUENCE (SIZE(1..maxnoofPDUSessions)) OF PDUSessionResourceItemCxtRelCpl</w:t>
      </w:r>
    </w:p>
    <w:p w14:paraId="4882A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4163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PDUSessionResourceItemCxtRelCpl ::= SEQUENCE {</w:t>
      </w:r>
    </w:p>
    <w:p w14:paraId="2589E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6B56D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{PDUSessionResourceItemCxtRelCpl-ExtIEs} }</w:t>
      </w:r>
      <w:r w:rsidRPr="003C7238">
        <w:rPr>
          <w:rFonts w:ascii="Courier New" w:eastAsia="宋体" w:hAnsi="Courier New"/>
          <w:snapToGrid w:val="0"/>
          <w:sz w:val="16"/>
          <w:lang w:eastAsia="ko-KR"/>
        </w:rPr>
        <w:tab/>
        <w:t>OPTIONAL,</w:t>
      </w:r>
    </w:p>
    <w:p w14:paraId="6943E2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457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28DE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E93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PDUSessionResourceItemCxtRelCpl-ExtIEs NGAP-PROTOCOL-EXTENSION ::= {</w:t>
      </w:r>
    </w:p>
    <w:p w14:paraId="60084B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id-PDUSessionResourceReleaseResponseTransfer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OCTET STRING (CONTAINING PDUSessionResourceReleaseResponseTransfer)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94DB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021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EFE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7264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PDUSessionResourceListCxtRelReq ::= SEQUENCE (SIZE(1..maxnoofPDUSessions)) OF PDUSessionResourceItemCxtRelReq</w:t>
      </w:r>
    </w:p>
    <w:p w14:paraId="4491FA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50F9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PDUSessionResourceItemCxtRelReq ::= SEQUENCE {</w:t>
      </w:r>
    </w:p>
    <w:p w14:paraId="5078C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4931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{PDUSessionResourceItemCxtRelReq-ExtIEs} }</w:t>
      </w:r>
      <w:r w:rsidRPr="003C7238">
        <w:rPr>
          <w:rFonts w:ascii="Courier New" w:eastAsia="宋体" w:hAnsi="Courier New"/>
          <w:snapToGrid w:val="0"/>
          <w:sz w:val="16"/>
          <w:lang w:eastAsia="ko-KR"/>
        </w:rPr>
        <w:tab/>
        <w:t>OPTIONAL,</w:t>
      </w:r>
    </w:p>
    <w:p w14:paraId="59420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6489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F93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C1D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PDUSessionResourceItemCxtRelReq-ExtIEs NGAP-PROTOCOL-EXTENSION ::= {</w:t>
      </w:r>
    </w:p>
    <w:p w14:paraId="7D5E1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CC2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8DF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099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PDUSessionResourceListHORqd ::= SEQUENCE (SIZE(1..maxnoofPDUSessions)) OF PDUSessionResourceItemHORqd</w:t>
      </w:r>
    </w:p>
    <w:p w14:paraId="15C662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C72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PDUSessionResourceItemHORqd ::= SEQUENCE {</w:t>
      </w:r>
    </w:p>
    <w:p w14:paraId="52191D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7F2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handoverRequiredTransfer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HandoverRequiredTransfer),</w:t>
      </w:r>
    </w:p>
    <w:p w14:paraId="31BEE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{PDUSessionResourceItemHORqd-ExtIEs} }</w:t>
      </w:r>
      <w:r w:rsidRPr="003C7238">
        <w:rPr>
          <w:rFonts w:ascii="Courier New" w:eastAsia="宋体" w:hAnsi="Courier New"/>
          <w:snapToGrid w:val="0"/>
          <w:sz w:val="16"/>
          <w:lang w:val="fr-FR" w:eastAsia="ko-KR"/>
        </w:rPr>
        <w:tab/>
        <w:t>OPTIONAL,</w:t>
      </w:r>
    </w:p>
    <w:p w14:paraId="02DFFF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64FD4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F9CD5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EBA0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PDUSessionResourceItemHORqd-ExtIEs NGAP-PROTOCOL-EXTENSION ::= {</w:t>
      </w:r>
    </w:p>
    <w:p w14:paraId="2259B4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67261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D0E4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72531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PDUSessionResourceModifyConfirmTransfer ::= SEQUENCE {</w:t>
      </w:r>
    </w:p>
    <w:p w14:paraId="28FA06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qosFlowModifyConfirmList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QosFlowModifyConfirmList,</w:t>
      </w:r>
    </w:p>
    <w:p w14:paraId="1ADFE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uLNGU-UP-TNLInformation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UPTransportLayerInformation,</w:t>
      </w:r>
    </w:p>
    <w:p w14:paraId="1BF5A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additionalNG-UUPTNLInformation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UPTransportLayerInformationPairList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39B97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CA6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{PDUSessionResourceModifyConfirmTransfer-ExtIEs} }</w:t>
      </w:r>
      <w:r w:rsidRPr="003C7238">
        <w:rPr>
          <w:rFonts w:ascii="Courier New" w:eastAsia="宋体" w:hAnsi="Courier New"/>
          <w:snapToGrid w:val="0"/>
          <w:sz w:val="16"/>
          <w:lang w:eastAsia="ko-KR"/>
        </w:rPr>
        <w:tab/>
        <w:t>OPTIONAL,</w:t>
      </w:r>
    </w:p>
    <w:p w14:paraId="624D81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78BE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38F2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BE1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PDUSessionResourceModifyConfirmTransfer-ExtIEs NGAP-PROTOCOL-EXTENSION ::= {</w:t>
      </w:r>
    </w:p>
    <w:p w14:paraId="72D47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C6276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id-AdditionalRedundantNGU-UP-TNLInformation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860B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A87A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79B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6E2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PDUSessionResourceModifyIndicationUnsuccessfulTransfer ::= SEQUENCE {</w:t>
      </w:r>
    </w:p>
    <w:p w14:paraId="08814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61A4E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{PDUSessionResourceModifyIndicationUnsuccessfulTransfer-ExtIEs}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246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ED2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165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1C5D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PDUSessionResourceModifyIndicationUnsuccessfulTransfer-ExtIEs NGAP-PROTOCOL-EXTENSION ::= {</w:t>
      </w:r>
    </w:p>
    <w:p w14:paraId="4D4C3D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DFC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38D0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9FCB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PDUSessionResourceModifyRequestTransfer ::= SEQUENCE {</w:t>
      </w:r>
    </w:p>
    <w:p w14:paraId="0047EE35" w14:textId="77777777" w:rsidR="0087351D" w:rsidRPr="003C7238" w:rsidRDefault="0087351D" w:rsidP="0087351D">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{PDUSessionResourceModifyRequestTransferIEs} },</w:t>
      </w:r>
    </w:p>
    <w:p w14:paraId="628A28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344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E3E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0B8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PDUSessionResourceModifyRequestTransferIEs NGAP-PROTOCOL-IES ::= {</w:t>
      </w:r>
    </w:p>
    <w:p w14:paraId="042897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hint="eastAsia"/>
          <w:snapToGrid w:val="0"/>
          <w:sz w:val="16"/>
          <w:lang w:eastAsia="ko-KR"/>
        </w:rPr>
        <w:t>reject</w:t>
      </w:r>
      <w:r w:rsidRPr="003C7238">
        <w:rPr>
          <w:rFonts w:ascii="Courier New" w:eastAsia="宋体" w:hAnsi="Courier New"/>
          <w:snapToGrid w:val="0"/>
          <w:sz w:val="16"/>
          <w:lang w:eastAsia="ko-KR"/>
        </w:rPr>
        <w:tab/>
        <w:t>TYPE PDUSessionAggregateMaximumBitRate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BF0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8C6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800E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9F3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B8D2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0AE91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0DB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C6C0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CC01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496DA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SecurityIndication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FE05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Yu Mincho" w:hAnsi="Courier New"/>
          <w:noProof/>
          <w:sz w:val="16"/>
          <w:lang w:eastAsia="ko-KR"/>
        </w:rPr>
        <w:t>MBSSessionSetuporModifyRequestList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Yu Mincho" w:hAnsi="Courier New"/>
          <w:noProof/>
          <w:sz w:val="16"/>
          <w:lang w:eastAsia="ko-KR"/>
        </w:rPr>
        <w:t>MBSSessionSetuporModifyRequestList</w:t>
      </w:r>
      <w:r w:rsidRPr="003C7238">
        <w:rPr>
          <w:rFonts w:ascii="Courier New" w:eastAsia="Yu Mincho" w:hAnsi="Courier New"/>
          <w:noProof/>
          <w:sz w:val="16"/>
          <w:lang w:eastAsia="ko-KR"/>
        </w:rPr>
        <w:tab/>
      </w:r>
      <w:r w:rsidRPr="003C7238">
        <w:rPr>
          <w:rFonts w:ascii="Courier New" w:eastAsia="Yu Mincho" w:hAnsi="Courier New"/>
          <w:noProof/>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B849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Yu Mincho" w:hAnsi="Courier New"/>
          <w:noProof/>
          <w:sz w:val="16"/>
          <w:lang w:eastAsia="ko-KR"/>
        </w:rPr>
        <w:t>MBSSessionToReleaseList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Yu Mincho" w:hAnsi="Courier New"/>
          <w:noProof/>
          <w:sz w:val="16"/>
          <w:lang w:eastAsia="ko-KR"/>
        </w:rPr>
        <w:t>MBSSessionToReleaseList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9749A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4C0C6A" w14:textId="77777777" w:rsidR="0087351D" w:rsidRPr="003C7238" w:rsidRDefault="0087351D" w:rsidP="0087351D">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r>
    </w:p>
    <w:p w14:paraId="65850457" w14:textId="77777777" w:rsidR="0087351D" w:rsidRPr="003C7238" w:rsidRDefault="0087351D" w:rsidP="0087351D">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p>
    <w:p w14:paraId="3B046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PDUSessionResourceModifyResponseTransfer ::= SEQUENCE {</w:t>
      </w:r>
    </w:p>
    <w:p w14:paraId="3244E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8F9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4A85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qosFlowAddOrModifyResponseList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QosFlowAddOrModifyResponseList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A4B13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334F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qosFlowFailedToAddOrModifyList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4854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{PDUSessionResourceModifyResponseTransfer-ExtIEs} }</w:t>
      </w:r>
      <w:r w:rsidRPr="003C7238">
        <w:rPr>
          <w:rFonts w:ascii="Courier New" w:eastAsia="宋体" w:hAnsi="Courier New"/>
          <w:snapToGrid w:val="0"/>
          <w:sz w:val="16"/>
          <w:lang w:eastAsia="ko-KR"/>
        </w:rPr>
        <w:tab/>
        <w:t>OPTIONAL,</w:t>
      </w:r>
    </w:p>
    <w:p w14:paraId="68578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E7A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E75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1823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PDUSessionResourceModifyResponseTransfer-ExtIEs NGAP-PROTOCOL-EXTENSION ::= {</w:t>
      </w:r>
    </w:p>
    <w:p w14:paraId="042187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548A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EA00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C631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14CB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id-AdditionalRedundantNGU-UP-TNLInformation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UPTransportLayerInformationPairList</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77EB26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lastRenderedPageBreak/>
        <w:tab/>
        <w:t>{ ID id-SecondaryRATUsageInformation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3368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2CEF7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Yu Mincho" w:hAnsi="Courier New"/>
          <w:noProof/>
          <w:sz w:val="16"/>
          <w:lang w:eastAsia="ko-KR"/>
        </w:rPr>
        <w:t>MBSSessionSetuporModifyResponseList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7AB6A8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id-MBSSessionFailedtoSetuporModifyList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C59D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339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653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983D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PDUSessionResourceModifyIndicationTransfer ::= SEQUENCE {</w:t>
      </w:r>
    </w:p>
    <w:p w14:paraId="318572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677ACF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QosFlowPerTNLInformationList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825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{PDUSessionResourceModifyIndicationTransfer-ExtIEs} }</w:t>
      </w:r>
      <w:r w:rsidRPr="003C7238">
        <w:rPr>
          <w:rFonts w:ascii="Courier New" w:eastAsia="宋体" w:hAnsi="Courier New"/>
          <w:snapToGrid w:val="0"/>
          <w:sz w:val="16"/>
          <w:lang w:eastAsia="ko-KR"/>
        </w:rPr>
        <w:tab/>
        <w:t>OPTIONAL,</w:t>
      </w:r>
    </w:p>
    <w:p w14:paraId="3CCCB8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D073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D8C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EEC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PDUSessionResourceModifyIndicationTransfer-ExtIEs NGAP-PROTOCOL-EXTENSION ::= {</w:t>
      </w:r>
    </w:p>
    <w:p w14:paraId="152C36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C4587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2740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91A5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3B37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6D118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A753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4AA2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1A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PDUSessionResourceModifyListModCfm ::= SEQUENCE (SIZE(1..maxnoofPDUSessions)) OF PDUSessionResourceModifyItemModCfm</w:t>
      </w:r>
    </w:p>
    <w:p w14:paraId="6CF25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5C8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PDUSessionResourceModifyItemModCfm ::= SEQUENCE {</w:t>
      </w:r>
    </w:p>
    <w:p w14:paraId="7FAC8F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A1220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pDUSessionResourceModifyConfirmTransfer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PDUSessionResourceModifyConfirmTransfer),</w:t>
      </w:r>
    </w:p>
    <w:p w14:paraId="44765B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{PDUSessionResourceModifyItemModCfm-ExtIEs} }</w:t>
      </w:r>
      <w:r w:rsidRPr="003C7238">
        <w:rPr>
          <w:rFonts w:ascii="Courier New" w:eastAsia="宋体" w:hAnsi="Courier New"/>
          <w:snapToGrid w:val="0"/>
          <w:sz w:val="16"/>
          <w:lang w:val="fr-FR" w:eastAsia="ko-KR"/>
        </w:rPr>
        <w:tab/>
        <w:t>OPTIONAL,</w:t>
      </w:r>
    </w:p>
    <w:p w14:paraId="0B982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83AB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F8EA1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DD6B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PDUSessionResourceModifyItemModCfm-ExtIEs NGAP-PROTOCOL-EXTENSION ::= {</w:t>
      </w:r>
    </w:p>
    <w:p w14:paraId="01F2CE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ADA9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F42E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3E1B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PDUSessionResourceModifyListModInd ::= SEQUENCE (SIZE(1..maxnoofPDUSessions)) OF PDUSessionResourceModifyItemModInd</w:t>
      </w:r>
    </w:p>
    <w:p w14:paraId="55440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DC32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PDUSessionResourceModifyItemModInd ::= SEQUENCE {</w:t>
      </w:r>
    </w:p>
    <w:p w14:paraId="3346E4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1C4CB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PDUSessionResourceModifyIndicationTransfer),</w:t>
      </w:r>
    </w:p>
    <w:p w14:paraId="35B5C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{PDUSessionResourceModifyItemModInd-ExtIEs} }</w:t>
      </w:r>
      <w:r w:rsidRPr="003C7238">
        <w:rPr>
          <w:rFonts w:ascii="Courier New" w:eastAsia="宋体" w:hAnsi="Courier New"/>
          <w:snapToGrid w:val="0"/>
          <w:sz w:val="16"/>
          <w:lang w:val="fr-FR" w:eastAsia="ko-KR"/>
        </w:rPr>
        <w:tab/>
        <w:t>OPTIONAL,</w:t>
      </w:r>
    </w:p>
    <w:p w14:paraId="1AC11C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D6BBC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9233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7C378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PDUSessionResourceModifyItemModInd-ExtIEs NGAP-PROTOCOL-EXTENSION ::= {</w:t>
      </w:r>
    </w:p>
    <w:p w14:paraId="30E6D5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2A6F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A185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3FA5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PDUSessionResourceModifyListModReq ::= SEQUENCE (SIZE(1..maxnoofPDUSessions)) OF PDUSessionResourceModifyItemModReq</w:t>
      </w:r>
    </w:p>
    <w:p w14:paraId="06C90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9B08B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PDUSessionResourceModifyItemModReq ::= SEQUENCE {</w:t>
      </w:r>
    </w:p>
    <w:p w14:paraId="34E2BC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PDUSessionID,</w:t>
      </w:r>
    </w:p>
    <w:p w14:paraId="795FBE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91D1C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pDUSessionResourceModifyRequestTransfer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OCTET STRING (CONTAINING PDUSessionResourceModifyRequestTransfer),</w:t>
      </w:r>
    </w:p>
    <w:p w14:paraId="1CED9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{PDUSessionResourceModifyItemModReq-ExtIEs} }</w:t>
      </w:r>
      <w:r w:rsidRPr="003C7238">
        <w:rPr>
          <w:rFonts w:ascii="Courier New" w:eastAsia="宋体" w:hAnsi="Courier New"/>
          <w:snapToGrid w:val="0"/>
          <w:sz w:val="16"/>
          <w:lang w:val="fr-FR" w:eastAsia="ko-KR"/>
        </w:rPr>
        <w:tab/>
        <w:t>OPTIONAL,</w:t>
      </w:r>
    </w:p>
    <w:p w14:paraId="62DBF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BA48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610C0D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77F8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PDUSessionResourceModifyItemModReq-ExtIEs NGAP-PROTOCOL-EXTENSION ::= {</w:t>
      </w:r>
    </w:p>
    <w:p w14:paraId="63978F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86AC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3D22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E7E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160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39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PDUSessionResourceModifyListModRes ::= SEQUENCE (SIZE(1..maxnoofPDUSessions)) OF PDUSessionResourceModifyItemModRes</w:t>
      </w:r>
    </w:p>
    <w:p w14:paraId="7D89E0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7C51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PDUSessionResourceModifyItemModRes ::= SEQUENCE {</w:t>
      </w:r>
    </w:p>
    <w:p w14:paraId="1541B0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413E0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PDUSessionResourceModifyResponseTransfer),</w:t>
      </w:r>
    </w:p>
    <w:p w14:paraId="599A0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{PDUSessionResourceModifyItemModRes-ExtIEs} }</w:t>
      </w:r>
      <w:r w:rsidRPr="003C7238">
        <w:rPr>
          <w:rFonts w:ascii="Courier New" w:eastAsia="宋体" w:hAnsi="Courier New"/>
          <w:snapToGrid w:val="0"/>
          <w:sz w:val="16"/>
          <w:lang w:val="fr-FR" w:eastAsia="ko-KR"/>
        </w:rPr>
        <w:tab/>
        <w:t>OPTIONAL,</w:t>
      </w:r>
    </w:p>
    <w:p w14:paraId="04C05A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26E0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14DDA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2B64B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PDUSessionResourceModifyItemModRes-ExtIEs NGAP-PROTOCOL-EXTENSION ::= {</w:t>
      </w:r>
    </w:p>
    <w:p w14:paraId="766DFA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4253B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3682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CEFE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PDUSessionResourceModifyUnsuccessfulTransfer ::= SEQUENCE {</w:t>
      </w:r>
    </w:p>
    <w:p w14:paraId="7ADEA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4A326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B50AC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{PDUSessionResourceModifyUnsuccessfulTransfer-ExtIEs} }</w:t>
      </w:r>
      <w:r w:rsidRPr="003C7238">
        <w:rPr>
          <w:rFonts w:ascii="Courier New" w:eastAsia="宋体" w:hAnsi="Courier New"/>
          <w:snapToGrid w:val="0"/>
          <w:sz w:val="16"/>
          <w:lang w:val="fr-FR" w:eastAsia="ko-KR"/>
        </w:rPr>
        <w:tab/>
        <w:t>OPTIONAL,</w:t>
      </w:r>
    </w:p>
    <w:p w14:paraId="30E6A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A9ED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B882E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26938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PDUSessionResourceModifyUnsuccessfulTransfer-ExtIEs NGAP-PROTOCOL-EXTENSION ::= {</w:t>
      </w:r>
    </w:p>
    <w:p w14:paraId="69A97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1AB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CCB22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802F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PDUSessionResourceNotifyList ::= SEQUENCE (SIZE(1..maxnoofPDUSessions)) OF PDUSessionResourceNotifyItem</w:t>
      </w:r>
    </w:p>
    <w:p w14:paraId="561069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EB10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PDUSessionResourceNotifyItem ::= SEQUENCE {</w:t>
      </w:r>
    </w:p>
    <w:p w14:paraId="791A8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AA2CA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pDUSessionResourceNotifyTransfer</w:t>
      </w:r>
      <w:r w:rsidRPr="003C7238">
        <w:rPr>
          <w:rFonts w:ascii="Courier New" w:eastAsia="宋体" w:hAnsi="Courier New"/>
          <w:snapToGrid w:val="0"/>
          <w:sz w:val="16"/>
          <w:lang w:eastAsia="ko-KR"/>
        </w:rPr>
        <w:tab/>
        <w:t>OCTET STRING (CONTAINING PDUSessionResourceNotifyTransfer),</w:t>
      </w:r>
    </w:p>
    <w:p w14:paraId="223E6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{PDUSessionResourceNotifyItem-ExtIEs} }</w:t>
      </w:r>
      <w:r w:rsidRPr="003C7238">
        <w:rPr>
          <w:rFonts w:ascii="Courier New" w:eastAsia="宋体" w:hAnsi="Courier New"/>
          <w:snapToGrid w:val="0"/>
          <w:sz w:val="16"/>
          <w:lang w:val="fr-FR" w:eastAsia="ko-KR"/>
        </w:rPr>
        <w:tab/>
        <w:t>OPTIONAL,</w:t>
      </w:r>
    </w:p>
    <w:p w14:paraId="4E702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F0D96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46F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B88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PDUSessionResourceNotifyItem-ExtIEs NGAP-PROTOCOL-EXTENSION ::= {</w:t>
      </w:r>
    </w:p>
    <w:p w14:paraId="47656C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F1FC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6875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48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PDUSessionResourceNotifyReleasedTransfer ::= SEQUENCE {</w:t>
      </w:r>
    </w:p>
    <w:p w14:paraId="50D8C3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6D16F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{PDUSessionResourceNotifyReleasedTransfer-ExtIEs} }</w:t>
      </w:r>
      <w:r w:rsidRPr="003C7238">
        <w:rPr>
          <w:rFonts w:ascii="Courier New" w:eastAsia="宋体" w:hAnsi="Courier New"/>
          <w:snapToGrid w:val="0"/>
          <w:sz w:val="16"/>
          <w:lang w:val="fr-FR" w:eastAsia="ko-KR"/>
        </w:rPr>
        <w:tab/>
        <w:t>OPTIONAL,</w:t>
      </w:r>
    </w:p>
    <w:p w14:paraId="4BC0A4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7A7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C73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AE5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PDUSessionResourceNotifyReleasedTransfer-ExtIEs NGAP-PROTOCOL-EXTENSION ::= {</w:t>
      </w:r>
      <w:r w:rsidRPr="003C7238">
        <w:rPr>
          <w:rFonts w:ascii="Courier New" w:eastAsia="宋体" w:hAnsi="Courier New"/>
          <w:snapToGrid w:val="0"/>
          <w:sz w:val="16"/>
          <w:lang w:eastAsia="ko-KR"/>
        </w:rPr>
        <w:tab/>
      </w:r>
    </w:p>
    <w:p w14:paraId="67D50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2533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AC06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741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CD57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PDUSessionResourceNotifyTransfer ::= SEQUENCE {</w:t>
      </w:r>
    </w:p>
    <w:p w14:paraId="3EA33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6129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qosFlowReleasedList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2710B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{PDUSessionResourceNotifyTransfer-ExtIEs} }</w:t>
      </w:r>
      <w:r w:rsidRPr="003C7238">
        <w:rPr>
          <w:rFonts w:ascii="Courier New" w:eastAsia="宋体" w:hAnsi="Courier New"/>
          <w:snapToGrid w:val="0"/>
          <w:sz w:val="16"/>
          <w:lang w:val="fr-FR" w:eastAsia="ko-KR"/>
        </w:rPr>
        <w:tab/>
        <w:t>OPTIONAL,</w:t>
      </w:r>
    </w:p>
    <w:p w14:paraId="25DF1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A595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064D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9F1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PDUSessionResourceNotifyTransfer-ExtIEs NGAP-PROTOCOL-EXTENSION ::= {</w:t>
      </w:r>
    </w:p>
    <w:p w14:paraId="3D941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 ID id-SecondaryRATUsageInformation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SecondaryRATUsageInformation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4D03E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id-QosFlowFeedbackList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QosFlowFeedbackList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3F51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D0C3A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922C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54E2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PDUSessionResourceReleaseCommandTransfer ::= SEQUENCE {</w:t>
      </w:r>
    </w:p>
    <w:p w14:paraId="62B750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D9775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{PDUSessionResourceReleaseCommandTransfer-ExtIEs} }</w:t>
      </w:r>
      <w:r w:rsidRPr="003C7238">
        <w:rPr>
          <w:rFonts w:ascii="Courier New" w:eastAsia="宋体" w:hAnsi="Courier New"/>
          <w:snapToGrid w:val="0"/>
          <w:sz w:val="16"/>
          <w:lang w:val="fr-FR" w:eastAsia="ko-KR"/>
        </w:rPr>
        <w:tab/>
        <w:t>OPTIONAL,</w:t>
      </w:r>
    </w:p>
    <w:p w14:paraId="2678C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3566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4E8A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BE3B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PDUSessionResourceReleaseCommandTransfer-ExtIEs NGAP-PROTOCOL-EXTENSION ::= {</w:t>
      </w:r>
    </w:p>
    <w:p w14:paraId="398D6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1310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1F7F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C4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PDUSessionResourceReleasedListNot ::= SEQUENCE (SIZE(1..maxnoofPDUSessions)) OF PDUSessionResourceReleasedItemNot</w:t>
      </w:r>
    </w:p>
    <w:p w14:paraId="7BAD1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D7C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PDUSessionResourceReleasedItemNot ::= SEQUENCE {</w:t>
      </w:r>
    </w:p>
    <w:p w14:paraId="2521E2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FFE20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pDUSessionResourceNotifyReleasedTransfer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PDUSessionResourceNotifyReleasedTransfer),</w:t>
      </w:r>
    </w:p>
    <w:p w14:paraId="733C6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{PDUSessionResourceReleasedItemNot-ExtIEs} }</w:t>
      </w:r>
      <w:r w:rsidRPr="003C7238">
        <w:rPr>
          <w:rFonts w:ascii="Courier New" w:eastAsia="宋体" w:hAnsi="Courier New"/>
          <w:snapToGrid w:val="0"/>
          <w:sz w:val="16"/>
          <w:lang w:eastAsia="ko-KR"/>
        </w:rPr>
        <w:tab/>
        <w:t>OPTIONAL,</w:t>
      </w:r>
    </w:p>
    <w:p w14:paraId="6FCAD1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DE8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4F9A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D3B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PDUSessionResourceReleasedItemNot-ExtIEs NGAP-PROTOCOL-EXTENSION ::= {</w:t>
      </w:r>
    </w:p>
    <w:p w14:paraId="6B740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8954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B2C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2FB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PDUSessionResourceReleasedListPSAck ::= SEQUENCE (SIZE(1..maxnoofPDUSessions)) OF PDUSessionResourceReleasedItemPSAck</w:t>
      </w:r>
    </w:p>
    <w:p w14:paraId="58CC7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AA7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PDUSessionResourceReleasedItemPSAck ::= SEQUENCE {</w:t>
      </w:r>
    </w:p>
    <w:p w14:paraId="2204E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0377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PathSwitchRequestUnsuccessfulTransfer),</w:t>
      </w:r>
    </w:p>
    <w:p w14:paraId="5B855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{PDUSessionResourceReleasedItemPSAck-ExtIEs} }</w:t>
      </w:r>
      <w:r w:rsidRPr="003C7238">
        <w:rPr>
          <w:rFonts w:ascii="Courier New" w:eastAsia="宋体" w:hAnsi="Courier New"/>
          <w:snapToGrid w:val="0"/>
          <w:sz w:val="16"/>
          <w:lang w:eastAsia="ko-KR"/>
        </w:rPr>
        <w:tab/>
        <w:t>OPTIONAL,</w:t>
      </w:r>
    </w:p>
    <w:p w14:paraId="2481EE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9FF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C960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80C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PDUSessionResourceReleasedItemPSAck-ExtIEs NGAP-PROTOCOL-EXTENSION ::= {</w:t>
      </w:r>
    </w:p>
    <w:p w14:paraId="3DF7E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FC8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DE3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C20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PDUSessionResourceReleasedListPSFail ::= SEQUENCE (SIZE(1..maxnoofPDUSessions)) OF PDUSessionResourceReleasedItemPSFail</w:t>
      </w:r>
    </w:p>
    <w:p w14:paraId="53E6F7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BF9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PDUSessionResourceReleasedItemPSFail ::= SEQUENCE {</w:t>
      </w:r>
    </w:p>
    <w:p w14:paraId="781FE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B2C9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PathSwitchRequestUnsuccessfulTransfer),</w:t>
      </w:r>
    </w:p>
    <w:p w14:paraId="7878B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{PDUSessionResourceReleasedItemPSFail-ExtIEs} }</w:t>
      </w:r>
      <w:r w:rsidRPr="003C7238">
        <w:rPr>
          <w:rFonts w:ascii="Courier New" w:eastAsia="宋体" w:hAnsi="Courier New"/>
          <w:snapToGrid w:val="0"/>
          <w:sz w:val="16"/>
          <w:lang w:val="fr-FR" w:eastAsia="ko-KR"/>
        </w:rPr>
        <w:tab/>
        <w:t>OPTIONAL,</w:t>
      </w:r>
    </w:p>
    <w:p w14:paraId="495B05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3E3B8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37E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4EA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PDUSessionResourceReleasedItemPSFail-ExtIEs NGAP-PROTOCOL-EXTENSION ::= {</w:t>
      </w:r>
    </w:p>
    <w:p w14:paraId="35D25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3773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697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7901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PDUSessionResourceReleasedListRelRes ::= SEQUENCE (SIZE(1..maxnoofPDUSessions)) OF PDUSessionResourceReleasedItemRelRes</w:t>
      </w:r>
    </w:p>
    <w:p w14:paraId="244AC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94E1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PDUSessionResourceReleasedItemRelRes ::= SEQUENCE {</w:t>
      </w:r>
    </w:p>
    <w:p w14:paraId="61AA8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56E9B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PDUSessionResourceReleaseResponseTransfer),</w:t>
      </w:r>
    </w:p>
    <w:p w14:paraId="5F3EA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{PDUSessionResourceReleasedItemRelRes-ExtIEs} }</w:t>
      </w:r>
      <w:r w:rsidRPr="003C7238">
        <w:rPr>
          <w:rFonts w:ascii="Courier New" w:eastAsia="宋体" w:hAnsi="Courier New"/>
          <w:snapToGrid w:val="0"/>
          <w:sz w:val="16"/>
          <w:lang w:eastAsia="ko-KR"/>
        </w:rPr>
        <w:tab/>
        <w:t>OPTIONAL,</w:t>
      </w:r>
    </w:p>
    <w:p w14:paraId="013F6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A81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8C1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D9AC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PDUSessionResourceReleasedItemRelRes-ExtIEs NGAP-PROTOCOL-EXTENSION ::= {</w:t>
      </w:r>
    </w:p>
    <w:p w14:paraId="5EB30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30A1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A672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8A6F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PDUSessionResourceReleaseResponseTransfer ::= SEQUENCE {</w:t>
      </w:r>
    </w:p>
    <w:p w14:paraId="1DD236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{PDUSessionResourceReleaseResponseTransfer-ExtIEs} }</w:t>
      </w:r>
      <w:r w:rsidRPr="003C7238">
        <w:rPr>
          <w:rFonts w:ascii="Courier New" w:eastAsia="宋体" w:hAnsi="Courier New"/>
          <w:snapToGrid w:val="0"/>
          <w:sz w:val="16"/>
          <w:lang w:eastAsia="ko-KR"/>
        </w:rPr>
        <w:tab/>
        <w:t>OPTIONAL,</w:t>
      </w:r>
    </w:p>
    <w:p w14:paraId="246EDC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FE5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78D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05BA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PDUSessionResourceReleaseResponseTransfer-ExtIEs NGAP-PROTOCOL-EXTENSION ::= {</w:t>
      </w:r>
    </w:p>
    <w:p w14:paraId="03C14A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9443B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B26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483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779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PDUSessionResourceResumeListRESReq ::= SEQUENCE (SIZE(1..maxnoofPDUSessions)) OF PDUSessionResourceResumeItemRESReq</w:t>
      </w:r>
    </w:p>
    <w:p w14:paraId="77EB9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4A7C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PDUSessionResourceResumeItemRESReq ::= SEQUENCE {</w:t>
      </w:r>
    </w:p>
    <w:p w14:paraId="7B954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D4B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UEContextResumeRequestTransfer),</w:t>
      </w:r>
    </w:p>
    <w:p w14:paraId="042669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{PDUSessionResourceResumeItemRESReq-ExtIEs} }</w:t>
      </w:r>
      <w:r w:rsidRPr="003C7238">
        <w:rPr>
          <w:rFonts w:ascii="Courier New" w:eastAsia="宋体" w:hAnsi="Courier New"/>
          <w:snapToGrid w:val="0"/>
          <w:sz w:val="16"/>
          <w:lang w:val="fr-FR" w:eastAsia="ko-KR"/>
        </w:rPr>
        <w:tab/>
        <w:t>OPTIONAL,</w:t>
      </w:r>
    </w:p>
    <w:p w14:paraId="50A6B8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70CCA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0D369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992A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PDUSessionResourceResumeItemRESReq-ExtIEs NGAP-PROTOCOL-EXTENSION ::= {</w:t>
      </w:r>
    </w:p>
    <w:p w14:paraId="4AF5F4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8BA8C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79A46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48AB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PDUSessionResourceResumeListRESRes ::= SEQUENCE (SIZE(1..maxnoofPDUSessions)) OF PDUSessionResourceResumeItemRESRes</w:t>
      </w:r>
    </w:p>
    <w:p w14:paraId="17C0F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07B1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PDUSessionResourceResumeItemRESRes ::= SEQUENCE {</w:t>
      </w:r>
    </w:p>
    <w:p w14:paraId="6D521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1E35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UEContextResumeResponseTransfer),</w:t>
      </w:r>
    </w:p>
    <w:p w14:paraId="09A364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{PDUSessionResourceResumeItemRESRes-ExtIEs} }</w:t>
      </w:r>
      <w:r w:rsidRPr="003C7238">
        <w:rPr>
          <w:rFonts w:ascii="Courier New" w:eastAsia="宋体" w:hAnsi="Courier New"/>
          <w:snapToGrid w:val="0"/>
          <w:sz w:val="16"/>
          <w:lang w:val="fr-FR" w:eastAsia="ko-KR"/>
        </w:rPr>
        <w:tab/>
        <w:t>OPTIONAL,</w:t>
      </w:r>
    </w:p>
    <w:p w14:paraId="5C4A5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A289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296F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2394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PDUSessionResourceResumeItemRESRes-ExtIEs NGAP-PROTOCOL-EXTENSION ::= {</w:t>
      </w:r>
    </w:p>
    <w:p w14:paraId="04041D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CD9A5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4BE50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4111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PDUSessionResourceSecondaryRATUsageList ::= SEQUENCE (SIZE(1..maxnoofPDUSessions)) OF PDUSessionResourceSecondaryRATUsageItem</w:t>
      </w:r>
    </w:p>
    <w:p w14:paraId="1EA587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F437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PDUSessionResourceSecondaryRATUsageItem ::= SEQUENCE {</w:t>
      </w:r>
    </w:p>
    <w:p w14:paraId="69D843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9B2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SecondaryRATDataUsageReportTransfer),</w:t>
      </w:r>
    </w:p>
    <w:p w14:paraId="63933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{PDUSessionResourceSecondaryRATUsageItem-ExtIEs} }</w:t>
      </w:r>
      <w:r w:rsidRPr="003C7238">
        <w:rPr>
          <w:rFonts w:ascii="Courier New" w:eastAsia="宋体" w:hAnsi="Courier New"/>
          <w:snapToGrid w:val="0"/>
          <w:sz w:val="16"/>
          <w:lang w:val="fr-FR" w:eastAsia="ko-KR"/>
        </w:rPr>
        <w:tab/>
        <w:t>OPTIONAL,</w:t>
      </w:r>
    </w:p>
    <w:p w14:paraId="20ADBA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3E01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7CB1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52BA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PDUSessionResourceSecondaryRATUsageItem-ExtIEs NGAP-PROTOCOL-EXTENSION ::= {</w:t>
      </w:r>
    </w:p>
    <w:p w14:paraId="4780E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7B85F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7439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6A9C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PDUSessionResourceSetupListCxtReq ::= SEQUENCE (SIZE(1..maxnoofPDUSessions)) OF PDUSessionResourceSetupItemCxtReq</w:t>
      </w:r>
    </w:p>
    <w:p w14:paraId="2A2DE0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CFFAD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PDUSessionResourceSetupItemCxtReq ::= SEQUENCE {</w:t>
      </w:r>
    </w:p>
    <w:p w14:paraId="379D69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CD75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C8312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2B6FEF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0035A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{PDUSessionResourceSetupItemCxtReq-ExtIEs} }</w:t>
      </w:r>
      <w:r w:rsidRPr="003C7238">
        <w:rPr>
          <w:rFonts w:ascii="Courier New" w:eastAsia="宋体" w:hAnsi="Courier New"/>
          <w:snapToGrid w:val="0"/>
          <w:sz w:val="16"/>
          <w:lang w:val="fr-FR" w:eastAsia="ko-KR"/>
        </w:rPr>
        <w:tab/>
        <w:t>OPTIONAL,</w:t>
      </w:r>
    </w:p>
    <w:p w14:paraId="25C74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9586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75B2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478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PDUSessionResourceSetupItemCxtReq-ExtIEs NGAP-PROTOCOL-EXTENSION ::= {</w:t>
      </w:r>
    </w:p>
    <w:p w14:paraId="10100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28FC8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1AC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3E75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34E2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PDUSessionResourceSetupListCxtRes ::= SEQUENCE (SIZE(1..maxnoofPDUSessions)) OF PDUSessionResourceSetupItemCxtRes</w:t>
      </w:r>
    </w:p>
    <w:p w14:paraId="4EE92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213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PDUSessionResourceSetupItemCxtRes ::= SEQUENCE {</w:t>
      </w:r>
    </w:p>
    <w:p w14:paraId="2E789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24A6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PDUSessionResourceSetupResponseTransfer),</w:t>
      </w:r>
    </w:p>
    <w:p w14:paraId="5C14E5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{PDUSessionResourceSetupItemCxtRes-ExtIEs} }</w:t>
      </w:r>
      <w:r w:rsidRPr="003C7238">
        <w:rPr>
          <w:rFonts w:ascii="Courier New" w:eastAsia="宋体" w:hAnsi="Courier New"/>
          <w:snapToGrid w:val="0"/>
          <w:sz w:val="16"/>
          <w:lang w:val="fr-FR" w:eastAsia="ko-KR"/>
        </w:rPr>
        <w:tab/>
        <w:t>OPTIONAL,</w:t>
      </w:r>
    </w:p>
    <w:p w14:paraId="28B3E6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8B05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38D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F017E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PDUSessionResourceSetupItemCxtRes-ExtIEs NGAP-PROTOCOL-EXTENSION ::= {</w:t>
      </w:r>
    </w:p>
    <w:p w14:paraId="5762E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76BA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8419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7794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PDUSessionResourceSetupListHOReq ::= SEQUENCE (SIZE(1..maxnoofPDUSessions)) OF PDUSessionResourceSetupItemHOReq</w:t>
      </w:r>
    </w:p>
    <w:p w14:paraId="21DE75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E40E9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PDUSessionResourceSetupItemHOReq ::= SEQUENCE {</w:t>
      </w:r>
    </w:p>
    <w:p w14:paraId="4B3F4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53EA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5F551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5DBE80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{PDUSessionResourceSetupItemHOReq-ExtIEs} }</w:t>
      </w:r>
      <w:r w:rsidRPr="003C7238">
        <w:rPr>
          <w:rFonts w:ascii="Courier New" w:eastAsia="宋体" w:hAnsi="Courier New"/>
          <w:snapToGrid w:val="0"/>
          <w:sz w:val="16"/>
          <w:lang w:val="fr-FR" w:eastAsia="ko-KR"/>
        </w:rPr>
        <w:tab/>
        <w:t>OPTIONAL,</w:t>
      </w:r>
    </w:p>
    <w:p w14:paraId="705E87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5762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CE4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6EF9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PDUSessionResourceSetupItemHOReq-ExtIEs NGAP-PROTOCOL-EXTENSION ::= {</w:t>
      </w:r>
    </w:p>
    <w:p w14:paraId="5F76A3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w:t>
      </w:r>
      <w:bookmarkStart w:id="416" w:name="_Hlk54097509"/>
      <w:r w:rsidRPr="003C7238">
        <w:rPr>
          <w:rFonts w:ascii="Courier New" w:eastAsia="宋体" w:hAnsi="Courier New"/>
          <w:snapToGrid w:val="0"/>
          <w:sz w:val="16"/>
          <w:lang w:eastAsia="ko-KR"/>
        </w:rPr>
        <w:t>id-PduSessionExpectedUEActivityBehaviour</w:t>
      </w:r>
      <w:bookmarkEnd w:id="416"/>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55A4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290B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9EA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BB7F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PDUSessionResourceSetupListSUReq ::= SEQUENCE (SIZE(1..maxnoofPDUSessions)) OF PDUSessionResourceSetupItemSUReq</w:t>
      </w:r>
    </w:p>
    <w:p w14:paraId="19247B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FE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PDUSessionResourceSetupItemSUReq ::= SEQUENCE {</w:t>
      </w:r>
    </w:p>
    <w:p w14:paraId="65A6E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F4E54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0E70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43EE74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2DF26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{PDUSessionResourceSetupItemSUReq-ExtIEs} }</w:t>
      </w:r>
      <w:r w:rsidRPr="003C7238">
        <w:rPr>
          <w:rFonts w:ascii="Courier New" w:eastAsia="宋体" w:hAnsi="Courier New"/>
          <w:snapToGrid w:val="0"/>
          <w:sz w:val="16"/>
          <w:lang w:val="fr-FR" w:eastAsia="ko-KR"/>
        </w:rPr>
        <w:tab/>
        <w:t>OPTIONAL,</w:t>
      </w:r>
    </w:p>
    <w:p w14:paraId="474B8E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A13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1311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945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PDUSessionResourceSetupItemSUReq-ExtIEs NGAP-PROTOCOL-EXTENSION ::= {</w:t>
      </w:r>
    </w:p>
    <w:p w14:paraId="2F177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15AA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等线" w:hAnsi="Courier New"/>
          <w:noProof/>
          <w:snapToGrid w:val="0"/>
          <w:sz w:val="16"/>
          <w:lang w:eastAsia="en-GB"/>
        </w:rPr>
        <w:tab/>
      </w:r>
      <w:r w:rsidRPr="003C7238">
        <w:rPr>
          <w:rFonts w:ascii="Courier New" w:eastAsia="宋体" w:hAnsi="Courier New"/>
          <w:snapToGrid w:val="0"/>
          <w:sz w:val="16"/>
          <w:lang w:eastAsia="ko-KR"/>
        </w:rPr>
        <w:t>...</w:t>
      </w:r>
    </w:p>
    <w:p w14:paraId="7D9C20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940F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16D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PDUSessionResourceSetupListSURes ::= SEQUENCE (SIZE(1..maxnoofPDUSessions)) OF PDUSessionResourceSetupItemSURes</w:t>
      </w:r>
    </w:p>
    <w:p w14:paraId="379A9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CF4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PDUSessionResourceSetupItemSURes ::= SEQUENCE {</w:t>
      </w:r>
    </w:p>
    <w:p w14:paraId="6B654C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347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PDUSessionResourceSetupResponseTransfer),</w:t>
      </w:r>
    </w:p>
    <w:p w14:paraId="7F7E80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{PDUSessionResourceSetupItemSURes-ExtIEs} }</w:t>
      </w:r>
      <w:r w:rsidRPr="003C7238">
        <w:rPr>
          <w:rFonts w:ascii="Courier New" w:eastAsia="宋体" w:hAnsi="Courier New"/>
          <w:snapToGrid w:val="0"/>
          <w:sz w:val="16"/>
          <w:lang w:val="fr-FR" w:eastAsia="ko-KR"/>
        </w:rPr>
        <w:tab/>
        <w:t>OPTIONAL,</w:t>
      </w:r>
    </w:p>
    <w:p w14:paraId="332118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7C673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347C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3E22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PDUSessionResourceSetupItemSURes-ExtIEs NGAP-PROTOCOL-EXTENSION ::= {</w:t>
      </w:r>
    </w:p>
    <w:p w14:paraId="770626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1F9B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80A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D9CD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PDUSessionResourceSetupRequestTransfer ::= SEQUENCE {</w:t>
      </w:r>
    </w:p>
    <w:p w14:paraId="30A674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{PDUSessionResourceSetupRequestTransferIEs} },</w:t>
      </w:r>
    </w:p>
    <w:p w14:paraId="7CBDA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lastRenderedPageBreak/>
        <w:tab/>
      </w:r>
      <w:r w:rsidRPr="003C7238">
        <w:rPr>
          <w:rFonts w:ascii="Courier New" w:eastAsia="宋体" w:hAnsi="Courier New"/>
          <w:snapToGrid w:val="0"/>
          <w:sz w:val="16"/>
          <w:lang w:eastAsia="ko-KR"/>
        </w:rPr>
        <w:t>...</w:t>
      </w:r>
    </w:p>
    <w:p w14:paraId="12533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ED4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79D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PDUSessionResourceSetupRequestTransferIEs NGAP-PROTOCOL-IES ::= {</w:t>
      </w:r>
    </w:p>
    <w:p w14:paraId="3ED3F4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hint="eastAsia"/>
          <w:snapToGrid w:val="0"/>
          <w:sz w:val="16"/>
          <w:lang w:eastAsia="ko-KR"/>
        </w:rPr>
        <w:t>reject</w:t>
      </w:r>
      <w:r w:rsidRPr="003C7238">
        <w:rPr>
          <w:rFonts w:ascii="Courier New" w:eastAsia="宋体" w:hAnsi="Courier New"/>
          <w:snapToGrid w:val="0"/>
          <w:sz w:val="16"/>
          <w:lang w:eastAsia="ko-KR"/>
        </w:rPr>
        <w:tab/>
        <w:t>TYPE PDUSessionAggregateMaximumBitRate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5DA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6E170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ABDA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8DD3D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9D5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2769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02F2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25A0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9AC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E3754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2BB299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A887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646D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noProof/>
          <w:snapToGrid w:val="0"/>
          <w:sz w:val="16"/>
          <w:lang w:eastAsia="zh-CN"/>
        </w:rPr>
        <w:t>RedundantPDUSessionInformation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RedundantPDUSessionInformation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8D28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noProof/>
          <w:sz w:val="16"/>
          <w:lang w:eastAsia="ja-JP"/>
        </w:rPr>
        <w:t>MBSSessionSetupRequestList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noProof/>
          <w:sz w:val="16"/>
          <w:lang w:eastAsia="ja-JP"/>
        </w:rPr>
        <w:t>MBSSessionSetupRequestList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066F3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96C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8F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5EBA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PDUSessionResourceSetupResponseTransfer ::= SEQUENCE {</w:t>
      </w:r>
    </w:p>
    <w:p w14:paraId="1117B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55CCD6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E3EE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29B9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EC0AB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{PDUSessionResourceSetupResponseTransfer-ExtIEs}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7C12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E2F1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5659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AC8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PDUSessionResourceSetupResponseTransfer-ExtIEs NGAP-PROTOCOL-EXTENSION ::= {</w:t>
      </w:r>
    </w:p>
    <w:p w14:paraId="56AFA0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2A9A2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6B832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noProof/>
          <w:snapToGrid w:val="0"/>
          <w:sz w:val="16"/>
          <w:lang w:eastAsia="ko-KR"/>
        </w:rPr>
        <w:t>{ ID id-</w:t>
      </w:r>
      <w:r w:rsidRPr="003C7238">
        <w:rPr>
          <w:rFonts w:ascii="Courier New" w:eastAsia="MS Mincho" w:hAnsi="Courier New"/>
          <w:noProof/>
          <w:snapToGrid w:val="0"/>
          <w:sz w:val="16"/>
          <w:lang w:eastAsia="zh-CN"/>
        </w:rPr>
        <w:t>UsedRSNInformation</w:t>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ko-KR"/>
        </w:rPr>
        <w:t>CRITICALITY ignore</w:t>
      </w:r>
      <w:r w:rsidRPr="003C7238">
        <w:rPr>
          <w:rFonts w:ascii="Courier New" w:eastAsia="MS Mincho" w:hAnsi="Courier New"/>
          <w:noProof/>
          <w:snapToGrid w:val="0"/>
          <w:sz w:val="16"/>
          <w:lang w:eastAsia="ko-KR"/>
        </w:rPr>
        <w:tab/>
        <w:t>EXTENSION RedundantPDUSessionInformation</w:t>
      </w:r>
      <w:r w:rsidRPr="003C7238">
        <w:rPr>
          <w:rFonts w:ascii="Courier New" w:eastAsia="MS Mincho" w:hAnsi="Courier New"/>
          <w:noProof/>
          <w:snapToGrid w:val="0"/>
          <w:sz w:val="16"/>
          <w:lang w:eastAsia="ko-KR"/>
        </w:rPr>
        <w:tab/>
        <w:t>PRESENCE optional</w:t>
      </w:r>
      <w:r w:rsidRPr="003C7238">
        <w:rPr>
          <w:rFonts w:ascii="Courier New" w:eastAsia="MS Mincho" w:hAnsi="Courier New"/>
          <w:noProof/>
          <w:snapToGrid w:val="0"/>
          <w:sz w:val="16"/>
          <w:lang w:eastAsia="ko-KR"/>
        </w:rPr>
        <w:tab/>
      </w:r>
      <w:r w:rsidRPr="003C7238">
        <w:rPr>
          <w:rFonts w:ascii="Courier New" w:eastAsia="MS Mincho" w:hAnsi="Courier New"/>
          <w:noProof/>
          <w:snapToGrid w:val="0"/>
          <w:sz w:val="16"/>
          <w:lang w:eastAsia="ko-KR"/>
        </w:rPr>
        <w:tab/>
        <w:t>}|</w:t>
      </w:r>
    </w:p>
    <w:p w14:paraId="136B50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70D8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7DE3B2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234547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3D6C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0E9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ED6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CBE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PDUSessionResourceSetupUnsuccessfulTransfer ::= SEQUENCE {</w:t>
      </w:r>
    </w:p>
    <w:p w14:paraId="7F083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84AA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3406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{PDUSessionResourceSetupUnsuccessfulTransfer-ExtIEs} }</w:t>
      </w:r>
      <w:r w:rsidRPr="003C7238">
        <w:rPr>
          <w:rFonts w:ascii="Courier New" w:eastAsia="宋体" w:hAnsi="Courier New"/>
          <w:snapToGrid w:val="0"/>
          <w:sz w:val="16"/>
          <w:lang w:eastAsia="ko-KR"/>
        </w:rPr>
        <w:tab/>
        <w:t>OPTIONAL,</w:t>
      </w:r>
    </w:p>
    <w:p w14:paraId="38E23C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3935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B1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37CA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PDUSessionResourceSetupUnsuccessfulTransfer-ExtIEs NGAP-PROTOCOL-EXTENSION ::= {</w:t>
      </w:r>
    </w:p>
    <w:p w14:paraId="0D6685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311653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8FB5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2F8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PDUSessionResourceSuspendListSUSReq ::= SEQUENCE (SIZE(1..maxnoofPDUSessions)) OF PDUSessionResourceSuspendItemSUSReq</w:t>
      </w:r>
    </w:p>
    <w:p w14:paraId="0F415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8C1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PDUSessionResourceSuspendItemSUSReq ::= SEQUENCE {</w:t>
      </w:r>
    </w:p>
    <w:p w14:paraId="12B0B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F7847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UEContextSuspendRequestTransfer),</w:t>
      </w:r>
    </w:p>
    <w:p w14:paraId="645AF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{PDUSessionResourceSuspendItemSUSReq-ExtIEs} }</w:t>
      </w:r>
      <w:r w:rsidRPr="003C7238">
        <w:rPr>
          <w:rFonts w:ascii="Courier New" w:eastAsia="宋体" w:hAnsi="Courier New"/>
          <w:snapToGrid w:val="0"/>
          <w:sz w:val="16"/>
          <w:lang w:eastAsia="ko-KR"/>
        </w:rPr>
        <w:tab/>
        <w:t>OPTIONAL,</w:t>
      </w:r>
    </w:p>
    <w:p w14:paraId="117C76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D019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44D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05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PDUSessionResourceSuspendItemSUSReq-ExtIEs NGAP-PROTOCOL-EXTENSION ::= {</w:t>
      </w:r>
    </w:p>
    <w:p w14:paraId="14DCD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959F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15AD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B573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PDUSessionResourceSwitchedList ::= SEQUENCE (SIZE(1..maxnoofPDUSessions)) OF PDUSessionResourceSwitchedItem</w:t>
      </w:r>
    </w:p>
    <w:p w14:paraId="50200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B4A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PDUSessionResourceSwitchedItem ::= SEQUENCE {</w:t>
      </w:r>
    </w:p>
    <w:p w14:paraId="678BD7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AD5A4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pathSwitchRequestAcknowledgeTransfer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PathSwitchRequestAcknowledgeTransfer),</w:t>
      </w:r>
    </w:p>
    <w:p w14:paraId="712426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PDUSessionResourceSwitchedItem-ExtIEs} }</w:t>
      </w:r>
      <w:r w:rsidRPr="003C7238">
        <w:rPr>
          <w:rFonts w:ascii="Courier New" w:eastAsia="宋体" w:hAnsi="Courier New"/>
          <w:snapToGrid w:val="0"/>
          <w:sz w:val="16"/>
          <w:lang w:eastAsia="ko-KR"/>
        </w:rPr>
        <w:tab/>
        <w:t>OPTIONAL,</w:t>
      </w:r>
    </w:p>
    <w:p w14:paraId="12E05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3899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59F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A6A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C7238">
        <w:rPr>
          <w:rFonts w:ascii="Courier New" w:eastAsia="宋体" w:hAnsi="Courier New"/>
          <w:noProof/>
          <w:snapToGrid w:val="0"/>
          <w:sz w:val="16"/>
          <w:lang w:eastAsia="ko-KR"/>
        </w:rPr>
        <w:t>PDUSessionResourceSwitchedItem-ExtIEs NGAP-PROTOCOL-EXTENSION ::= {</w:t>
      </w:r>
    </w:p>
    <w:p w14:paraId="4A961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EXTENSION</w:t>
      </w:r>
      <w:r w:rsidRPr="003C7238">
        <w:rPr>
          <w:rFonts w:ascii="Courier New" w:eastAsia="宋体" w:hAnsi="Courier New"/>
          <w:snapToGrid w:val="0"/>
          <w:sz w:val="16"/>
          <w:lang w:eastAsia="ko-KR"/>
        </w:rPr>
        <w:t xml:space="preserve">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AE682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18FB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66E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C2F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PDUSessionResourceToBeSwitchedDLList ::= SEQUENCE (SIZE(1..maxnoofPDUSessions)) OF PDUSessionResourceToBeSwitchedDLItem</w:t>
      </w:r>
    </w:p>
    <w:p w14:paraId="17BDB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E52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PDUSessionResourceToBeSwitchedDLItem ::= SEQUENCE {</w:t>
      </w:r>
    </w:p>
    <w:p w14:paraId="465468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F360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PathSwitchRequestTransfer),</w:t>
      </w:r>
    </w:p>
    <w:p w14:paraId="47E7C6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PDUSessionResourceToBeSwitchedDLItem-ExtIEs} }</w:t>
      </w:r>
      <w:r w:rsidRPr="003C7238">
        <w:rPr>
          <w:rFonts w:ascii="Courier New" w:eastAsia="宋体" w:hAnsi="Courier New"/>
          <w:snapToGrid w:val="0"/>
          <w:sz w:val="16"/>
          <w:lang w:eastAsia="ko-KR"/>
        </w:rPr>
        <w:tab/>
        <w:t>OPTIONAL,</w:t>
      </w:r>
    </w:p>
    <w:p w14:paraId="21BD0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DF6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2FDF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04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PDUSessionResourceToBeSwitchedDLItem-ExtIEs NGAP-PROTOCOL-EXTENSION ::= {</w:t>
      </w:r>
    </w:p>
    <w:p w14:paraId="5DE71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CD05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533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0902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PDUSessionResourceToReleaseListHOCmd ::= SEQUENCE (SIZE(1..maxnoofPDUSessions)) OF PDUSessionResourceToReleaseItemHOCmd</w:t>
      </w:r>
    </w:p>
    <w:p w14:paraId="40C2D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D02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PDUSessionResourceToReleaseItemHOCmd ::= SEQUENCE {</w:t>
      </w:r>
    </w:p>
    <w:p w14:paraId="63799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AF3D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HandoverPreparationUnsuccessfulTransfer),</w:t>
      </w:r>
    </w:p>
    <w:p w14:paraId="083C9C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{PDUSessionResourceToReleaseItemHOCmd-ExtIEs} }</w:t>
      </w:r>
      <w:r w:rsidRPr="003C7238">
        <w:rPr>
          <w:rFonts w:ascii="Courier New" w:eastAsia="宋体" w:hAnsi="Courier New"/>
          <w:snapToGrid w:val="0"/>
          <w:sz w:val="16"/>
          <w:lang w:eastAsia="ko-KR"/>
        </w:rPr>
        <w:tab/>
        <w:t>OPTIONAL,</w:t>
      </w:r>
    </w:p>
    <w:p w14:paraId="1851A5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4FB7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34D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9099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PDUSessionResourceToReleaseItemHOCmd-ExtIEs NGAP-PROTOCOL-EXTENSION ::= {</w:t>
      </w:r>
    </w:p>
    <w:p w14:paraId="74622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FE9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15E2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9FAF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PDUSessionResourceToReleaseListRelCmd ::= SEQUENCE (SIZE(1..maxnoofPDUSessions)) OF PDUSessionResourceToReleaseItemRelCmd</w:t>
      </w:r>
    </w:p>
    <w:p w14:paraId="392E0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4E383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PDUSessionResourceToReleaseItemRelCmd ::= SEQUENCE {</w:t>
      </w:r>
    </w:p>
    <w:p w14:paraId="1739FE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6E66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pDUSessionResourceReleaseCommandTransfer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PDUSessionResourceReleaseCommandTransfer),</w:t>
      </w:r>
    </w:p>
    <w:p w14:paraId="6F029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{PDUSessionResourceToReleaseItemRelCmd-ExtIEs} }</w:t>
      </w:r>
      <w:r w:rsidRPr="003C7238">
        <w:rPr>
          <w:rFonts w:ascii="Courier New" w:eastAsia="宋体" w:hAnsi="Courier New"/>
          <w:snapToGrid w:val="0"/>
          <w:sz w:val="16"/>
          <w:lang w:eastAsia="ko-KR"/>
        </w:rPr>
        <w:tab/>
        <w:t>OPTIONAL,</w:t>
      </w:r>
    </w:p>
    <w:p w14:paraId="51A9B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D180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333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34C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PDUSessionResourceToReleaseItemRelCmd-ExtIEs NGAP-PROTOCOL-EXTENSION ::= {</w:t>
      </w:r>
    </w:p>
    <w:p w14:paraId="1C922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585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9615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PDUSessionType ::= ENUMERATED {</w:t>
      </w:r>
    </w:p>
    <w:p w14:paraId="08C210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ipv4,</w:t>
      </w:r>
    </w:p>
    <w:p w14:paraId="181241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ipv6,</w:t>
      </w:r>
    </w:p>
    <w:p w14:paraId="0F586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ipv4v6,</w:t>
      </w:r>
    </w:p>
    <w:p w14:paraId="4E5D11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ethernet,</w:t>
      </w:r>
    </w:p>
    <w:p w14:paraId="636A8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unstructured,</w:t>
      </w:r>
    </w:p>
    <w:p w14:paraId="09F13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F57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078B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847D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PDUSessionUsageReport ::= SEQUENCE {</w:t>
      </w:r>
    </w:p>
    <w:p w14:paraId="63E195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{nr, eutra, ..., nr-unlicensed, e-utra-unlicensed},</w:t>
      </w:r>
    </w:p>
    <w:p w14:paraId="602479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pDUSessionTimedReportList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VolumeTimedReportList,</w:t>
      </w:r>
    </w:p>
    <w:p w14:paraId="7244A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{PDUSessionUsageReport-ExtIEs} } OPTIONAL,</w:t>
      </w:r>
    </w:p>
    <w:p w14:paraId="4EC051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F62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048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515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PDUSessionUsageReport-ExtIEs NGAP-PROTOCOL-EXTENSION ::= {</w:t>
      </w:r>
    </w:p>
    <w:p w14:paraId="51B9E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52A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2005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7E9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PEIPSassistanceInformation ::= SEQUENCE {</w:t>
      </w:r>
    </w:p>
    <w:p w14:paraId="29FAB6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cNsubgroupID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CNsubgroupID,</w:t>
      </w:r>
    </w:p>
    <w:p w14:paraId="123A6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{PEIPSassistanceInformation-ExtIEs} } OPTIONAL,</w:t>
      </w:r>
    </w:p>
    <w:p w14:paraId="65C46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A2B1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1C3F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7332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PEIPSassistanceInformation-ExtIEs NGAP-PROTOCOL-EXTENSION ::= {</w:t>
      </w:r>
    </w:p>
    <w:p w14:paraId="7F73A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14035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04B6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DDE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Periodicity ::= INTEGER (0..640000, ...)</w:t>
      </w:r>
    </w:p>
    <w:p w14:paraId="4ADFA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181B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PeriodicRegistrationUpdateTimer ::= BIT STRING (SIZE(8))</w:t>
      </w:r>
    </w:p>
    <w:p w14:paraId="14E2D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561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PLMNIdentity ::= OCTET STRING (SIZE(3)) </w:t>
      </w:r>
    </w:p>
    <w:p w14:paraId="6F6313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F82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PLMNAreaBasedQMC ::= SEQUENCE {</w:t>
      </w:r>
    </w:p>
    <w:p w14:paraId="38FB1F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plmnListforQMC</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PLMNListforQMC,</w:t>
      </w:r>
    </w:p>
    <w:p w14:paraId="14F84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{PLMNAreaBasedQMC-ExtIEs} } OPTIONAL,</w:t>
      </w:r>
    </w:p>
    <w:p w14:paraId="133A6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9E6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6F99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64C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PLMNAreaBasedQMC-ExtIEs NGAP-PROTOCOL-EXTENSION ::= {</w:t>
      </w:r>
    </w:p>
    <w:p w14:paraId="173D4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52B4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786E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666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PLMNListforQMC ::= SEQUENCE (SIZE(1..maxnoofPLMNforQMC)) OF PLMNIdentity</w:t>
      </w:r>
    </w:p>
    <w:p w14:paraId="5EFC76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D7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PLMNSupportList ::= SEQUENCE (SIZE(1..maxnoofPLMNs)) OF PLMNSupportItem</w:t>
      </w:r>
    </w:p>
    <w:p w14:paraId="019EF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934D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PLMNSupportItem ::= SEQUENCE {</w:t>
      </w:r>
    </w:p>
    <w:p w14:paraId="332075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F3F17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SliceSupportList,</w:t>
      </w:r>
    </w:p>
    <w:p w14:paraId="3282E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{PLMNSupportItem-ExtIEs} } OPTIONAL,</w:t>
      </w:r>
    </w:p>
    <w:p w14:paraId="63C51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AC293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B40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F951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PLMNSupportItem-ExtIEs NGAP-PROTOCOL-EXTENSION ::= {</w:t>
      </w:r>
    </w:p>
    <w:p w14:paraId="35BA59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bookmarkStart w:id="417" w:name="_Hlk44365036"/>
      <w:r w:rsidRPr="003C7238">
        <w:rPr>
          <w:rFonts w:ascii="Courier New" w:eastAsia="宋体" w:hAnsi="Courier New"/>
          <w:noProof/>
          <w:snapToGrid w:val="0"/>
          <w:sz w:val="16"/>
          <w:lang w:eastAsia="ko-KR"/>
        </w:rPr>
        <w:t>|</w:t>
      </w:r>
    </w:p>
    <w:bookmarkEnd w:id="417"/>
    <w:p w14:paraId="48F81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snapToGrid w:val="0"/>
          <w:sz w:val="16"/>
          <w:lang w:eastAsia="ko-KR"/>
        </w:rPr>
        <w:t>{ ID id-ExtendedSliceSupportList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EXTENSION ExtendedSliceSupportList </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0F15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snapToGrid w:val="0"/>
          <w:sz w:val="16"/>
          <w:lang w:eastAsia="ko-KR"/>
        </w:rPr>
        <w:t>{ ID id-OnboardingSupport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OnboardingSupport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5AF1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B97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55C6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B0F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PNI-NPN-MobilityInformation</w:t>
      </w:r>
      <w:r w:rsidRPr="003C7238">
        <w:rPr>
          <w:rFonts w:ascii="Courier New" w:eastAsia="宋体" w:hAnsi="Courier New"/>
          <w:snapToGrid w:val="0"/>
          <w:sz w:val="16"/>
          <w:lang w:eastAsia="ko-KR"/>
        </w:rPr>
        <w:t xml:space="preserve"> ::= SEQUENCE {</w:t>
      </w:r>
    </w:p>
    <w:p w14:paraId="2A5EF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allowed-PNI-NPI-List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Allowed-PNI-NPN-List,</w:t>
      </w:r>
    </w:p>
    <w:p w14:paraId="185C7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{PNI-</w:t>
      </w:r>
      <w:r w:rsidRPr="003C7238">
        <w:rPr>
          <w:rFonts w:ascii="Courier New" w:eastAsia="宋体" w:hAnsi="Courier New"/>
          <w:sz w:val="16"/>
          <w:lang w:val="fr-FR" w:eastAsia="ko-KR"/>
        </w:rPr>
        <w:t>NPN-MobilityInformation</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2F85B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A7E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BF4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FB3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PNI-NPN-MobilityInformation</w:t>
      </w:r>
      <w:r w:rsidRPr="003C7238">
        <w:rPr>
          <w:rFonts w:ascii="Courier New" w:eastAsia="宋体" w:hAnsi="Courier New"/>
          <w:snapToGrid w:val="0"/>
          <w:sz w:val="16"/>
          <w:lang w:eastAsia="ko-KR"/>
        </w:rPr>
        <w:t>-ExtIEs NGAP-PROTOCOL-EXTENSION ::= {</w:t>
      </w:r>
    </w:p>
    <w:p w14:paraId="28919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FF2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F23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8F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8" w:name="_Hlk20607447"/>
      <w:r w:rsidRPr="003C7238">
        <w:rPr>
          <w:rFonts w:ascii="Courier New" w:eastAsia="宋体" w:hAnsi="Courier New"/>
          <w:snapToGrid w:val="0"/>
          <w:sz w:val="16"/>
          <w:lang w:eastAsia="ko-KR"/>
        </w:rPr>
        <w:t>PortNumber ::= OCTET STRING (SIZE(2))</w:t>
      </w:r>
      <w:bookmarkEnd w:id="418"/>
    </w:p>
    <w:p w14:paraId="741816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D8E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Pre-emptionCapability ::= ENUMERATED {</w:t>
      </w:r>
    </w:p>
    <w:p w14:paraId="7DBBF5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shall-not-trigger-pre-emption,</w:t>
      </w:r>
    </w:p>
    <w:p w14:paraId="2ED0C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may-trigger-pre-emption,</w:t>
      </w:r>
    </w:p>
    <w:p w14:paraId="1B20A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D4A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698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E95D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Pre-emptionVulnerability ::= ENUMERATED {</w:t>
      </w:r>
    </w:p>
    <w:p w14:paraId="6AA34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not-pre-emptable,</w:t>
      </w:r>
    </w:p>
    <w:p w14:paraId="14539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pre-emptable,</w:t>
      </w:r>
    </w:p>
    <w:p w14:paraId="65914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FF0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F0E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BA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PriorityLevelARP ::= INTEGER (1..15)</w:t>
      </w:r>
    </w:p>
    <w:p w14:paraId="15F7F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2D9A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PriorityLevelQos ::= INTEGER (1..127, ...)</w:t>
      </w:r>
    </w:p>
    <w:p w14:paraId="218EBE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1E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PWSFailedCellIDList ::= CHOICE {</w:t>
      </w:r>
    </w:p>
    <w:p w14:paraId="3AD28EE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eUTRA-CGI-PWSFailedList</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EUTRA-CGIList,</w:t>
      </w:r>
    </w:p>
    <w:p w14:paraId="3AC03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94DD3">
        <w:rPr>
          <w:rFonts w:ascii="Courier New" w:eastAsia="宋体" w:hAnsi="Courier New"/>
          <w:snapToGrid w:val="0"/>
          <w:sz w:val="16"/>
          <w:lang w:val="sv-SE" w:eastAsia="ko-KR"/>
        </w:rPr>
        <w:tab/>
      </w:r>
      <w:r w:rsidRPr="003C7238">
        <w:rPr>
          <w:rFonts w:ascii="Courier New" w:eastAsia="宋体" w:hAnsi="Courier New"/>
          <w:snapToGrid w:val="0"/>
          <w:sz w:val="16"/>
          <w:lang w:eastAsia="ko-KR"/>
        </w:rPr>
        <w:t>nR-CGI-PWSFailedList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NR-CGIList,</w:t>
      </w:r>
    </w:p>
    <w:p w14:paraId="7C1983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{PWSFailedCellIDList-ExtIEs} }</w:t>
      </w:r>
    </w:p>
    <w:p w14:paraId="79DBFB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439E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206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PWSFailedCellIDList-ExtIEs NGAP-PROTOCOL-IES ::= {</w:t>
      </w:r>
    </w:p>
    <w:p w14:paraId="1F08F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870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35E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0E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Q</w:t>
      </w:r>
    </w:p>
    <w:p w14:paraId="14DC29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D389D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 xml:space="preserve"> ::= SEQUENCE {</w:t>
      </w:r>
    </w:p>
    <w:p w14:paraId="5FF88F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uEAppLayerMeasInfoList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UEAppLayerMeasInfoList,</w:t>
      </w:r>
    </w:p>
    <w:p w14:paraId="5DA743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iE-Extensions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 xml:space="preserve">ProtocolExtensionContainer { { </w:t>
      </w: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-ExtIEs} } OPTIONAL,</w:t>
      </w:r>
    </w:p>
    <w:p w14:paraId="74D37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6F146E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7DDC04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C9A7E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-ExtIEs NGAP-PROTOCOL-EXTENSION ::= {</w:t>
      </w:r>
    </w:p>
    <w:p w14:paraId="4DF8D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5FAE71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42562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F009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QMCDeactivation ::= SEQUENCE {</w:t>
      </w:r>
    </w:p>
    <w:p w14:paraId="5578C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qoEReferenceList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QoEReferenceList,</w:t>
      </w:r>
    </w:p>
    <w:p w14:paraId="15624E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 QMCDeactivation-ExtIEs} } OPTIONAL,</w:t>
      </w:r>
    </w:p>
    <w:p w14:paraId="777794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417E54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66F4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65D5B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QMCDeactivation-ExtIEs NGAP-PROTOCOL-EXTENSION ::= {</w:t>
      </w:r>
    </w:p>
    <w:p w14:paraId="167A26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6719A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5F3341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C65DA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QoEReferenceList ::= SEQUENCE (SIZE(1..</w:t>
      </w:r>
      <w:r w:rsidRPr="003C7238">
        <w:rPr>
          <w:rFonts w:ascii="Courier New" w:eastAsia="Malgun Gothic" w:hAnsi="Courier New"/>
          <w:noProof/>
          <w:sz w:val="16"/>
          <w:lang w:eastAsia="ko-KR"/>
        </w:rPr>
        <w:t>maxnoofUEAppLayerMeas</w:t>
      </w:r>
      <w:r w:rsidRPr="003C7238">
        <w:rPr>
          <w:rFonts w:ascii="Courier New" w:eastAsia="Malgun Gothic" w:hAnsi="Courier New"/>
          <w:noProof/>
          <w:snapToGrid w:val="0"/>
          <w:sz w:val="16"/>
          <w:lang w:eastAsia="ko-KR"/>
        </w:rPr>
        <w:t>)) OF QoEReference</w:t>
      </w:r>
    </w:p>
    <w:p w14:paraId="7A8496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B867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QoEReference ::= OCTET STRING (SIZE(6))</w:t>
      </w:r>
    </w:p>
    <w:p w14:paraId="01DF0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9CB6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QosCharacteristics ::= CHOICE {</w:t>
      </w:r>
    </w:p>
    <w:p w14:paraId="0E00D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nonDynamic5QI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NonDynamic5QIDescriptor,</w:t>
      </w:r>
    </w:p>
    <w:p w14:paraId="5278D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dynamic5QI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Dynamic5QIDescriptor,</w:t>
      </w:r>
    </w:p>
    <w:p w14:paraId="003FC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QosCharacteristics</w:t>
      </w:r>
      <w:r w:rsidRPr="003C7238">
        <w:rPr>
          <w:rFonts w:ascii="Courier New" w:eastAsia="宋体" w:hAnsi="Courier New"/>
          <w:sz w:val="16"/>
          <w:lang w:eastAsia="ko-KR"/>
        </w:rPr>
        <w:t>-ExtIEs} }</w:t>
      </w:r>
    </w:p>
    <w:p w14:paraId="2AAB0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365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4F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QosCharacteristics</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F9D7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7AC8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2047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22C6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QosFlowAcceptedList ::= SEQUENCE (SIZE(1..maxnoofQosFlows)) OF QosFlowAcceptedItem</w:t>
      </w:r>
    </w:p>
    <w:p w14:paraId="6E2FE0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DBD1C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QosFlowAcceptedItem ::= SEQUENCE {</w:t>
      </w:r>
    </w:p>
    <w:p w14:paraId="1B04D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44D9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{QosFlowAcceptedItem-ExtIEs} } OPTIONAL,</w:t>
      </w:r>
    </w:p>
    <w:p w14:paraId="4FAC4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9816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B3E5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6EA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QosFlowAcceptedItem-ExtIEs NGAP-PROTOCOL-EXTENSION ::= {</w:t>
      </w:r>
    </w:p>
    <w:p w14:paraId="62B1B9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lastRenderedPageBreak/>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572646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5C5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3B56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6E0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QosFlowAddOrModifyRequestList ::= SEQUENCE (SIZE(1..maxnoofQosFlows)) OF QosFlowAddOrModifyRequestItem</w:t>
      </w:r>
    </w:p>
    <w:p w14:paraId="2F2291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3A0A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QosFlowAddOrModifyRequestItem ::= SEQUENCE {</w:t>
      </w:r>
    </w:p>
    <w:p w14:paraId="39AD2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42ECC5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0594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CD0E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{QosFlowAddOrModifyRequestItem-ExtIEs} }</w:t>
      </w:r>
      <w:r w:rsidRPr="003C7238">
        <w:rPr>
          <w:rFonts w:ascii="Courier New" w:eastAsia="宋体" w:hAnsi="Courier New"/>
          <w:snapToGrid w:val="0"/>
          <w:sz w:val="16"/>
          <w:lang w:val="fr-FR" w:eastAsia="ko-KR"/>
        </w:rPr>
        <w:tab/>
        <w:t>OPTIONAL,</w:t>
      </w:r>
    </w:p>
    <w:p w14:paraId="04CB1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D34E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40CF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6A91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QosFlowAddOrModifyRequestItem-ExtIEs NGAP-PROTOCOL-EXTENSION ::= {</w:t>
      </w:r>
    </w:p>
    <w:p w14:paraId="024E9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id-TSCTrafficCharacteristics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1BB6FE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id-RedundantQosFlowIndicator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563D7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ED1A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310A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78C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QosFlowAddOrModifyResponseList ::= SEQUENCE (SIZE(1..maxnoofQosFlows)) OF QosFlowAddOrModifyResponseItem</w:t>
      </w:r>
    </w:p>
    <w:p w14:paraId="18CB7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91C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QosFlowAddOrModifyResponseItem ::= SEQUENCE {</w:t>
      </w:r>
    </w:p>
    <w:p w14:paraId="601F62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EFFF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{QosFlowAddOrModifyResponseItem-ExtIEs} }</w:t>
      </w:r>
      <w:r w:rsidRPr="003C7238">
        <w:rPr>
          <w:rFonts w:ascii="Courier New" w:eastAsia="宋体" w:hAnsi="Courier New"/>
          <w:snapToGrid w:val="0"/>
          <w:sz w:val="16"/>
          <w:lang w:eastAsia="ko-KR"/>
        </w:rPr>
        <w:tab/>
        <w:t>OPTIONAL,</w:t>
      </w:r>
    </w:p>
    <w:p w14:paraId="2C9B2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79C9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293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56E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QosFlowAddOrModifyResponseItem-ExtIEs NGAP-PROTOCOL-EXTENSION ::= {</w:t>
      </w:r>
    </w:p>
    <w:p w14:paraId="73E95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5ACA95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CEB7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559A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0E5A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QosFlowFeedbackList ::= SEQUENCE (SIZE(1..maxnoofQosFlows)) OF QosFlowFeedbackItem</w:t>
      </w:r>
    </w:p>
    <w:p w14:paraId="59BADB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93C4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QosFlowFeedbackItem ::= SEQUENCE {</w:t>
      </w:r>
    </w:p>
    <w:p w14:paraId="6FE54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4A6F68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updateFeedback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UpdateFeedback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OPTIONAL</w:t>
      </w:r>
      <w:r w:rsidRPr="003C7238">
        <w:rPr>
          <w:rFonts w:ascii="Courier New" w:eastAsia="宋体" w:hAnsi="Courier New"/>
          <w:snapToGrid w:val="0"/>
          <w:sz w:val="16"/>
          <w:lang w:eastAsia="ko-KR"/>
        </w:rPr>
        <w:t>,</w:t>
      </w:r>
    </w:p>
    <w:p w14:paraId="2F08EE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w:t>
      </w:r>
      <w:r w:rsidRPr="003C7238">
        <w:rPr>
          <w:rFonts w:ascii="Courier New" w:eastAsia="宋体" w:hAnsi="Courier New"/>
          <w:noProof/>
          <w:snapToGrid w:val="0"/>
          <w:sz w:val="16"/>
          <w:lang w:eastAsia="en-GB"/>
        </w:rPr>
        <w:t>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OPTIONAL</w:t>
      </w:r>
      <w:r w:rsidRPr="003C7238">
        <w:rPr>
          <w:rFonts w:ascii="Courier New" w:eastAsia="宋体" w:hAnsi="Courier New"/>
          <w:snapToGrid w:val="0"/>
          <w:sz w:val="16"/>
          <w:lang w:eastAsia="ko-KR"/>
        </w:rPr>
        <w:t>,</w:t>
      </w:r>
    </w:p>
    <w:p w14:paraId="04B6B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w:t>
      </w:r>
      <w:r w:rsidRPr="003C7238">
        <w:rPr>
          <w:rFonts w:ascii="Courier New" w:eastAsia="宋体" w:hAnsi="Courier New"/>
          <w:noProof/>
          <w:snapToGrid w:val="0"/>
          <w:sz w:val="16"/>
          <w:lang w:eastAsia="en-GB"/>
        </w:rPr>
        <w:t>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OPTIONAL</w:t>
      </w:r>
      <w:r w:rsidRPr="003C7238">
        <w:rPr>
          <w:rFonts w:ascii="Courier New" w:eastAsia="宋体" w:hAnsi="Courier New"/>
          <w:snapToGrid w:val="0"/>
          <w:sz w:val="16"/>
          <w:lang w:eastAsia="ko-KR"/>
        </w:rPr>
        <w:t>,</w:t>
      </w:r>
    </w:p>
    <w:p w14:paraId="709878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{QosFlowFeedbackItem-ExtIEs} }</w:t>
      </w:r>
      <w:r w:rsidRPr="003C7238">
        <w:rPr>
          <w:rFonts w:ascii="Courier New" w:eastAsia="宋体" w:hAnsi="Courier New"/>
          <w:snapToGrid w:val="0"/>
          <w:sz w:val="16"/>
          <w:lang w:eastAsia="ko-KR"/>
        </w:rPr>
        <w:tab/>
        <w:t>OPTIONAL,</w:t>
      </w:r>
    </w:p>
    <w:p w14:paraId="2440D7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8D47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084F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E84F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QosFlowFeedbackItem-ExtIEs NGAP-PROTOCOL-EXTENSION ::= {</w:t>
      </w:r>
    </w:p>
    <w:p w14:paraId="7D310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5C38D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FB6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B6A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QosFlowIdentifier ::= INTEGER (0..63, ...)</w:t>
      </w:r>
    </w:p>
    <w:p w14:paraId="689FB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A292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QosFlowInformationList ::= SEQUENCE (SIZE(1..maxnoofQosFlows)) OF QosFlowInformationItem</w:t>
      </w:r>
    </w:p>
    <w:p w14:paraId="64CB51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A15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QosFlowInformationItem ::= SEQUENCE {</w:t>
      </w:r>
    </w:p>
    <w:p w14:paraId="08EB5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t>QosFlowIdentifier,</w:t>
      </w:r>
    </w:p>
    <w:p w14:paraId="46D02E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915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{QosFlowInformationItem-ExtIEs} }</w:t>
      </w:r>
      <w:r w:rsidRPr="003C7238">
        <w:rPr>
          <w:rFonts w:ascii="Courier New" w:eastAsia="宋体" w:hAnsi="Courier New"/>
          <w:snapToGrid w:val="0"/>
          <w:sz w:val="16"/>
          <w:lang w:eastAsia="ko-KR"/>
        </w:rPr>
        <w:tab/>
        <w:t>OPTIONAL,</w:t>
      </w:r>
    </w:p>
    <w:p w14:paraId="50EBCA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D409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8B26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424E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QosFlowInformationItem-ExtIEs NGAP-PROTOCOL-EXTENSION ::= {</w:t>
      </w:r>
    </w:p>
    <w:p w14:paraId="34B73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EXTENSION 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p>
    <w:p w14:paraId="743A0B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id-SourceTNLAddrInfo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71CC18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id-SourceNodeTNLAddrInfo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3DE0B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F72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D3F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E13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QosFlowLevelQosParameters ::= SEQUENCE {</w:t>
      </w:r>
    </w:p>
    <w:p w14:paraId="797B7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QosCharacteristics,</w:t>
      </w:r>
    </w:p>
    <w:p w14:paraId="10BD7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allocationAndRetentionPriority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AllocationAndRetentionPriority,</w:t>
      </w:r>
    </w:p>
    <w:p w14:paraId="4EB4F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gBR-QosInformation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GBR-QosInformation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10459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reflectiveQosAttribute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ReflectiveQosAttribute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86A72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additionalQosFlowInformation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AdditionalQosFlowInformation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6AB5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{QosFlowLevelQosParameters-ExtIEs} }</w:t>
      </w:r>
      <w:r w:rsidRPr="003C7238">
        <w:rPr>
          <w:rFonts w:ascii="Courier New" w:eastAsia="宋体" w:hAnsi="Courier New"/>
          <w:snapToGrid w:val="0"/>
          <w:sz w:val="16"/>
          <w:lang w:val="fr-FR" w:eastAsia="ko-KR"/>
        </w:rPr>
        <w:tab/>
        <w:t>OPTIONAL,</w:t>
      </w:r>
    </w:p>
    <w:p w14:paraId="770D4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283F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B97E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E29D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QosFlowLevelQosParameters-ExtIEs NGAP-PROTOCOL-EXTENSION ::= {</w:t>
      </w:r>
    </w:p>
    <w:p w14:paraId="260DAF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val="fr-FR" w:eastAsia="ko-KR"/>
        </w:rPr>
      </w:pP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{ID id-QosMonitoringRequest</w:t>
      </w:r>
      <w:r w:rsidRPr="003C7238">
        <w:rPr>
          <w:rFonts w:ascii="Courier New" w:eastAsia="宋体" w:hAnsi="Courier New"/>
          <w:noProof/>
          <w:snapToGrid w:val="0"/>
          <w:sz w:val="16"/>
          <w:lang w:val="fr-FR" w:eastAsia="ko-KR"/>
        </w:rPr>
        <w:tab/>
        <w:t>CRITICALITY ignore</w:t>
      </w:r>
      <w:r w:rsidRPr="003C7238">
        <w:rPr>
          <w:rFonts w:ascii="Courier New" w:eastAsia="宋体" w:hAnsi="Courier New"/>
          <w:noProof/>
          <w:snapToGrid w:val="0"/>
          <w:sz w:val="16"/>
          <w:lang w:val="fr-FR" w:eastAsia="ko-KR"/>
        </w:rPr>
        <w:tab/>
        <w:t>EXTENSION QosMonitoringRequest</w:t>
      </w:r>
      <w:r w:rsidRPr="003C7238">
        <w:rPr>
          <w:rFonts w:ascii="Courier New" w:eastAsia="宋体" w:hAnsi="Courier New"/>
          <w:noProof/>
          <w:snapToGrid w:val="0"/>
          <w:sz w:val="16"/>
          <w:lang w:val="fr-FR" w:eastAsia="ko-KR"/>
        </w:rPr>
        <w:tab/>
        <w:t>PRESENCE optional}</w:t>
      </w:r>
      <w:r w:rsidRPr="003C7238">
        <w:rPr>
          <w:rFonts w:ascii="Courier New" w:eastAsia="宋体" w:hAnsi="Courier New" w:cs="Courier New"/>
          <w:noProof/>
          <w:snapToGrid w:val="0"/>
          <w:sz w:val="16"/>
          <w:lang w:val="fr-FR" w:eastAsia="ko-KR"/>
        </w:rPr>
        <w:t>|</w:t>
      </w:r>
    </w:p>
    <w:p w14:paraId="761339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Courier New"/>
          <w:noProof/>
          <w:snapToGrid w:val="0"/>
          <w:sz w:val="16"/>
          <w:lang w:val="fr-FR" w:eastAsia="ko-KR"/>
        </w:rPr>
        <w:tab/>
      </w:r>
      <w:r w:rsidRPr="003C7238">
        <w:rPr>
          <w:rFonts w:ascii="Courier New" w:eastAsia="宋体" w:hAnsi="Courier New" w:cs="Courier New"/>
          <w:noProof/>
          <w:snapToGrid w:val="0"/>
          <w:sz w:val="16"/>
          <w:lang w:eastAsia="ko-KR"/>
        </w:rPr>
        <w:t>{ID id-</w:t>
      </w:r>
      <w:r w:rsidRPr="003C7238">
        <w:rPr>
          <w:rFonts w:ascii="Courier New" w:eastAsia="宋体" w:hAnsi="Courier New"/>
          <w:noProof/>
          <w:snapToGrid w:val="0"/>
          <w:sz w:val="16"/>
          <w:lang w:eastAsia="ko-KR"/>
        </w:rPr>
        <w:t>QosMonitoringReportingFrequency</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 xml:space="preserve">EXTENSION </w:t>
      </w:r>
      <w:r w:rsidRPr="003C7238">
        <w:rPr>
          <w:rFonts w:ascii="Courier New" w:eastAsia="宋体" w:hAnsi="Courier New"/>
          <w:noProof/>
          <w:snapToGrid w:val="0"/>
          <w:sz w:val="16"/>
          <w:lang w:eastAsia="ko-KR"/>
        </w:rPr>
        <w:t>QosMonitoringReportingFrequency</w:t>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noProof/>
          <w:snapToGrid w:val="0"/>
          <w:sz w:val="16"/>
          <w:lang w:eastAsia="ko-KR"/>
        </w:rPr>
        <w:t>,</w:t>
      </w:r>
    </w:p>
    <w:p w14:paraId="5A8F5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48658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984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143E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A71D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QosMonitoringRequest ::= ENUMERATED {ul, dl, both, ...</w:t>
      </w:r>
      <w:r w:rsidRPr="003C7238">
        <w:rPr>
          <w:rFonts w:ascii="Courier New" w:eastAsia="宋体" w:hAnsi="Courier New"/>
          <w:noProof/>
          <w:snapToGrid w:val="0"/>
          <w:sz w:val="16"/>
          <w:lang w:eastAsia="en-GB"/>
        </w:rPr>
        <w:t xml:space="preserve">, </w:t>
      </w:r>
      <w:r w:rsidRPr="003C7238">
        <w:rPr>
          <w:rFonts w:ascii="Courier New" w:eastAsia="宋体" w:hAnsi="Courier New" w:hint="eastAsia"/>
          <w:noProof/>
          <w:snapToGrid w:val="0"/>
          <w:sz w:val="16"/>
          <w:lang w:val="en-US" w:eastAsia="zh-CN"/>
        </w:rPr>
        <w:t>stop</w:t>
      </w:r>
      <w:r w:rsidRPr="003C7238">
        <w:rPr>
          <w:rFonts w:ascii="Courier New" w:eastAsia="宋体" w:hAnsi="Courier New"/>
          <w:snapToGrid w:val="0"/>
          <w:sz w:val="16"/>
          <w:lang w:eastAsia="ko-KR"/>
        </w:rPr>
        <w:t>}</w:t>
      </w:r>
    </w:p>
    <w:p w14:paraId="4F188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607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QosMonitoringReportingFrequency ::= INTEGER (1..1800</w:t>
      </w:r>
      <w:r w:rsidRPr="003C7238">
        <w:rPr>
          <w:rFonts w:ascii="Courier New" w:eastAsia="宋体" w:hAnsi="Courier New" w:cs="Courier New"/>
          <w:noProof/>
          <w:snapToGrid w:val="0"/>
          <w:sz w:val="16"/>
          <w:lang w:eastAsia="ko-KR"/>
        </w:rPr>
        <w:t>, ...</w:t>
      </w:r>
      <w:r w:rsidRPr="003C7238">
        <w:rPr>
          <w:rFonts w:ascii="Courier New" w:eastAsia="宋体" w:hAnsi="Courier New"/>
          <w:noProof/>
          <w:snapToGrid w:val="0"/>
          <w:sz w:val="16"/>
          <w:lang w:eastAsia="ko-KR"/>
        </w:rPr>
        <w:t>)</w:t>
      </w:r>
    </w:p>
    <w:p w14:paraId="3E0937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D00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 ::= SEQUENCE (SIZE(1..maxnoofQosFlows)) OF QosFlowIdentifier</w:t>
      </w:r>
    </w:p>
    <w:p w14:paraId="42043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509B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QosFlowListWithCause ::= SEQUENCE (SIZE(1..maxnoofQosFlows)) OF QosFlowWithCauseItem</w:t>
      </w:r>
    </w:p>
    <w:p w14:paraId="4D62A4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3F4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QosFlowWithCauseItem ::= SEQUENCE {</w:t>
      </w:r>
    </w:p>
    <w:p w14:paraId="019D6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0FCFD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32B51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{QosFlowWithCauseItem-ExtIEs} } OPTIONAL,</w:t>
      </w:r>
    </w:p>
    <w:p w14:paraId="682111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A59C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6F2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D704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QosFlowWithCauseItem-ExtIEs NGAP-PROTOCOL-EXTENSION ::= {</w:t>
      </w:r>
    </w:p>
    <w:p w14:paraId="68B6EF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0133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157C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AC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QosFlowModifyConfirmList ::= SEQUENCE (SIZE(1..maxnoofQosFlows)) OF QosFlowModifyConfirmItem</w:t>
      </w:r>
    </w:p>
    <w:p w14:paraId="2E3E47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3F04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QosFlowModifyConfirmItem ::= SEQUENCE {</w:t>
      </w:r>
    </w:p>
    <w:p w14:paraId="5A982A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A90F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{QosFlowModifyConfirmItem-ExtIEs} }</w:t>
      </w:r>
      <w:r w:rsidRPr="003C7238">
        <w:rPr>
          <w:rFonts w:ascii="Courier New" w:eastAsia="宋体" w:hAnsi="Courier New"/>
          <w:snapToGrid w:val="0"/>
          <w:sz w:val="16"/>
          <w:lang w:eastAsia="ko-KR"/>
        </w:rPr>
        <w:tab/>
        <w:t>OPTIONAL,</w:t>
      </w:r>
    </w:p>
    <w:p w14:paraId="473E14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A6DF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D73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AC13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QosFlowModifyConfirmItem-ExtIEs NGAP-PROTOCOL-EXTENSION ::= {</w:t>
      </w:r>
    </w:p>
    <w:p w14:paraId="4B8634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8CBF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AB9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476B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QosFlowNotifyList ::= SEQUENCE (SIZE(1..maxnoofQosFlows)) OF QosFlowNotifyItem</w:t>
      </w:r>
    </w:p>
    <w:p w14:paraId="29021F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825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QosFlowNotifyItem ::= SEQUENCE {</w:t>
      </w:r>
    </w:p>
    <w:p w14:paraId="10F31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57EA6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NotificationCause,</w:t>
      </w:r>
    </w:p>
    <w:p w14:paraId="55F05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{QosFlowNotifyItem-ExtIEs} }</w:t>
      </w:r>
      <w:r w:rsidRPr="003C7238">
        <w:rPr>
          <w:rFonts w:ascii="Courier New" w:eastAsia="宋体" w:hAnsi="Courier New"/>
          <w:snapToGrid w:val="0"/>
          <w:sz w:val="16"/>
          <w:lang w:eastAsia="ko-KR"/>
        </w:rPr>
        <w:tab/>
        <w:t>OPTIONAL,</w:t>
      </w:r>
    </w:p>
    <w:p w14:paraId="00125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CCD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AFE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BE23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QosFlowNotifyItem-ExtIEs NGAP-PROTOCOL-EXTENSION ::= {</w:t>
      </w:r>
    </w:p>
    <w:p w14:paraId="776BE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AlternativeQoSParaSetNotifyIndex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19C6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72C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178B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 xml:space="preserve"> ::= SEQUENCE (SIZE(1..maxnoofQosFlows)) OF QosFlowParametersItem</w:t>
      </w:r>
    </w:p>
    <w:p w14:paraId="6946A5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3C1B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QosFlowParametersItem ::= SEQUENCE {</w:t>
      </w:r>
    </w:p>
    <w:p w14:paraId="5AF5C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2931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p>
    <w:p w14:paraId="00F7F5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{QosFlowParametersItem-ExtIEs} }</w:t>
      </w:r>
      <w:r w:rsidRPr="003C7238">
        <w:rPr>
          <w:rFonts w:ascii="Courier New" w:eastAsia="宋体" w:hAnsi="Courier New"/>
          <w:snapToGrid w:val="0"/>
          <w:sz w:val="16"/>
          <w:lang w:eastAsia="ko-KR"/>
        </w:rPr>
        <w:tab/>
        <w:t>OPTIONAL,</w:t>
      </w:r>
    </w:p>
    <w:p w14:paraId="438BC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975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43A6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669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QosFlowParametersItem-ExtIEs NGAP-PROTOCOL-EXTENSION ::= {</w:t>
      </w:r>
    </w:p>
    <w:p w14:paraId="135A0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 ID id-CNPacketDelayBudgetDL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ExtendedPacketDelayBudget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004AC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id-CNPacketDelayBudgetUL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ExtendedPacketDelayBudget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4EB7C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en-GB"/>
        </w:rPr>
        <w:tab/>
        <w:t>{ ID id-BurstArrivalTimeDownlink</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BurstArrivalTime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7C35F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ACB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2D14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6AFA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 ::= SEQUENCE {</w:t>
      </w:r>
    </w:p>
    <w:p w14:paraId="2E2194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59413D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associatedQosFlowList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AssociatedQosFlowList,</w:t>
      </w:r>
    </w:p>
    <w:p w14:paraId="36E356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QosFlowPerTNLInformation-ExtIEs} }</w:t>
      </w:r>
      <w:r w:rsidRPr="003C7238">
        <w:rPr>
          <w:rFonts w:ascii="Courier New" w:eastAsia="宋体" w:hAnsi="Courier New"/>
          <w:snapToGrid w:val="0"/>
          <w:sz w:val="16"/>
          <w:lang w:val="fr-FR" w:eastAsia="ko-KR"/>
        </w:rPr>
        <w:tab/>
        <w:t>OPTIONAL,</w:t>
      </w:r>
    </w:p>
    <w:p w14:paraId="4A76F4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091A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4BF8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7C8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QosFlowPerTNLInformation-ExtIEs NGAP-PROTOCOL-EXTENSION ::= {</w:t>
      </w:r>
    </w:p>
    <w:p w14:paraId="1B6FB9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19D5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1F68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97A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QosFlowPerTNLInformationList ::= SEQUENCE (SIZE(1..maxnoofMultiConnectivityMinusOne)) OF QosFlowPerTNLInformationItem</w:t>
      </w:r>
    </w:p>
    <w:p w14:paraId="28BA07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B843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QosFlowPerTNLInformationItem ::= SEQUENCE {</w:t>
      </w:r>
    </w:p>
    <w:p w14:paraId="4EFF8B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3C918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QosFlowPerTNLInformationItem-ExtIEs} }</w:t>
      </w:r>
      <w:r w:rsidRPr="003C7238">
        <w:rPr>
          <w:rFonts w:ascii="Courier New" w:eastAsia="宋体" w:hAnsi="Courier New"/>
          <w:snapToGrid w:val="0"/>
          <w:sz w:val="16"/>
          <w:lang w:eastAsia="ko-KR"/>
        </w:rPr>
        <w:tab/>
        <w:t>OPTIONAL,</w:t>
      </w:r>
    </w:p>
    <w:p w14:paraId="3749E2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877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0C05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49A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QosFlowPerTNLInformationItem-ExtIEs NGAP-PROTOCOL-EXTENSION ::= {</w:t>
      </w:r>
    </w:p>
    <w:p w14:paraId="12B0E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B54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9DA6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06C4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QosFlowSetupRequestList ::= SEQUENCE (SIZE(1..maxnoofQosFlows)) OF QosFlowSetupRequestItem</w:t>
      </w:r>
    </w:p>
    <w:p w14:paraId="34A36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059C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QosFlowSetupRequestItem ::= SEQUENCE {</w:t>
      </w:r>
    </w:p>
    <w:p w14:paraId="7E513E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0DD3C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QosFlowLevelQosParameters,</w:t>
      </w:r>
    </w:p>
    <w:p w14:paraId="111C3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172E3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{QosFlowSetupRequestItem-ExtIEs} } OPTIONAL,</w:t>
      </w:r>
    </w:p>
    <w:p w14:paraId="2F9E1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EBF96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F907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9DD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QosFlowSetupRequestItem-ExtIEs NGAP-PROTOCOL-EXTENSION ::= {</w:t>
      </w:r>
    </w:p>
    <w:p w14:paraId="25070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id-TSCTrafficCharacteristics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1A7AB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id-RedundantQosFlowIndicator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70979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4A1E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8E53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2C32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w:t>
      </w:r>
      <w:r w:rsidRPr="003C7238">
        <w:rPr>
          <w:rFonts w:ascii="Courier New" w:eastAsia="宋体" w:hAnsi="Courier New"/>
          <w:noProof/>
          <w:snapToGrid w:val="0"/>
          <w:sz w:val="16"/>
          <w:lang w:val="en-US" w:eastAsia="ko-KR"/>
        </w:rPr>
        <w:t>WithDataForwarding</w:t>
      </w:r>
      <w:r w:rsidRPr="003C7238">
        <w:rPr>
          <w:rFonts w:ascii="Courier New" w:eastAsia="宋体" w:hAnsi="Courier New"/>
          <w:snapToGrid w:val="0"/>
          <w:sz w:val="16"/>
          <w:lang w:eastAsia="ko-KR"/>
        </w:rPr>
        <w:t xml:space="preserve"> ::= SEQUENCE (SIZE(1..maxnoofQosFlows)) OF QosFlowItem</w:t>
      </w:r>
      <w:r w:rsidRPr="003C7238">
        <w:rPr>
          <w:rFonts w:ascii="Courier New" w:eastAsia="宋体" w:hAnsi="Courier New"/>
          <w:noProof/>
          <w:snapToGrid w:val="0"/>
          <w:sz w:val="16"/>
          <w:lang w:val="en-US" w:eastAsia="ko-KR"/>
        </w:rPr>
        <w:t>WithDataForwarding</w:t>
      </w:r>
    </w:p>
    <w:p w14:paraId="7D9245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72F3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 xml:space="preserve"> ::= SEQUENCE {</w:t>
      </w:r>
    </w:p>
    <w:p w14:paraId="27FB3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C1C9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dataForwardingAccepted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DataForwardingAccepted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9B9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0C5AE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1DDB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817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2D9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-ExtIEs NGAP-PROTOCOL-EXTENSION ::= {</w:t>
      </w:r>
    </w:p>
    <w:p w14:paraId="7052BC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3128D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F08A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0E4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FFF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QosFlowToBeForwardedList ::= SEQUENCE (SIZE(1..maxnoofQosFlows)) OF QosFlowToBeForwardedItem</w:t>
      </w:r>
    </w:p>
    <w:p w14:paraId="5CB64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198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QosFlowToBeForwardedItem ::= SEQUENCE {</w:t>
      </w:r>
    </w:p>
    <w:p w14:paraId="65CAE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33B5FC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{QosFlowToBeForwardedItem-ExtIEs} }</w:t>
      </w:r>
      <w:r w:rsidRPr="003C7238">
        <w:rPr>
          <w:rFonts w:ascii="Courier New" w:eastAsia="宋体" w:hAnsi="Courier New"/>
          <w:snapToGrid w:val="0"/>
          <w:sz w:val="16"/>
          <w:lang w:eastAsia="ko-KR"/>
        </w:rPr>
        <w:tab/>
        <w:t>OPTIONAL,</w:t>
      </w:r>
    </w:p>
    <w:p w14:paraId="67AE46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D8C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B79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B426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QosFlowToBeForwardedItem-ExtIEs NGAP-PROTOCOL-EXTENSION ::= {</w:t>
      </w:r>
    </w:p>
    <w:p w14:paraId="183F5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738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5F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4833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QoSFlowsUsageReportList ::= SEQUENCE (SIZE(1..maxnoofQosFlows)) OF QoSFlowsUsageReport-Item</w:t>
      </w:r>
    </w:p>
    <w:p w14:paraId="62DAA3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BB9D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QoSFlowsUsageReport-Item ::= SEQUENCE {</w:t>
      </w:r>
    </w:p>
    <w:p w14:paraId="508403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7399D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{nr, eutra, ..., nr-unlicensed, e-utra-unlicensed},</w:t>
      </w:r>
    </w:p>
    <w:p w14:paraId="6EEE5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qoSFlowsTimedReportList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VolumeTimedReportList,</w:t>
      </w:r>
    </w:p>
    <w:p w14:paraId="49127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{QoSFlowsUsageReport-Item-ExtIEs} } OPTIONAL,</w:t>
      </w:r>
    </w:p>
    <w:p w14:paraId="6400E6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93CC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150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304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QoSFlowsUsageReport-Item-ExtIEs NGAP-PROTOCOL-EXTENSION ::= {</w:t>
      </w:r>
    </w:p>
    <w:p w14:paraId="53689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C89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3EC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B1D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R</w:t>
      </w:r>
    </w:p>
    <w:p w14:paraId="19A02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F3F1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hint="eastAsia"/>
          <w:noProof/>
          <w:snapToGrid w:val="0"/>
          <w:sz w:val="16"/>
          <w:lang w:eastAsia="ko-KR"/>
        </w:rPr>
        <w:t>Range ::=</w:t>
      </w:r>
      <w:r w:rsidRPr="003C7238">
        <w:rPr>
          <w:rFonts w:ascii="Courier New" w:eastAsia="宋体" w:hAnsi="Courier New" w:hint="eastAsia"/>
          <w:noProof/>
          <w:sz w:val="16"/>
          <w:lang w:eastAsia="zh-CN"/>
        </w:rPr>
        <w:t xml:space="preserve"> </w:t>
      </w:r>
      <w:r w:rsidRPr="003C7238">
        <w:rPr>
          <w:rFonts w:ascii="Courier New" w:eastAsia="宋体" w:hAnsi="Courier New"/>
          <w:noProof/>
          <w:snapToGrid w:val="0"/>
          <w:sz w:val="16"/>
          <w:lang w:eastAsia="ko-KR"/>
        </w:rPr>
        <w:t>ENUMERATED {m50</w:t>
      </w:r>
      <w:r w:rsidRPr="003C7238">
        <w:rPr>
          <w:rFonts w:ascii="Courier New" w:eastAsia="宋体" w:hAnsi="Courier New" w:hint="eastAsia"/>
          <w:noProof/>
          <w:snapToGrid w:val="0"/>
          <w:sz w:val="16"/>
          <w:lang w:eastAsia="ko-KR"/>
        </w:rPr>
        <w:t>,</w:t>
      </w:r>
      <w:r w:rsidRPr="003C7238">
        <w:rPr>
          <w:rFonts w:ascii="Courier New" w:eastAsia="宋体" w:hAnsi="Courier New"/>
          <w:noProof/>
          <w:snapToGrid w:val="0"/>
          <w:sz w:val="16"/>
          <w:lang w:eastAsia="ko-KR"/>
        </w:rPr>
        <w:t xml:space="preserve"> m80</w:t>
      </w:r>
      <w:r w:rsidRPr="003C7238">
        <w:rPr>
          <w:rFonts w:ascii="Courier New" w:eastAsia="宋体" w:hAnsi="Courier New" w:hint="eastAsia"/>
          <w:noProof/>
          <w:snapToGrid w:val="0"/>
          <w:sz w:val="16"/>
          <w:lang w:eastAsia="ko-KR"/>
        </w:rPr>
        <w:t>,</w:t>
      </w:r>
      <w:r w:rsidRPr="003C7238">
        <w:rPr>
          <w:rFonts w:ascii="Courier New" w:eastAsia="宋体" w:hAnsi="Courier New"/>
          <w:noProof/>
          <w:snapToGrid w:val="0"/>
          <w:sz w:val="16"/>
          <w:lang w:eastAsia="ko-KR"/>
        </w:rPr>
        <w:t xml:space="preserve"> m180, m200, m350,</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m400, m500, m700, m1000,</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w:t>
      </w:r>
    </w:p>
    <w:p w14:paraId="22411F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5A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RANNodeName ::= PrintableString (SIZE(1..150, ...))</w:t>
      </w:r>
    </w:p>
    <w:p w14:paraId="6C29A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3A3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z w:val="16"/>
          <w:lang w:eastAsia="ko-KR"/>
        </w:rPr>
        <w:t xml:space="preserve"> ::= VisibleString (SIZE(1..150, ...))</w:t>
      </w:r>
    </w:p>
    <w:p w14:paraId="2A8B9A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A50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z w:val="16"/>
          <w:lang w:eastAsia="ko-KR"/>
        </w:rPr>
        <w:t xml:space="preserve"> ::= </w:t>
      </w:r>
      <w:r w:rsidRPr="003C7238">
        <w:rPr>
          <w:rFonts w:ascii="Courier New" w:eastAsia="宋体" w:hAnsi="Courier New"/>
          <w:noProof/>
          <w:snapToGrid w:val="0"/>
          <w:sz w:val="16"/>
          <w:lang w:eastAsia="ko-KR"/>
        </w:rPr>
        <w:t xml:space="preserve">UTF8String </w:t>
      </w:r>
      <w:r w:rsidRPr="003C7238">
        <w:rPr>
          <w:rFonts w:ascii="Courier New" w:eastAsia="宋体" w:hAnsi="Courier New"/>
          <w:noProof/>
          <w:sz w:val="16"/>
          <w:lang w:eastAsia="ko-KR"/>
        </w:rPr>
        <w:t>(SIZE(1..150, ...))</w:t>
      </w:r>
    </w:p>
    <w:p w14:paraId="7EE057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3D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RANPagingPriority ::= INTEGER (1..256)</w:t>
      </w:r>
    </w:p>
    <w:p w14:paraId="65BBD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07C5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RANStatusTransfer-TransparentContainer ::= SEQUENCE {</w:t>
      </w:r>
    </w:p>
    <w:p w14:paraId="2F36F0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bookmarkStart w:id="419" w:name="_Hlk513994477"/>
      <w:r w:rsidRPr="003C7238">
        <w:rPr>
          <w:rFonts w:ascii="Courier New" w:eastAsia="宋体" w:hAnsi="Courier New"/>
          <w:noProof/>
          <w:snapToGrid w:val="0"/>
          <w:sz w:val="16"/>
          <w:lang w:eastAsia="ko-KR"/>
        </w:rPr>
        <w:t>dRBsSubjectToStatusTransferList</w:t>
      </w:r>
      <w:bookmarkEnd w:id="419"/>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DRBsSubjectToStatusTransferList</w:t>
      </w:r>
      <w:r w:rsidRPr="003C7238">
        <w:rPr>
          <w:rFonts w:ascii="Courier New" w:eastAsia="宋体" w:hAnsi="Courier New"/>
          <w:snapToGrid w:val="0"/>
          <w:sz w:val="16"/>
          <w:lang w:eastAsia="ko-KR"/>
        </w:rPr>
        <w:t>,</w:t>
      </w:r>
    </w:p>
    <w:p w14:paraId="69C11E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{RANStatusTransfer-TransparentContainer-ExtIEs} }</w:t>
      </w:r>
      <w:r w:rsidRPr="003C7238">
        <w:rPr>
          <w:rFonts w:ascii="Courier New" w:eastAsia="宋体" w:hAnsi="Courier New"/>
          <w:snapToGrid w:val="0"/>
          <w:sz w:val="16"/>
          <w:lang w:eastAsia="ko-KR"/>
        </w:rPr>
        <w:tab/>
        <w:t>OPTIONAL,</w:t>
      </w:r>
    </w:p>
    <w:p w14:paraId="30B529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161F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C040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6A3B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RANStatusTransfer-TransparentContainer-ExtIEs NGAP-PROTOCOL-EXTENSION ::= {</w:t>
      </w:r>
    </w:p>
    <w:p w14:paraId="006B8A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8A0B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E84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A6D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RAN-UE-NGAP-ID ::= INTEGER (0..</w:t>
      </w:r>
      <w:r w:rsidRPr="003C7238">
        <w:rPr>
          <w:rFonts w:ascii="Courier New" w:eastAsia="宋体" w:hAnsi="Courier New"/>
          <w:sz w:val="16"/>
          <w:lang w:eastAsia="ko-KR"/>
        </w:rPr>
        <w:t>4294967295</w:t>
      </w:r>
      <w:r w:rsidRPr="003C7238">
        <w:rPr>
          <w:rFonts w:ascii="Courier New" w:eastAsia="宋体" w:hAnsi="Courier New"/>
          <w:snapToGrid w:val="0"/>
          <w:sz w:val="16"/>
          <w:lang w:eastAsia="ko-KR"/>
        </w:rPr>
        <w:t>)</w:t>
      </w:r>
    </w:p>
    <w:p w14:paraId="2E1D59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092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RAT-Information ::= ENUMERATED {</w:t>
      </w:r>
    </w:p>
    <w:p w14:paraId="75AED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unlicensed,</w:t>
      </w:r>
    </w:p>
    <w:p w14:paraId="4FDC79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w:t>
      </w:r>
    </w:p>
    <w:p w14:paraId="583A3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noProof/>
          <w:sz w:val="16"/>
          <w:lang w:eastAsia="ko-KR"/>
        </w:rPr>
        <w:t xml:space="preserve"> </w:t>
      </w:r>
    </w:p>
    <w:p w14:paraId="4D29A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nR-LEO,</w:t>
      </w:r>
    </w:p>
    <w:p w14:paraId="511D3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nR-MEO,</w:t>
      </w:r>
    </w:p>
    <w:p w14:paraId="68284A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nR-GEO,</w:t>
      </w:r>
    </w:p>
    <w:p w14:paraId="6CAD82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nR-OTHERSAT</w:t>
      </w:r>
    </w:p>
    <w:p w14:paraId="57746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C7B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5FA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RATRestrictions ::= SEQUENCE (SIZE(1..</w:t>
      </w:r>
      <w:r w:rsidRPr="003C7238">
        <w:rPr>
          <w:rFonts w:ascii="Courier New" w:eastAsia="宋体" w:hAnsi="Courier New"/>
          <w:sz w:val="16"/>
          <w:lang w:eastAsia="ko-KR"/>
        </w:rPr>
        <w:t>maxnoofEPLMNsPlusOne</w:t>
      </w:r>
      <w:r w:rsidRPr="003C7238">
        <w:rPr>
          <w:rFonts w:ascii="Courier New" w:eastAsia="宋体" w:hAnsi="Courier New"/>
          <w:snapToGrid w:val="0"/>
          <w:sz w:val="16"/>
          <w:lang w:eastAsia="ko-KR"/>
        </w:rPr>
        <w:t>)) OF RATRestrictions-Item</w:t>
      </w:r>
    </w:p>
    <w:p w14:paraId="7879E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EF4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RATRestrictions-Item ::= SEQUENCE {</w:t>
      </w:r>
    </w:p>
    <w:p w14:paraId="310668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5DD94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RATRestrictionInformation,</w:t>
      </w:r>
    </w:p>
    <w:p w14:paraId="736B9C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{RATRestrictions-Item-ExtIEs}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24E2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C284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F3247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6F96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RATRestrictions-Item-ExtIEs NGAP-PROTOCOL-EXTENSION ::= {</w:t>
      </w:r>
    </w:p>
    <w:p w14:paraId="6996C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57DE18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6A06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479E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3898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RATRestrictionInformation ::= BIT STRING (SIZE(8, ...))</w:t>
      </w:r>
    </w:p>
    <w:p w14:paraId="1EFA16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B439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RecommendedCellsForPaging ::= SEQUENCE {</w:t>
      </w:r>
    </w:p>
    <w:p w14:paraId="6B33AC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recommendedCellList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RecommendedCellList,</w:t>
      </w:r>
    </w:p>
    <w:p w14:paraId="38623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{RecommendedCellsForPaging-ExtIEs} }</w:t>
      </w:r>
      <w:r w:rsidRPr="003C7238">
        <w:rPr>
          <w:rFonts w:ascii="Courier New" w:eastAsia="宋体" w:hAnsi="Courier New"/>
          <w:snapToGrid w:val="0"/>
          <w:sz w:val="16"/>
          <w:lang w:val="fr-FR" w:eastAsia="ko-KR"/>
        </w:rPr>
        <w:tab/>
        <w:t>OPTIONAL,</w:t>
      </w:r>
    </w:p>
    <w:p w14:paraId="2BDE4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93104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889A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50BA2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RecommendedCellsForPaging-ExtIEs NGAP-PROTOCOL-EXTENSION ::= {</w:t>
      </w:r>
    </w:p>
    <w:p w14:paraId="7A5CC9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4ADA8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2EB4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D041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RecommendedCellList ::= SEQUENCE (SIZE(1..maxnoofRecommendedCells)) OF RecommendedCellItem</w:t>
      </w:r>
    </w:p>
    <w:p w14:paraId="4F5CC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7627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RecommendedCellItem ::= SEQUENCE {</w:t>
      </w:r>
    </w:p>
    <w:p w14:paraId="10E0C0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19572B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(0..4095)</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02520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{RecommendedCellItem-ExtIEs} }</w:t>
      </w:r>
      <w:r w:rsidRPr="003C7238">
        <w:rPr>
          <w:rFonts w:ascii="Courier New" w:eastAsia="宋体" w:hAnsi="Courier New"/>
          <w:snapToGrid w:val="0"/>
          <w:sz w:val="16"/>
          <w:lang w:val="fr-FR" w:eastAsia="ko-KR"/>
        </w:rPr>
        <w:tab/>
        <w:t>OPTIONAL,</w:t>
      </w:r>
    </w:p>
    <w:p w14:paraId="6B6D43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9B99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5EB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425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RecommendedCellItem-ExtIEs NGAP-PROTOCOL-EXTENSION ::= {</w:t>
      </w:r>
    </w:p>
    <w:p w14:paraId="45EBC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AB5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15FA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482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RecommendedRANNodesForPaging ::= SEQUENCE {</w:t>
      </w:r>
    </w:p>
    <w:p w14:paraId="4F0822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RecommendedRANNodeList,</w:t>
      </w:r>
    </w:p>
    <w:p w14:paraId="0620C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{RecommendedRANNodesForPaging-ExtIEs} }</w:t>
      </w:r>
      <w:r w:rsidRPr="003C7238">
        <w:rPr>
          <w:rFonts w:ascii="Courier New" w:eastAsia="宋体" w:hAnsi="Courier New"/>
          <w:snapToGrid w:val="0"/>
          <w:sz w:val="16"/>
          <w:lang w:val="fr-FR" w:eastAsia="ko-KR"/>
        </w:rPr>
        <w:tab/>
        <w:t>OPTIONAL,</w:t>
      </w:r>
    </w:p>
    <w:p w14:paraId="3338B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30B6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113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5620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RecommendedRANNodesForPaging-ExtIEs NGAP-PROTOCOL-EXTENSION ::= {</w:t>
      </w:r>
    </w:p>
    <w:p w14:paraId="7220D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372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A82B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93C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RecommendedRANNodeList::= SEQUENCE (SIZE(1..maxnoofRecommendedRANNodes)) OF RecommendedRANNodeItem</w:t>
      </w:r>
    </w:p>
    <w:p w14:paraId="677CE8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E878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RecommendedRANNodeItem ::= SEQUENCE {</w:t>
      </w:r>
    </w:p>
    <w:p w14:paraId="1A5A7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aMFPagingTarget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AMFPagingTarget,</w:t>
      </w:r>
    </w:p>
    <w:p w14:paraId="1B4F6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{RecommendedRANNodeItem-ExtIEs} }</w:t>
      </w:r>
      <w:r w:rsidRPr="003C7238">
        <w:rPr>
          <w:rFonts w:ascii="Courier New" w:eastAsia="宋体" w:hAnsi="Courier New"/>
          <w:snapToGrid w:val="0"/>
          <w:sz w:val="16"/>
          <w:lang w:eastAsia="ko-KR"/>
        </w:rPr>
        <w:tab/>
        <w:t>OPTIONAL,</w:t>
      </w:r>
    </w:p>
    <w:p w14:paraId="514B8B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267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7BF4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706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RecommendedRANNodeItem-ExtIEs NGAP-PROTOCOL-EXTENSION ::= {</w:t>
      </w:r>
    </w:p>
    <w:p w14:paraId="38EAB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FCBD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F83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A8FE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RedCapIndication ::= ENUMERATED {</w:t>
      </w:r>
    </w:p>
    <w:p w14:paraId="6F488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redcap,</w:t>
      </w:r>
    </w:p>
    <w:p w14:paraId="4D818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CEB1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1BFA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094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RedirectionVoiceFallback ::= ENUMERATED {</w:t>
      </w:r>
    </w:p>
    <w:p w14:paraId="5033FC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possible,</w:t>
      </w:r>
    </w:p>
    <w:p w14:paraId="756548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not-possible,</w:t>
      </w:r>
    </w:p>
    <w:p w14:paraId="49AA02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3996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3FA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B39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RedundantPDUSessionInformation</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SEQUENCE {</w:t>
      </w:r>
    </w:p>
    <w:p w14:paraId="35E54C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w:t>
      </w:r>
      <w:r w:rsidRPr="003C7238">
        <w:rPr>
          <w:rFonts w:ascii="Courier New" w:eastAsia="宋体" w:hAnsi="Courier New" w:hint="eastAsia"/>
          <w:noProof/>
          <w:snapToGrid w:val="0"/>
          <w:sz w:val="16"/>
          <w:lang w:eastAsia="zh-CN"/>
        </w:rPr>
        <w:t>SN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RSN</w:t>
      </w:r>
      <w:r w:rsidRPr="003C7238">
        <w:rPr>
          <w:rFonts w:ascii="Courier New" w:eastAsia="宋体" w:hAnsi="Courier New"/>
          <w:noProof/>
          <w:snapToGrid w:val="0"/>
          <w:sz w:val="16"/>
          <w:lang w:eastAsia="ko-KR"/>
        </w:rPr>
        <w:t>,</w:t>
      </w:r>
    </w:p>
    <w:p w14:paraId="38A2C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{RedundantPDUSessionInformation-ExtIEs} }</w:t>
      </w:r>
      <w:r w:rsidRPr="003C7238">
        <w:rPr>
          <w:rFonts w:ascii="Courier New" w:eastAsia="宋体" w:hAnsi="Courier New"/>
          <w:noProof/>
          <w:snapToGrid w:val="0"/>
          <w:sz w:val="16"/>
          <w:lang w:eastAsia="ko-KR"/>
        </w:rPr>
        <w:tab/>
        <w:t>OPTIONAL,</w:t>
      </w:r>
    </w:p>
    <w:p w14:paraId="5843BE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9F404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15A5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612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RedundantPDUSessionInformation-ExtIEs NGAP-PROTOCOL-EXTENSION ::= {</w:t>
      </w:r>
    </w:p>
    <w:p w14:paraId="453E93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id-PDUSessionPairID</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PDUSessionPairID</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CAEF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F884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A24C9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0462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RedundantQosFlowIndicator ::= ENUMERATED {true, false}</w:t>
      </w:r>
    </w:p>
    <w:p w14:paraId="6E98F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FA0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ReflectiveQosAttribute ::= ENUMERATED {</w:t>
      </w:r>
    </w:p>
    <w:p w14:paraId="1EF94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subject-to,</w:t>
      </w:r>
    </w:p>
    <w:p w14:paraId="5B7E6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71B8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C41B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12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RelativeAMFCapacity ::= INTEGER (0..255)</w:t>
      </w:r>
    </w:p>
    <w:p w14:paraId="6FD6EA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006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lastRenderedPageBreak/>
        <w:t>ReportArea</w:t>
      </w:r>
      <w:r w:rsidRPr="003C7238">
        <w:rPr>
          <w:rFonts w:ascii="Courier New" w:eastAsia="宋体" w:hAnsi="Courier New"/>
          <w:snapToGrid w:val="0"/>
          <w:sz w:val="16"/>
          <w:lang w:eastAsia="ko-KR"/>
        </w:rPr>
        <w:t xml:space="preserve"> ::= ENUMERATED {</w:t>
      </w:r>
    </w:p>
    <w:p w14:paraId="61E70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w:t>
      </w:r>
    </w:p>
    <w:p w14:paraId="76218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DB9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E06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4705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RepetitionPeriod ::= INTEGER (0..131071)</w:t>
      </w:r>
    </w:p>
    <w:p w14:paraId="36AD1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63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ResetAll ::= ENUMERATED {</w:t>
      </w:r>
    </w:p>
    <w:p w14:paraId="508649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reset-all,</w:t>
      </w:r>
    </w:p>
    <w:p w14:paraId="4AC09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EED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854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465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20" w:name="OLE_LINK177"/>
      <w:r w:rsidRPr="003C7238">
        <w:rPr>
          <w:rFonts w:ascii="Courier New" w:eastAsia="宋体" w:hAnsi="Courier New"/>
          <w:snapToGrid w:val="0"/>
          <w:sz w:val="16"/>
          <w:lang w:eastAsia="ko-KR"/>
        </w:rPr>
        <w:t xml:space="preserve">ReportAmountMDT </w:t>
      </w:r>
      <w:bookmarkEnd w:id="420"/>
      <w:r w:rsidRPr="003C7238">
        <w:rPr>
          <w:rFonts w:ascii="Courier New" w:eastAsia="宋体" w:hAnsi="Courier New"/>
          <w:snapToGrid w:val="0"/>
          <w:sz w:val="16"/>
          <w:lang w:eastAsia="ko-KR"/>
        </w:rPr>
        <w:t>::= ENUMERATED {</w:t>
      </w:r>
    </w:p>
    <w:p w14:paraId="6D9FB6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r1, r2, r4, r8, r16, r32, r64, rinfinity</w:t>
      </w:r>
    </w:p>
    <w:p w14:paraId="2326BD4F"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w:t>
      </w:r>
    </w:p>
    <w:p w14:paraId="2039324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4D4A989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ReportIntervalMDT ::= ENUMERATED {</w:t>
      </w:r>
    </w:p>
    <w:p w14:paraId="41CBFD8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ms120, ms240, ms480, ms640, ms1024, ms2048, ms5120, ms10240, min1, min6, min12, min30, min60</w:t>
      </w:r>
    </w:p>
    <w:p w14:paraId="49C9A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p>
    <w:p w14:paraId="57341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03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Extended</w:t>
      </w:r>
      <w:r w:rsidRPr="003C7238">
        <w:rPr>
          <w:rFonts w:ascii="Courier New" w:eastAsia="宋体" w:hAnsi="Courier New"/>
          <w:noProof/>
          <w:snapToGrid w:val="0"/>
          <w:sz w:val="16"/>
          <w:lang w:eastAsia="ko-KR"/>
        </w:rPr>
        <w:t>ReportInterval</w:t>
      </w:r>
      <w:r w:rsidRPr="003C7238">
        <w:rPr>
          <w:rFonts w:ascii="Courier New" w:eastAsia="宋体" w:hAnsi="Courier New" w:hint="eastAsia"/>
          <w:noProof/>
          <w:snapToGrid w:val="0"/>
          <w:sz w:val="16"/>
          <w:lang w:val="en-US" w:eastAsia="zh-CN"/>
        </w:rPr>
        <w:t>MDT</w:t>
      </w:r>
      <w:r w:rsidRPr="003C7238">
        <w:rPr>
          <w:rFonts w:ascii="Courier New" w:eastAsia="宋体" w:hAnsi="Courier New"/>
          <w:noProof/>
          <w:snapToGrid w:val="0"/>
          <w:sz w:val="16"/>
          <w:lang w:eastAsia="ko-KR"/>
        </w:rPr>
        <w:t xml:space="preserve"> ::= ENUMERATED {</w:t>
      </w:r>
    </w:p>
    <w:p w14:paraId="786595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eastAsia="ko-KR"/>
        </w:rPr>
        <w:tab/>
      </w:r>
      <w:r w:rsidRPr="00894DD3">
        <w:rPr>
          <w:rFonts w:ascii="Courier New" w:eastAsia="宋体" w:hAnsi="Courier New"/>
          <w:noProof/>
          <w:sz w:val="16"/>
          <w:lang w:val="en-US" w:eastAsia="zh-CN"/>
        </w:rPr>
        <w:t>ms20480, ms40960</w:t>
      </w:r>
      <w:r w:rsidRPr="003C7238">
        <w:rPr>
          <w:rFonts w:ascii="Courier New" w:eastAsia="宋体" w:hAnsi="Courier New" w:hint="eastAsia"/>
          <w:noProof/>
          <w:sz w:val="16"/>
          <w:lang w:val="en-US" w:eastAsia="zh-CN"/>
        </w:rPr>
        <w:t>,</w:t>
      </w:r>
      <w:r w:rsidRPr="003C7238">
        <w:rPr>
          <w:rFonts w:ascii="Courier New" w:eastAsia="宋体" w:hAnsi="Courier New"/>
          <w:noProof/>
          <w:sz w:val="16"/>
          <w:lang w:val="en-US" w:eastAsia="zh-CN"/>
        </w:rPr>
        <w:t xml:space="preserve"> </w:t>
      </w:r>
      <w:r w:rsidRPr="003C7238">
        <w:rPr>
          <w:rFonts w:ascii="Courier New" w:eastAsia="宋体" w:hAnsi="Courier New" w:hint="eastAsia"/>
          <w:noProof/>
          <w:sz w:val="16"/>
          <w:lang w:val="en-US" w:eastAsia="zh-CN"/>
        </w:rPr>
        <w:t>...</w:t>
      </w:r>
    </w:p>
    <w:p w14:paraId="6C302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7C2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D074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ResetType ::= CHOICE {</w:t>
      </w:r>
    </w:p>
    <w:p w14:paraId="16FFB3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nG-Interface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ResetAll,</w:t>
      </w:r>
    </w:p>
    <w:p w14:paraId="6A865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partOfNG-Interface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iCs/>
          <w:sz w:val="16"/>
          <w:lang w:eastAsia="ko-KR"/>
        </w:rPr>
        <w:t>UE-associatedLogicalNG-connectionList</w:t>
      </w:r>
      <w:r w:rsidRPr="003C7238">
        <w:rPr>
          <w:rFonts w:ascii="Courier New" w:eastAsia="宋体" w:hAnsi="Courier New"/>
          <w:sz w:val="16"/>
          <w:lang w:eastAsia="ko-KR"/>
        </w:rPr>
        <w:t>,</w:t>
      </w:r>
    </w:p>
    <w:p w14:paraId="3F352B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{ResetType-ExtIEs} }</w:t>
      </w:r>
    </w:p>
    <w:p w14:paraId="75C703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ED61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430F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ResetType-ExtIEs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2C4F7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95F0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E034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500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RGLevelWirelineAccessCharacteristics ::= OCTET STRING</w:t>
      </w:r>
    </w:p>
    <w:p w14:paraId="4073E4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0EE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RNC-ID ::= INTEGER (0..4095)</w:t>
      </w:r>
    </w:p>
    <w:p w14:paraId="73BBA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FB0A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RoutingID ::= OCTET STRING</w:t>
      </w:r>
    </w:p>
    <w:p w14:paraId="5CD920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B80F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RRCContainer ::= OCTET STRING</w:t>
      </w:r>
    </w:p>
    <w:p w14:paraId="002DB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30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RRCEstablishmentCause ::= ENUMERATED {</w:t>
      </w:r>
    </w:p>
    <w:p w14:paraId="0C3638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w:t>
      </w:r>
    </w:p>
    <w:p w14:paraId="172F3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highPriorityAccess,</w:t>
      </w:r>
    </w:p>
    <w:p w14:paraId="09241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mt-Access,</w:t>
      </w:r>
    </w:p>
    <w:p w14:paraId="484ADA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mo-Signalling,</w:t>
      </w:r>
    </w:p>
    <w:p w14:paraId="7AAA0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mo-Data,</w:t>
      </w:r>
    </w:p>
    <w:p w14:paraId="691D4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mo-VoiceCall,</w:t>
      </w:r>
    </w:p>
    <w:p w14:paraId="22EBC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mo-VideoCall,</w:t>
      </w:r>
    </w:p>
    <w:p w14:paraId="4B887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mo-SMS,</w:t>
      </w:r>
    </w:p>
    <w:p w14:paraId="4CEF1F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mps-PriorityAccess,</w:t>
      </w:r>
    </w:p>
    <w:p w14:paraId="0CAA8B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mcs-PriorityAccess,</w:t>
      </w:r>
    </w:p>
    <w:p w14:paraId="05B07A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555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notAvailable,</w:t>
      </w:r>
    </w:p>
    <w:p w14:paraId="0B125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mo-ExceptionData</w:t>
      </w:r>
    </w:p>
    <w:p w14:paraId="5AE278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3DC1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4272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RRCInactiveTransitionReportRequest ::= ENUMERATED {</w:t>
      </w:r>
    </w:p>
    <w:p w14:paraId="613376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subsequent-state-transition-report</w:t>
      </w:r>
      <w:r w:rsidRPr="003C7238">
        <w:rPr>
          <w:rFonts w:ascii="Courier New" w:eastAsia="宋体" w:hAnsi="Courier New"/>
          <w:snapToGrid w:val="0"/>
          <w:sz w:val="16"/>
          <w:lang w:eastAsia="ko-KR"/>
        </w:rPr>
        <w:t>,</w:t>
      </w:r>
    </w:p>
    <w:p w14:paraId="0E6196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single-rrc-connected-state-report,</w:t>
      </w:r>
    </w:p>
    <w:p w14:paraId="50CA1D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cancel-report,</w:t>
      </w:r>
    </w:p>
    <w:p w14:paraId="74D7A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snapToGrid w:val="0"/>
          <w:sz w:val="16"/>
          <w:lang w:eastAsia="ko-KR"/>
        </w:rPr>
        <w:tab/>
        <w:t>...</w:t>
      </w:r>
    </w:p>
    <w:p w14:paraId="114D2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5A0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288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RRCState ::= ENUMERATED {</w:t>
      </w:r>
    </w:p>
    <w:p w14:paraId="125D7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inactive</w:t>
      </w:r>
      <w:r w:rsidRPr="003C7238">
        <w:rPr>
          <w:rFonts w:ascii="Courier New" w:eastAsia="宋体" w:hAnsi="Courier New"/>
          <w:snapToGrid w:val="0"/>
          <w:sz w:val="16"/>
          <w:lang w:eastAsia="ko-KR"/>
        </w:rPr>
        <w:t>,</w:t>
      </w:r>
    </w:p>
    <w:p w14:paraId="26CF82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connected,</w:t>
      </w:r>
    </w:p>
    <w:p w14:paraId="01C80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snapToGrid w:val="0"/>
          <w:sz w:val="16"/>
          <w:lang w:eastAsia="ko-KR"/>
        </w:rPr>
        <w:tab/>
        <w:t>...</w:t>
      </w:r>
    </w:p>
    <w:p w14:paraId="72CE4A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159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A46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R</w:t>
      </w:r>
      <w:r w:rsidRPr="003C7238">
        <w:rPr>
          <w:rFonts w:ascii="Courier New" w:eastAsia="宋体" w:hAnsi="Courier New" w:hint="eastAsia"/>
          <w:noProof/>
          <w:snapToGrid w:val="0"/>
          <w:sz w:val="16"/>
          <w:lang w:eastAsia="zh-CN"/>
        </w:rPr>
        <w:t>SN</w:t>
      </w:r>
      <w:r w:rsidRPr="003C7238">
        <w:rPr>
          <w:rFonts w:ascii="Courier New" w:eastAsia="宋体" w:hAnsi="Courier New"/>
          <w:noProof/>
          <w:snapToGrid w:val="0"/>
          <w:sz w:val="16"/>
          <w:lang w:eastAsia="zh-CN"/>
        </w:rPr>
        <w:t xml:space="preserve"> ::= ENUMERATED {v1, v2, ...}</w:t>
      </w:r>
    </w:p>
    <w:p w14:paraId="5DD261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E4F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RIMInformationTransfer ::= SEQUENCE {</w:t>
      </w:r>
    </w:p>
    <w:p w14:paraId="6C9C8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targetRANNodeID-RIM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TargetRANNodeID-RIM,</w:t>
      </w:r>
    </w:p>
    <w:p w14:paraId="4B023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sourceRANNodeID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SourceRANNodeID,</w:t>
      </w:r>
    </w:p>
    <w:p w14:paraId="2EE482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rIMInformation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RIMInformation,</w:t>
      </w:r>
    </w:p>
    <w:p w14:paraId="0F69D7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{RIMInformationTransfer-ExtIEs} }</w:t>
      </w:r>
      <w:r w:rsidRPr="003C7238">
        <w:rPr>
          <w:rFonts w:ascii="Courier New" w:eastAsia="宋体" w:hAnsi="Courier New"/>
          <w:snapToGrid w:val="0"/>
          <w:sz w:val="16"/>
          <w:lang w:val="fr-FR" w:eastAsia="ko-KR"/>
        </w:rPr>
        <w:tab/>
        <w:t>OPTIONAL,</w:t>
      </w:r>
    </w:p>
    <w:p w14:paraId="6A7CCE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11CE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5FC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471F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RIMInformationTransfer-ExtIEs NGAP-PROTOCOL-EXTENSION ::= {</w:t>
      </w:r>
    </w:p>
    <w:p w14:paraId="00A2E0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8147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AFFD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A960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ECB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w:t>
      </w:r>
      <w:r w:rsidRPr="003C7238">
        <w:rPr>
          <w:rFonts w:ascii="Courier New" w:eastAsia="宋体" w:hAnsi="Courier New"/>
          <w:snapToGrid w:val="0"/>
          <w:sz w:val="16"/>
          <w:lang w:eastAsia="ko-KR"/>
        </w:rPr>
        <w:tab/>
        <w:t>::= SEQUENCE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C02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targetgNBSetID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GNBSetID,</w:t>
      </w:r>
    </w:p>
    <w:p w14:paraId="6C4352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rIM-RSDetection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w:t>
      </w:r>
      <w:r w:rsidRPr="003C7238">
        <w:rPr>
          <w:rFonts w:ascii="Courier New" w:eastAsia="宋体" w:hAnsi="Courier New"/>
          <w:snapToGrid w:val="0"/>
          <w:sz w:val="16"/>
          <w:lang w:eastAsia="ko-KR"/>
        </w:rPr>
        <w:tab/>
        <w:t>{rs-detected, rs-disappeared, ...},</w:t>
      </w:r>
    </w:p>
    <w:p w14:paraId="6DB93D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{RIMInformation-ExtIEs} }</w:t>
      </w:r>
      <w:r w:rsidRPr="003C7238">
        <w:rPr>
          <w:rFonts w:ascii="Courier New" w:eastAsia="宋体" w:hAnsi="Courier New"/>
          <w:snapToGrid w:val="0"/>
          <w:sz w:val="16"/>
          <w:lang w:val="fr-FR" w:eastAsia="ko-KR"/>
        </w:rPr>
        <w:tab/>
        <w:t>OPTIONAL,</w:t>
      </w:r>
    </w:p>
    <w:p w14:paraId="76867A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01B7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919F5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3FB08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RIMInformation-ExtIEs NGAP-PROTOCOL-EXTENSION ::= {</w:t>
      </w:r>
    </w:p>
    <w:p w14:paraId="607F9E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ADD8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A8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AADC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GNBSetID ::= BIT STRING (SIZE(22))</w:t>
      </w:r>
    </w:p>
    <w:p w14:paraId="30EB73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C84B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S</w:t>
      </w:r>
    </w:p>
    <w:p w14:paraId="460B6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91D3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ScheduledCommunicationTime ::= SEQUENCE {</w:t>
      </w:r>
    </w:p>
    <w:p w14:paraId="7B6B2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dayofWeek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BIT STRING (SIZE(7))</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9EDC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timeofDayStart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(0..86399,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BFA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timeofDayEnd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(0..86399,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D74C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ProtocolExtensionContainer { { </w:t>
      </w:r>
      <w:r w:rsidRPr="003C7238">
        <w:rPr>
          <w:rFonts w:ascii="Courier New" w:eastAsia="宋体" w:hAnsi="Courier New" w:cs="Arial"/>
          <w:noProof/>
          <w:sz w:val="16"/>
          <w:lang w:eastAsia="ja-JP"/>
        </w:rPr>
        <w:t>ScheduledCommunicationTime</w:t>
      </w:r>
      <w:r w:rsidRPr="003C7238">
        <w:rPr>
          <w:rFonts w:ascii="Courier New" w:eastAsia="宋体" w:hAnsi="Courier New"/>
          <w:noProof/>
          <w:snapToGrid w:val="0"/>
          <w:sz w:val="16"/>
          <w:lang w:eastAsia="ko-KR"/>
        </w:rPr>
        <w:t>-ExtIEs}}</w:t>
      </w:r>
      <w:r w:rsidRPr="003C7238">
        <w:rPr>
          <w:rFonts w:ascii="Courier New" w:eastAsia="宋体" w:hAnsi="Courier New"/>
          <w:noProof/>
          <w:snapToGrid w:val="0"/>
          <w:sz w:val="16"/>
          <w:lang w:eastAsia="ko-KR"/>
        </w:rPr>
        <w:tab/>
        <w:t>OPTIONAL,</w:t>
      </w:r>
    </w:p>
    <w:p w14:paraId="6393A4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2135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A2A7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1ACE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ScheduledCommunicationTime</w:t>
      </w:r>
      <w:r w:rsidRPr="003C7238">
        <w:rPr>
          <w:rFonts w:ascii="Courier New" w:eastAsia="宋体" w:hAnsi="Courier New"/>
          <w:noProof/>
          <w:snapToGrid w:val="0"/>
          <w:sz w:val="16"/>
          <w:lang w:eastAsia="ko-KR"/>
        </w:rPr>
        <w:t>-ExtIEs NGAP-PROTOCOL-EXTENSION ::= {</w:t>
      </w:r>
    </w:p>
    <w:p w14:paraId="0E6995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3945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C6EF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1CB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SCTP-TLAs</w:t>
      </w:r>
      <w:r w:rsidRPr="003C7238">
        <w:rPr>
          <w:rFonts w:ascii="Courier New" w:eastAsia="宋体" w:hAnsi="Courier New"/>
          <w:snapToGrid w:val="0"/>
          <w:sz w:val="16"/>
          <w:lang w:eastAsia="ko-KR"/>
        </w:rPr>
        <w:tab/>
        <w:t>::= SEQUENCE (SIZE(1..maxnoofXnTLAs)) OF TransportLayerAddress</w:t>
      </w:r>
    </w:p>
    <w:p w14:paraId="00433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45A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SD ::= OCTET STRING (SIZE(3))</w:t>
      </w:r>
    </w:p>
    <w:p w14:paraId="3DBF9D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1BA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SecondaryRATUsageInformation ::= SEQUENCE {</w:t>
      </w:r>
    </w:p>
    <w:p w14:paraId="6E767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131E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qosFlowsUsageReportList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QoSFlowsUsageReportList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2133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{SecondaryRATUsageInformation-ExtIEs} }</w:t>
      </w:r>
      <w:r w:rsidRPr="003C7238">
        <w:rPr>
          <w:rFonts w:ascii="Courier New" w:eastAsia="宋体" w:hAnsi="Courier New"/>
          <w:snapToGrid w:val="0"/>
          <w:sz w:val="16"/>
          <w:lang w:eastAsia="ko-KR"/>
        </w:rPr>
        <w:tab/>
        <w:t>OPTIONAL,</w:t>
      </w:r>
    </w:p>
    <w:p w14:paraId="3679C8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1A7C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88A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33F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SecondaryRATUsageInformation-ExtIEs NGAP-PROTOCOL-EXTENSION ::= {</w:t>
      </w:r>
    </w:p>
    <w:p w14:paraId="713AC4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9445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2F6A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159A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SecondaryRATDataUsageReportTransfer ::= SEQUENCE {</w:t>
      </w:r>
    </w:p>
    <w:p w14:paraId="6ED5E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32BE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{SecondaryRATDataUsageReportTransfer-ExtIEs} }</w:t>
      </w:r>
      <w:r w:rsidRPr="003C7238">
        <w:rPr>
          <w:rFonts w:ascii="Courier New" w:eastAsia="宋体" w:hAnsi="Courier New"/>
          <w:snapToGrid w:val="0"/>
          <w:sz w:val="16"/>
          <w:lang w:eastAsia="ko-KR"/>
        </w:rPr>
        <w:tab/>
        <w:t>OPTIONAL,</w:t>
      </w:r>
    </w:p>
    <w:p w14:paraId="1BC5A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1B70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C05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8D8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SecondaryRATDataUsageReportTransfer-ExtIEs NGAP-PROTOCOL-EXTENSION ::= {</w:t>
      </w:r>
    </w:p>
    <w:p w14:paraId="23018D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934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1D5F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D78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SecurityContext ::= SEQUENCE {</w:t>
      </w:r>
    </w:p>
    <w:p w14:paraId="225B57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nextHopChainingCount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NextHopChainingCount,</w:t>
      </w:r>
    </w:p>
    <w:p w14:paraId="253C2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nextHopNH</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SecurityKey,</w:t>
      </w:r>
    </w:p>
    <w:p w14:paraId="0ED98B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{SecurityContext-ExtIEs} }</w:t>
      </w:r>
      <w:r w:rsidRPr="003C7238">
        <w:rPr>
          <w:rFonts w:ascii="Courier New" w:eastAsia="宋体" w:hAnsi="Courier New"/>
          <w:snapToGrid w:val="0"/>
          <w:sz w:val="16"/>
          <w:lang w:val="fr-FR" w:eastAsia="ko-KR"/>
        </w:rPr>
        <w:tab/>
        <w:t>OPTIONAL,</w:t>
      </w:r>
    </w:p>
    <w:p w14:paraId="4ABC8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Batang" w:hAnsi="Courier New"/>
          <w:snapToGrid w:val="0"/>
          <w:sz w:val="16"/>
          <w:lang w:eastAsia="ko-KR"/>
        </w:rPr>
        <w:t>...</w:t>
      </w:r>
    </w:p>
    <w:p w14:paraId="3D8397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5FE0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378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SecurityContext-ExtIEs NGAP-PROTOCOL-EXTENSION ::= {</w:t>
      </w:r>
    </w:p>
    <w:p w14:paraId="3E70DE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230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2D75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05D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SecurityIndication ::= SEQUENCE {</w:t>
      </w:r>
    </w:p>
    <w:p w14:paraId="3B1C12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integrityProtectionIndication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IntegrityProtectionIndication,</w:t>
      </w:r>
    </w:p>
    <w:p w14:paraId="3F001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confidentialityProtectionIndication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ConfidentialityProtectionIndication,</w:t>
      </w:r>
    </w:p>
    <w:p w14:paraId="02C0D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algun Gothic" w:hAnsi="Courier New"/>
          <w:noProof/>
          <w:snapToGrid w:val="0"/>
          <w:sz w:val="16"/>
          <w:lang w:eastAsia="ko-KR"/>
        </w:rPr>
        <w:t>maximumIntegrityProtectedDataRate-UL</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MaximumIntegrityProtectedDataRate</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3B2A88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integrity protection is required or preferred</w:t>
      </w:r>
    </w:p>
    <w:p w14:paraId="69CF31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{SecurityIndication-ExtIEs}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CB4D8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0D0B5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BF71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779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SecurityIndication-ExtIEs NGAP-PROTOCOL-EXTENSION ::= {</w:t>
      </w:r>
    </w:p>
    <w:p w14:paraId="7EA81E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id-MaximumIntegrityProtectedDataRate-DL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MaximumIntegrityProtectedDataRate</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29DE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E884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2CB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CF3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SecurityKey</w:t>
      </w:r>
      <w:r w:rsidRPr="003C7238">
        <w:rPr>
          <w:rFonts w:ascii="Courier New" w:eastAsia="宋体" w:hAnsi="Courier New"/>
          <w:snapToGrid w:val="0"/>
          <w:sz w:val="16"/>
          <w:lang w:eastAsia="ko-KR"/>
        </w:rPr>
        <w:tab/>
        <w:t>::= BIT STRING (SIZE(256))</w:t>
      </w:r>
    </w:p>
    <w:p w14:paraId="720A8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6AEB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SecurityResult ::= SEQUENCE {</w:t>
      </w:r>
    </w:p>
    <w:p w14:paraId="35DE2A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integrityProtectionResult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IntegrityProtectionResult,</w:t>
      </w:r>
    </w:p>
    <w:p w14:paraId="271F8D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confidentialityProtectionResult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ConfidentialityProtectionResult,</w:t>
      </w:r>
    </w:p>
    <w:p w14:paraId="007F3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{SecurityResult-ExtIEs} }</w:t>
      </w:r>
      <w:r w:rsidRPr="003C7238">
        <w:rPr>
          <w:rFonts w:ascii="Courier New" w:eastAsia="宋体" w:hAnsi="Courier New"/>
          <w:snapToGrid w:val="0"/>
          <w:sz w:val="16"/>
          <w:lang w:eastAsia="ko-KR"/>
        </w:rPr>
        <w:tab/>
        <w:t>OPTIONAL,</w:t>
      </w:r>
    </w:p>
    <w:p w14:paraId="2CB85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C26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3C5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9D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SecurityResult-ExtIEs NGAP-PROTOCOL-EXTENSION ::= {</w:t>
      </w:r>
    </w:p>
    <w:p w14:paraId="55FEAF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962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CD96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25CC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SensorMeasurementConfiguration ::=</w:t>
      </w:r>
      <w:r w:rsidRPr="003C7238">
        <w:rPr>
          <w:rFonts w:ascii="Courier New" w:eastAsia="宋体" w:hAnsi="Courier New"/>
          <w:snapToGrid w:val="0"/>
          <w:sz w:val="16"/>
          <w:lang w:eastAsia="ko-KR"/>
        </w:rPr>
        <w:tab/>
        <w:t>SEQUENCE {</w:t>
      </w:r>
    </w:p>
    <w:p w14:paraId="3833DE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sensorMeasConfig            SensorMeasConfig,</w:t>
      </w:r>
    </w:p>
    <w:p w14:paraId="38DA11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sensorMeasConfigNameList</w:t>
      </w:r>
      <w:r w:rsidRPr="003C7238">
        <w:rPr>
          <w:rFonts w:ascii="Courier New" w:eastAsia="宋体" w:hAnsi="Courier New"/>
          <w:snapToGrid w:val="0"/>
          <w:sz w:val="16"/>
          <w:lang w:eastAsia="ko-KR"/>
        </w:rPr>
        <w:tab/>
        <w:t xml:space="preserve">SensorMeasConfigNameList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CE1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{SensorMeasurementConfiguration-ExtIEs} } </w:t>
      </w:r>
      <w:r w:rsidRPr="003C7238">
        <w:rPr>
          <w:rFonts w:ascii="Courier New" w:eastAsia="宋体" w:hAnsi="Courier New"/>
          <w:snapToGrid w:val="0"/>
          <w:sz w:val="16"/>
          <w:lang w:eastAsia="ko-KR"/>
        </w:rPr>
        <w:tab/>
        <w:t>OPTIONAL,</w:t>
      </w:r>
    </w:p>
    <w:p w14:paraId="1D84A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CE60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5D4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7BF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SensorMeasurementConfiguration-ExtIEs NGAP-PROTOCOL-EXTENSION ::= {</w:t>
      </w:r>
    </w:p>
    <w:p w14:paraId="7A98A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8C3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0A7A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FA7E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SensorMeasConfigNameList ::= SEQUENCE (SIZE(1..maxnoofSensorName)) OF SensorMeasConfigNameItem</w:t>
      </w:r>
    </w:p>
    <w:p w14:paraId="34CE0C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D3A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SensorMeasConfigNameItem ::= SEQUENCE {</w:t>
      </w:r>
    </w:p>
    <w:p w14:paraId="54BB10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sensorNameConfig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SensorNameConfig,</w:t>
      </w:r>
    </w:p>
    <w:p w14:paraId="2768A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SensorMeasConfigNameItem-ExtIEs } } </w:t>
      </w:r>
      <w:r w:rsidRPr="003C7238">
        <w:rPr>
          <w:rFonts w:ascii="Courier New" w:eastAsia="宋体" w:hAnsi="Courier New"/>
          <w:snapToGrid w:val="0"/>
          <w:sz w:val="16"/>
          <w:lang w:eastAsia="ko-KR"/>
        </w:rPr>
        <w:tab/>
        <w:t>OPTIONAL,</w:t>
      </w:r>
    </w:p>
    <w:p w14:paraId="7505BC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289F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7401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700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SensorMeasConfigNameItem-ExtIEs NGAP-PROTOCOL-EXTENSION ::= {</w:t>
      </w:r>
    </w:p>
    <w:p w14:paraId="1F744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9F8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70C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B651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 ENUMERATED {setup,...}</w:t>
      </w:r>
    </w:p>
    <w:p w14:paraId="3066C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AB7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SensorNameConfig ::= CHOICE {</w:t>
      </w:r>
    </w:p>
    <w:p w14:paraId="591B6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uncompensatedBarometricConfig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0AF3B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ueSpeedConfig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43E34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ueOrientationConfig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025574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SensorNameConfig</w:t>
      </w:r>
      <w:r w:rsidRPr="003C7238">
        <w:rPr>
          <w:rFonts w:ascii="Courier New" w:eastAsia="宋体" w:hAnsi="Courier New"/>
          <w:sz w:val="16"/>
          <w:lang w:eastAsia="ko-KR"/>
        </w:rPr>
        <w:t>-ExtIEs} }</w:t>
      </w:r>
    </w:p>
    <w:p w14:paraId="235CF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37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48A0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SensorNameConfig</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6477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F9F0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41CA66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283B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SerialNumber ::= BIT STRING (SIZE(16))</w:t>
      </w:r>
    </w:p>
    <w:p w14:paraId="446FEF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4F24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ServedGUAMIList ::= SEQUENCE (SIZE(1..</w:t>
      </w:r>
      <w:r w:rsidRPr="003C7238">
        <w:rPr>
          <w:rFonts w:ascii="Courier New" w:eastAsia="Batang" w:hAnsi="Courier New"/>
          <w:snapToGrid w:val="0"/>
          <w:sz w:val="16"/>
          <w:lang w:eastAsia="zh-CN"/>
        </w:rPr>
        <w:t>maxnoofServedGUAMIs</w:t>
      </w:r>
      <w:r w:rsidRPr="003C7238">
        <w:rPr>
          <w:rFonts w:ascii="Courier New" w:eastAsia="宋体" w:hAnsi="Courier New"/>
          <w:snapToGrid w:val="0"/>
          <w:sz w:val="16"/>
          <w:lang w:eastAsia="ko-KR"/>
        </w:rPr>
        <w:t>)) OF ServedGUAMIItem</w:t>
      </w:r>
    </w:p>
    <w:p w14:paraId="1826D0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14E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ServedGUAMIItem ::= SEQUENCE {</w:t>
      </w:r>
    </w:p>
    <w:p w14:paraId="502BD5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GUAMI,</w:t>
      </w:r>
    </w:p>
    <w:p w14:paraId="3CAC72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backupAMFName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EB5DC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{ServedGUAMIItem-ExtIEs} }</w:t>
      </w:r>
      <w:r w:rsidRPr="003C7238">
        <w:rPr>
          <w:rFonts w:ascii="Courier New" w:eastAsia="宋体" w:hAnsi="Courier New"/>
          <w:snapToGrid w:val="0"/>
          <w:sz w:val="16"/>
          <w:lang w:val="fr-FR" w:eastAsia="ko-KR"/>
        </w:rPr>
        <w:tab/>
        <w:t>OPTIONAL,</w:t>
      </w:r>
    </w:p>
    <w:p w14:paraId="61DB26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F61D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3321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59A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ServedGUAMIItem-ExtIEs NGAP-PROTOCOL-EXTENSION ::= {</w:t>
      </w:r>
    </w:p>
    <w:p w14:paraId="6F2AF4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DEAF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E85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131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DE4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 ::= SEQUENCE (SIZE(1..</w:t>
      </w:r>
      <w:r w:rsidRPr="003C7238">
        <w:rPr>
          <w:rFonts w:ascii="Courier New" w:eastAsia="宋体" w:hAnsi="Courier New"/>
          <w:sz w:val="16"/>
          <w:lang w:eastAsia="ko-KR"/>
        </w:rPr>
        <w:t xml:space="preserve"> maxnoofEPLMNsPlusOne</w:t>
      </w:r>
      <w:r w:rsidRPr="003C7238">
        <w:rPr>
          <w:rFonts w:ascii="Courier New" w:eastAsia="宋体" w:hAnsi="Courier New"/>
          <w:snapToGrid w:val="0"/>
          <w:sz w:val="16"/>
          <w:lang w:eastAsia="ko-KR"/>
        </w:rPr>
        <w:t>)) OF ServiceAreaInformation-Item</w:t>
      </w:r>
    </w:p>
    <w:p w14:paraId="60687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C494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ServiceAreaInformation-Item ::= SEQUENCE {</w:t>
      </w:r>
    </w:p>
    <w:p w14:paraId="47733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2A1342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FBD5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496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{ServiceAreaInformation-Item-ExtIEs}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A861A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5B418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0ED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3DF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ServiceAreaInformation-Item-ExtIEs NGAP-PROTOCOL-EXTENSION ::= {</w:t>
      </w:r>
    </w:p>
    <w:p w14:paraId="45C36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A2CF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06EE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CF4C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ServiceType ::=  ENUMERATED {streaming, mTSI, vR, ...}</w:t>
      </w:r>
    </w:p>
    <w:p w14:paraId="648256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4A3C29"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SgNB-UE-X2AP-ID ::= INTEGER (0..4294967295)</w:t>
      </w:r>
    </w:p>
    <w:p w14:paraId="75F2EAB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
      </w:pPr>
    </w:p>
    <w:p w14:paraId="0323C8E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 xml:space="preserve"> ::= SEQUENCE {</w:t>
      </w:r>
    </w:p>
    <w:p w14:paraId="0EDEE59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iP-MulticastAddress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181B8B8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iP-SourceAddress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73C3D20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gTP-TEID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GTP-TEID,</w:t>
      </w:r>
    </w:p>
    <w:p w14:paraId="3A5DC55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{SharedNGU-</w:t>
      </w:r>
      <w:r w:rsidRPr="003C7238">
        <w:rPr>
          <w:rFonts w:ascii="Courier New" w:eastAsia="宋体" w:hAnsi="Courier New"/>
          <w:noProof/>
          <w:sz w:val="16"/>
          <w:lang w:val="fr-FR" w:eastAsia="ko-KR"/>
        </w:rPr>
        <w:t>Multicast</w:t>
      </w:r>
      <w:r w:rsidRPr="003C7238">
        <w:rPr>
          <w:rFonts w:ascii="Courier New" w:eastAsia="宋体" w:hAnsi="Courier New"/>
          <w:sz w:val="16"/>
          <w:lang w:val="fr-FR" w:eastAsia="ko-KR"/>
        </w:rPr>
        <w:t>TNLInformation</w:t>
      </w:r>
      <w:r w:rsidRPr="003C7238">
        <w:rPr>
          <w:rFonts w:ascii="Courier New" w:eastAsia="宋体" w:hAnsi="Courier New"/>
          <w:snapToGrid w:val="0"/>
          <w:sz w:val="16"/>
          <w:lang w:val="fr-FR" w:eastAsia="ko-KR"/>
        </w:rPr>
        <w:t xml:space="preserve">-ExtIEs} } </w:t>
      </w:r>
      <w:r w:rsidRPr="003C7238">
        <w:rPr>
          <w:rFonts w:ascii="Courier New" w:eastAsia="宋体" w:hAnsi="Courier New"/>
          <w:snapToGrid w:val="0"/>
          <w:sz w:val="16"/>
          <w:lang w:val="fr-FR" w:eastAsia="ko-KR"/>
        </w:rPr>
        <w:tab/>
        <w:t>OPTIONAL,</w:t>
      </w:r>
    </w:p>
    <w:p w14:paraId="3A6870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3A7125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76FA8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2E75067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-ExtIEs NGAP-PROTOCOL-EXTENSION ::= {</w:t>
      </w:r>
    </w:p>
    <w:p w14:paraId="5A86211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B0D7C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52FE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0315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List ::= SEQUENCE (SIZE(1..</w:t>
      </w:r>
      <w:r w:rsidRPr="003C7238">
        <w:rPr>
          <w:rFonts w:ascii="Courier New" w:eastAsia="Batang" w:hAnsi="Courier New"/>
          <w:snapToGrid w:val="0"/>
          <w:sz w:val="16"/>
          <w:lang w:eastAsia="zh-CN"/>
        </w:rPr>
        <w:t>maxnoofSliceItems</w:t>
      </w:r>
      <w:r w:rsidRPr="003C7238">
        <w:rPr>
          <w:rFonts w:ascii="Courier New" w:eastAsia="宋体" w:hAnsi="Courier New"/>
          <w:snapToGrid w:val="0"/>
          <w:sz w:val="16"/>
          <w:lang w:eastAsia="ko-KR"/>
        </w:rPr>
        <w:t>)) OF 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w:t>
      </w:r>
    </w:p>
    <w:p w14:paraId="414BE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9425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 ::= SEQUENCE {</w:t>
      </w:r>
    </w:p>
    <w:p w14:paraId="067AAB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2B039D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Item-ExtIEs} }</w:t>
      </w:r>
      <w:r w:rsidRPr="003C7238">
        <w:rPr>
          <w:rFonts w:ascii="Courier New" w:eastAsia="宋体" w:hAnsi="Courier New"/>
          <w:snapToGrid w:val="0"/>
          <w:sz w:val="16"/>
          <w:lang w:eastAsia="ko-KR"/>
        </w:rPr>
        <w:tab/>
        <w:t>OPTIONAL,</w:t>
      </w:r>
    </w:p>
    <w:p w14:paraId="44CF5D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3E0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9901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E32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Item-ExtIEs NGAP-PROTOCOL-EXTENSION ::= {</w:t>
      </w:r>
    </w:p>
    <w:p w14:paraId="56AFE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FB23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9E9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1CA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SliceSupportList ::= SEQUENCE (SIZE(1..</w:t>
      </w:r>
      <w:r w:rsidRPr="003C7238">
        <w:rPr>
          <w:rFonts w:ascii="Courier New" w:eastAsia="Batang" w:hAnsi="Courier New"/>
          <w:snapToGrid w:val="0"/>
          <w:sz w:val="16"/>
          <w:lang w:eastAsia="zh-CN"/>
        </w:rPr>
        <w:t>maxnoofSliceItems</w:t>
      </w:r>
      <w:r w:rsidRPr="003C7238">
        <w:rPr>
          <w:rFonts w:ascii="Courier New" w:eastAsia="宋体" w:hAnsi="Courier New"/>
          <w:snapToGrid w:val="0"/>
          <w:sz w:val="16"/>
          <w:lang w:eastAsia="ko-KR"/>
        </w:rPr>
        <w:t>)) OF SliceSupportItem</w:t>
      </w:r>
    </w:p>
    <w:p w14:paraId="2E444D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5BD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SliceSupportItem ::= SEQUENCE {</w:t>
      </w:r>
    </w:p>
    <w:p w14:paraId="1751D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396B58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{SliceSupportItem-ExtIEs} }</w:t>
      </w:r>
      <w:r w:rsidRPr="003C7238">
        <w:rPr>
          <w:rFonts w:ascii="Courier New" w:eastAsia="宋体" w:hAnsi="Courier New"/>
          <w:snapToGrid w:val="0"/>
          <w:sz w:val="16"/>
          <w:lang w:val="fr-FR" w:eastAsia="ko-KR"/>
        </w:rPr>
        <w:tab/>
        <w:t>OPTIONAL,</w:t>
      </w:r>
    </w:p>
    <w:p w14:paraId="66222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84CB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E955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8D2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SliceSupportItem-ExtIEs NGAP-PROTOCOL-EXTENSION ::= {</w:t>
      </w:r>
    </w:p>
    <w:p w14:paraId="1D814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9452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1AD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30DF0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SliceSupportListQMC ::= SEQUENCE (SIZE(1..maxnoofSNSSAIforQMC)) OF SliceSupportQMC-Item</w:t>
      </w:r>
    </w:p>
    <w:p w14:paraId="18C01E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D5D5D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SliceSupportQMC-Item ::= SEQUENCE {</w:t>
      </w:r>
    </w:p>
    <w:p w14:paraId="21DD84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s-NSSAI</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S-NSSAI,</w:t>
      </w:r>
    </w:p>
    <w:p w14:paraId="4A40C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{SliceSupportQMC-Item-ExtIEs} }</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OPTIONAL,</w:t>
      </w:r>
    </w:p>
    <w:p w14:paraId="32B55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7306B3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631AC7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573C4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SliceSupportQMC-Item-ExtIEs NGAP-PROTOCOL-EXTENSION ::= {</w:t>
      </w:r>
    </w:p>
    <w:p w14:paraId="1553DA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lastRenderedPageBreak/>
        <w:tab/>
        <w:t>...</w:t>
      </w:r>
    </w:p>
    <w:p w14:paraId="4CF346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BD65F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9E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SNPN-MobilityInformation</w:t>
      </w:r>
      <w:r w:rsidRPr="003C7238">
        <w:rPr>
          <w:rFonts w:ascii="Courier New" w:eastAsia="宋体" w:hAnsi="Courier New"/>
          <w:snapToGrid w:val="0"/>
          <w:sz w:val="16"/>
          <w:lang w:eastAsia="ko-KR"/>
        </w:rPr>
        <w:t xml:space="preserve"> ::= SEQUENCE {</w:t>
      </w:r>
    </w:p>
    <w:p w14:paraId="49990B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serving-NID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NID,</w:t>
      </w:r>
    </w:p>
    <w:p w14:paraId="0F6DB1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SNPN-MobilityInformation</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E3FE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5C712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127F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5CCEE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SNPN-MobilityInformation</w:t>
      </w:r>
      <w:r w:rsidRPr="003C7238">
        <w:rPr>
          <w:rFonts w:ascii="Courier New" w:eastAsia="宋体" w:hAnsi="Courier New"/>
          <w:snapToGrid w:val="0"/>
          <w:sz w:val="16"/>
          <w:lang w:val="fr-FR" w:eastAsia="ko-KR"/>
        </w:rPr>
        <w:t>-ExtIEs NGAP-PROTOCOL-EXTENSION ::= {</w:t>
      </w:r>
    </w:p>
    <w:p w14:paraId="41E76E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67803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5289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2013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S-NSSAI ::= SEQUENCE {</w:t>
      </w:r>
    </w:p>
    <w:p w14:paraId="233A9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SST,</w:t>
      </w:r>
    </w:p>
    <w:p w14:paraId="18ED2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C90F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S-NSSAI-ExtIEs} }</w:t>
      </w:r>
      <w:r w:rsidRPr="003C7238">
        <w:rPr>
          <w:rFonts w:ascii="Courier New" w:eastAsia="宋体" w:hAnsi="Courier New"/>
          <w:snapToGrid w:val="0"/>
          <w:sz w:val="16"/>
          <w:lang w:val="fr-FR" w:eastAsia="ko-KR"/>
        </w:rPr>
        <w:tab/>
        <w:t>OPTIONAL,</w:t>
      </w:r>
    </w:p>
    <w:p w14:paraId="4146E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9111A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0269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49A4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S-NSSAI-ExtIEs NGAP-PROTOCOL-EXTENSION ::= {</w:t>
      </w:r>
    </w:p>
    <w:p w14:paraId="0D5C92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360F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B04B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0054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SONConfigurationTransfer</w:t>
      </w:r>
      <w:r w:rsidRPr="003C7238">
        <w:rPr>
          <w:rFonts w:ascii="Courier New" w:eastAsia="宋体" w:hAnsi="Courier New"/>
          <w:snapToGrid w:val="0"/>
          <w:sz w:val="16"/>
          <w:lang w:val="fr-FR" w:eastAsia="ko-KR"/>
        </w:rPr>
        <w:t xml:space="preserve"> ::= SEQUENCE {</w:t>
      </w:r>
    </w:p>
    <w:p w14:paraId="15669F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targetRANNodeID-SON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TargetRANNodeID-SON,</w:t>
      </w:r>
    </w:p>
    <w:p w14:paraId="1D032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sourceRANNodeID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SourceRANNodeID,</w:t>
      </w:r>
    </w:p>
    <w:p w14:paraId="1C164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r>
      <w:r w:rsidRPr="003C7238">
        <w:rPr>
          <w:rFonts w:ascii="Courier New" w:eastAsia="宋体" w:hAnsi="Courier New"/>
          <w:sz w:val="16"/>
          <w:lang w:val="fr-FR" w:eastAsia="ko-KR"/>
        </w:rPr>
        <w:t>sONInformation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z w:val="16"/>
          <w:lang w:val="fr-FR" w:eastAsia="ko-KR"/>
        </w:rPr>
        <w:t>SONInformation</w:t>
      </w:r>
      <w:r w:rsidRPr="003C7238">
        <w:rPr>
          <w:rFonts w:ascii="Courier New" w:eastAsia="宋体" w:hAnsi="Courier New"/>
          <w:snapToGrid w:val="0"/>
          <w:sz w:val="16"/>
          <w:lang w:val="fr-FR" w:eastAsia="ko-KR"/>
        </w:rPr>
        <w:t>,</w:t>
      </w:r>
    </w:p>
    <w:p w14:paraId="1E839C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xnTNLConfigurationInfo</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XnTNLConfigurationInfo</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3A1BC8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14:paraId="56F79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napToGrid w:val="0"/>
          <w:sz w:val="16"/>
          <w:lang w:val="fr-FR" w:eastAsia="zh-CN"/>
        </w:rPr>
        <w:t>SONConfigurationTransfer</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302DD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0085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A8DE5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60BC34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SONConfigurationTransfer</w:t>
      </w:r>
      <w:r w:rsidRPr="003C7238">
        <w:rPr>
          <w:rFonts w:ascii="Courier New" w:eastAsia="宋体" w:hAnsi="Courier New"/>
          <w:snapToGrid w:val="0"/>
          <w:sz w:val="16"/>
          <w:lang w:val="fr-FR" w:eastAsia="ko-KR"/>
        </w:rPr>
        <w:t>-ExtIEs NGAP-PROTOCOL-EXTENSION ::= {</w:t>
      </w:r>
    </w:p>
    <w:p w14:paraId="2F27E7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8F902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3EA8A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07BE6D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 ::= CHOICE {</w:t>
      </w:r>
    </w:p>
    <w:p w14:paraId="2F859A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sONInformationRequest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SONInformationRequest,</w:t>
      </w:r>
    </w:p>
    <w:p w14:paraId="337D2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sONInformationReply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SONInformationReply,</w:t>
      </w:r>
    </w:p>
    <w:p w14:paraId="6289D7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SONInformation</w:t>
      </w:r>
      <w:r w:rsidRPr="003C7238">
        <w:rPr>
          <w:rFonts w:ascii="Courier New" w:eastAsia="宋体" w:hAnsi="Courier New"/>
          <w:sz w:val="16"/>
          <w:lang w:val="fr-FR" w:eastAsia="ko-KR"/>
        </w:rPr>
        <w:t>-ExtIEs} }</w:t>
      </w:r>
    </w:p>
    <w:p w14:paraId="5D2AD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F854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C70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SONInformation</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39F608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id-SONInformationReport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TYPE SONInformationReport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mandatory</w:t>
      </w:r>
      <w:r w:rsidRPr="003C7238">
        <w:rPr>
          <w:rFonts w:ascii="Courier New" w:eastAsia="宋体" w:hAnsi="Courier New"/>
          <w:snapToGrid w:val="0"/>
          <w:sz w:val="16"/>
          <w:lang w:val="fr-FR" w:eastAsia="ko-KR"/>
        </w:rPr>
        <w:tab/>
        <w:t>},</w:t>
      </w:r>
    </w:p>
    <w:p w14:paraId="2EAD3E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47444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21B2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3435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SONInformationReply ::= SEQUENCE {</w:t>
      </w:r>
    </w:p>
    <w:p w14:paraId="78FFF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xnTNLConfigurationInfo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XnTNLConfigurationInfo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6F49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{SONInformationReply-ExtIEs}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3B6553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93205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F9BB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D894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SONInformationReply-ExtIEs NGAP-PROTOCOL-EXTENSION ::= {</w:t>
      </w:r>
    </w:p>
    <w:p w14:paraId="75BF8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F9273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772D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7111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SONInformationReport::= CHOICE {</w:t>
      </w:r>
    </w:p>
    <w:p w14:paraId="25500B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failureIndicationInformation</w:t>
      </w:r>
      <w:r w:rsidRPr="003C7238">
        <w:rPr>
          <w:rFonts w:ascii="Courier New" w:eastAsia="宋体" w:hAnsi="Courier New"/>
          <w:snapToGrid w:val="0"/>
          <w:sz w:val="16"/>
          <w:lang w:val="fr-FR" w:eastAsia="ko-KR"/>
        </w:rPr>
        <w:tab/>
        <w:t>FailureIndication,</w:t>
      </w:r>
    </w:p>
    <w:p w14:paraId="0AD8B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hOReportInformation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HOReport,</w:t>
      </w:r>
    </w:p>
    <w:p w14:paraId="383D1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choice-Extensions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ProtocolIE-SingleContainer { { SONInformationReport-ExtIEs} }</w:t>
      </w:r>
    </w:p>
    <w:p w14:paraId="1A467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C07C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10E5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SONInformationReport-ExtIEs NGAP-PROTOCOL-IES ::= {</w:t>
      </w:r>
    </w:p>
    <w:p w14:paraId="4F316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w:t>
      </w:r>
      <w:r w:rsidRPr="003C7238">
        <w:rPr>
          <w:rFonts w:ascii="Courier New" w:eastAsia="宋体" w:hAnsi="Courier New" w:cs="Arial"/>
          <w:noProof/>
          <w:sz w:val="16"/>
          <w:lang w:eastAsia="ja-JP"/>
        </w:rPr>
        <w:t>SuccessfulHandoverReportList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    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cs="Arial"/>
          <w:noProof/>
          <w:sz w:val="16"/>
          <w:lang w:eastAsia="ja-JP"/>
        </w:rPr>
        <w:t>SuccessfulHandoverReportList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 },</w:t>
      </w:r>
    </w:p>
    <w:p w14:paraId="3526CB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2C4DB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3D9E0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3228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w:t>
      </w:r>
    </w:p>
    <w:p w14:paraId="0DA2B7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SON Information Report</w:t>
      </w:r>
    </w:p>
    <w:p w14:paraId="36784C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lastRenderedPageBreak/>
        <w:t>-- --------------------------------------------------------------------</w:t>
      </w:r>
    </w:p>
    <w:p w14:paraId="40133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D880B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SuccessfulHandoverReportList</w:t>
      </w:r>
      <w:r w:rsidRPr="003C7238">
        <w:rPr>
          <w:rFonts w:ascii="Courier New" w:eastAsia="宋体" w:hAnsi="Courier New"/>
          <w:noProof/>
          <w:snapToGrid w:val="0"/>
          <w:sz w:val="16"/>
          <w:lang w:eastAsia="ko-KR"/>
        </w:rPr>
        <w:t xml:space="preserve"> ::= SEQUENCE (SIZE(1..maxnoofSuccessfulHOReports)) OF </w:t>
      </w:r>
      <w:r w:rsidRPr="003C7238">
        <w:rPr>
          <w:rFonts w:ascii="Courier New" w:eastAsia="宋体" w:hAnsi="Courier New" w:cs="Arial"/>
          <w:noProof/>
          <w:sz w:val="16"/>
          <w:lang w:val="en-US" w:eastAsia="ja-JP"/>
        </w:rPr>
        <w:t>SuccessfulHandoverReport-Item</w:t>
      </w:r>
    </w:p>
    <w:p w14:paraId="272BA5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06D63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SuccessfulHandoverReport-Item</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 SEQUENCE </w:t>
      </w:r>
      <w:r w:rsidRPr="003C7238">
        <w:rPr>
          <w:rFonts w:ascii="Courier New" w:eastAsia="宋体" w:hAnsi="Courier New"/>
          <w:noProof/>
          <w:sz w:val="16"/>
          <w:lang w:eastAsia="ko-KR"/>
        </w:rPr>
        <w:t>{</w:t>
      </w:r>
    </w:p>
    <w:p w14:paraId="0F8A4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successfulHOReportContainer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OCTET STRING,</w:t>
      </w:r>
    </w:p>
    <w:p w14:paraId="48193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ab/>
        <w:t>iE-Extensions</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t>ProtocolExtensionContainer { { SuccessfulHandoverReport-Item-ExtIEs} } OPTIONAL,</w:t>
      </w:r>
    </w:p>
    <w:p w14:paraId="0A19B7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w:t>
      </w:r>
    </w:p>
    <w:p w14:paraId="17B471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006F46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7DD2F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SuccessfulHandoverReport-Item-ExtIEs</w:t>
      </w:r>
      <w:r w:rsidRPr="003C7238">
        <w:rPr>
          <w:rFonts w:ascii="Courier New" w:eastAsia="宋体" w:hAnsi="Courier New"/>
          <w:noProof/>
          <w:snapToGrid w:val="0"/>
          <w:sz w:val="16"/>
          <w:lang w:eastAsia="ko-KR"/>
        </w:rPr>
        <w:t xml:space="preserve"> NGAP-PROTOCOL-EXTENSION ::= {</w:t>
      </w:r>
    </w:p>
    <w:p w14:paraId="0B7C3E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8738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38F8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409DA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SONInformationRequest ::= ENUMERATED { </w:t>
      </w:r>
    </w:p>
    <w:p w14:paraId="391722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xn-TNL-configuration-info,</w:t>
      </w:r>
    </w:p>
    <w:p w14:paraId="4787C20A" w14:textId="77777777" w:rsidR="0087351D" w:rsidRPr="003C7238" w:rsidRDefault="0087351D" w:rsidP="0087351D">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w:t>
      </w:r>
    </w:p>
    <w:p w14:paraId="3E2BC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0659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28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SourceNGRANNode-ToTargetNGRANNode-TransparentContainer ::= SEQUENCE {</w:t>
      </w:r>
    </w:p>
    <w:p w14:paraId="01CF1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RRCContainer,</w:t>
      </w:r>
    </w:p>
    <w:p w14:paraId="7FDE69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91DB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9ABB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4B062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09C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uEHistoryInformation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UEHistoryInformation,</w:t>
      </w:r>
    </w:p>
    <w:p w14:paraId="224AE1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{SourceNGRANNode-ToTargetNGRANNode-TransparentContainer-ExtIEs} }</w:t>
      </w:r>
      <w:r w:rsidRPr="003C7238">
        <w:rPr>
          <w:rFonts w:ascii="Courier New" w:eastAsia="宋体" w:hAnsi="Courier New"/>
          <w:snapToGrid w:val="0"/>
          <w:sz w:val="16"/>
          <w:lang w:val="fr-FR" w:eastAsia="ko-KR"/>
        </w:rPr>
        <w:tab/>
        <w:t>OPTIONAL,</w:t>
      </w:r>
    </w:p>
    <w:p w14:paraId="2DB11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ADF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3F0F9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E9F90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421" w:name="_Hlk45033035"/>
      <w:r w:rsidRPr="003C7238">
        <w:rPr>
          <w:rFonts w:ascii="Courier New" w:eastAsia="宋体" w:hAnsi="Courier New"/>
          <w:snapToGrid w:val="0"/>
          <w:sz w:val="16"/>
          <w:lang w:val="fr-FR" w:eastAsia="ko-KR"/>
        </w:rPr>
        <w:t>SourceNGRANNode-ToTargetNGRANNode-TransparentContainer-ExtIEs NGAP-PROTOCOL-EXTENSION ::= {</w:t>
      </w:r>
    </w:p>
    <w:p w14:paraId="4A6E5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id-SgNB-UE-X2AP-ID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SgNB-UE-X2AP-ID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w:t>
      </w:r>
    </w:p>
    <w:p w14:paraId="07075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xml:space="preserve">{ ID </w:t>
      </w:r>
      <w:r w:rsidRPr="003C7238">
        <w:rPr>
          <w:rFonts w:ascii="Courier New" w:eastAsia="宋体" w:hAnsi="Courier New"/>
          <w:snapToGrid w:val="0"/>
          <w:sz w:val="16"/>
          <w:lang w:eastAsia="ko-KR"/>
        </w:rPr>
        <w:t>id-UEHistoryInformationFromTheUE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UEHistoryInformationFromTheUE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F0AA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id-SourceNodeID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SourceNodeID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7D58A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id-UEContextReferenceAtSource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6281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id-MBS-ActiveSessionInformation-SourcetoTargetList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MBS-ActiveSessionInformation-SourcetoTargetList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C192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C061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snapToGrid w:val="0"/>
          <w:sz w:val="16"/>
          <w:lang w:eastAsia="ko-KR"/>
        </w:rPr>
        <w:t>NGAPIESupportInformationRequestList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NGAPIESupportInformationRequestList</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0F92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06DC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bookmarkEnd w:id="421"/>
    <w:p w14:paraId="6F4685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75A5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SourceNodeID ::= CHOICE {</w:t>
      </w:r>
    </w:p>
    <w:p w14:paraId="5F4902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sourceengNB-ID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GlobalGNB-ID,</w:t>
      </w:r>
    </w:p>
    <w:p w14:paraId="0EF911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ProtocolIE-SingleContainer { { SourceNodeID-ExtIEs} }</w:t>
      </w:r>
    </w:p>
    <w:p w14:paraId="0424F7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9377F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2727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SourceNodeID-ExtIEs NGAP-PROTOCOL-IES ::= {</w:t>
      </w:r>
    </w:p>
    <w:p w14:paraId="56173A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419C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CDA4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2D3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SourceOfUEActivityBehaviourInformation ::= ENUMERATED {</w:t>
      </w:r>
    </w:p>
    <w:p w14:paraId="07FD8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subscription-information,</w:t>
      </w:r>
    </w:p>
    <w:p w14:paraId="248F38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statistics,</w:t>
      </w:r>
    </w:p>
    <w:p w14:paraId="2588A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919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4B5F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AD8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SourceRANNodeID ::= SEQUENCE {</w:t>
      </w:r>
    </w:p>
    <w:p w14:paraId="62776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1A8F8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EC60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{SourceRANNodeID-ExtIEs} } OPTIONAL,</w:t>
      </w:r>
    </w:p>
    <w:p w14:paraId="5D02B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D7B7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830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C5B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SourceRANNodeID-ExtIEs NGAP-PROTOCOL-EXTENSION ::= {</w:t>
      </w:r>
    </w:p>
    <w:p w14:paraId="61913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E35A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1F18C5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693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SourceToTarget-TransparentContainer ::= OCTET STRING</w:t>
      </w:r>
    </w:p>
    <w:p w14:paraId="239E8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source RAN node to the target RAN node. </w:t>
      </w:r>
    </w:p>
    <w:p w14:paraId="12E0B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w:t>
      </w:r>
    </w:p>
    <w:p w14:paraId="52ECD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AA0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SourceToTarget-AMFInformationReroute ::= SEQUENCE {</w:t>
      </w:r>
    </w:p>
    <w:p w14:paraId="30735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configuredNSSAI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ConfiguredNSSAI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2F5E6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rejectedNSSAIinPLMN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RejectedNSSAIinPLMN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E8B38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rejectedNSSAIinTA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RejectedNSSAIinTA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E03EB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{SourceToTarget-AMFInformationReroute-ExtIEs} }</w:t>
      </w:r>
      <w:r w:rsidRPr="003C7238">
        <w:rPr>
          <w:rFonts w:ascii="Courier New" w:eastAsia="宋体" w:hAnsi="Courier New"/>
          <w:snapToGrid w:val="0"/>
          <w:sz w:val="16"/>
          <w:lang w:eastAsia="ko-KR"/>
        </w:rPr>
        <w:tab/>
        <w:t>OPTIONAL,</w:t>
      </w:r>
    </w:p>
    <w:p w14:paraId="7767E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BDB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331D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AD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SourceToTarget-AMFInformationReroute-ExtIEs NGAP-PROTOCOL-EXTENSION ::= {</w:t>
      </w:r>
    </w:p>
    <w:p w14:paraId="21EF93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EAA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F0C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52E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information from the source Core node to the target Core node for reroute information provide by NSSF. </w:t>
      </w:r>
    </w:p>
    <w:p w14:paraId="16CAF9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Core network.</w:t>
      </w:r>
    </w:p>
    <w:p w14:paraId="03E55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9BC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SRVCCOperationPossible ::= ENUMERATED {</w:t>
      </w:r>
    </w:p>
    <w:p w14:paraId="659226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possible, </w:t>
      </w:r>
    </w:p>
    <w:p w14:paraId="32C91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notPossible,</w:t>
      </w:r>
    </w:p>
    <w:p w14:paraId="686E4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2866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3C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517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ConfiguredNSSAI  ::=  OCTET STRING (SIZE(128))</w:t>
      </w:r>
    </w:p>
    <w:p w14:paraId="00AA3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57C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RejectedNSSAIinPLMN ::= OCTET STRING (SIZE(32))</w:t>
      </w:r>
    </w:p>
    <w:p w14:paraId="29856B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819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RejectedNSSAIinTA ::= OCTET STRING (SIZE(32))</w:t>
      </w:r>
    </w:p>
    <w:p w14:paraId="4CA730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08D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SST ::= OCTET STRING (SIZE(1))</w:t>
      </w:r>
    </w:p>
    <w:p w14:paraId="7EB85E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1CC7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SupportedTAList</w:t>
      </w:r>
      <w:r w:rsidRPr="003C7238">
        <w:rPr>
          <w:rFonts w:ascii="Courier New" w:eastAsia="宋体" w:hAnsi="Courier New"/>
          <w:snapToGrid w:val="0"/>
          <w:sz w:val="16"/>
          <w:lang w:eastAsia="ko-KR"/>
        </w:rPr>
        <w:t xml:space="preserve"> ::= SEQUENCE (SIZE(1..</w:t>
      </w:r>
      <w:r w:rsidRPr="003C7238">
        <w:rPr>
          <w:rFonts w:ascii="Courier New" w:eastAsia="宋体" w:hAnsi="Courier New"/>
          <w:sz w:val="16"/>
          <w:lang w:eastAsia="ko-KR"/>
        </w:rPr>
        <w:t>maxnoofTACs</w:t>
      </w:r>
      <w:r w:rsidRPr="003C7238">
        <w:rPr>
          <w:rFonts w:ascii="Courier New" w:eastAsia="宋体" w:hAnsi="Courier New"/>
          <w:snapToGrid w:val="0"/>
          <w:sz w:val="16"/>
          <w:lang w:eastAsia="ko-KR"/>
        </w:rPr>
        <w:t>)) OF SupportedTAItem</w:t>
      </w:r>
    </w:p>
    <w:p w14:paraId="25285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C12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SupportedTAItem</w:t>
      </w:r>
      <w:r w:rsidRPr="003C7238">
        <w:rPr>
          <w:rFonts w:ascii="Courier New" w:eastAsia="宋体" w:hAnsi="Courier New"/>
          <w:snapToGrid w:val="0"/>
          <w:sz w:val="16"/>
          <w:lang w:eastAsia="ko-KR"/>
        </w:rPr>
        <w:t xml:space="preserve"> ::= SEQUENCE {</w:t>
      </w:r>
    </w:p>
    <w:p w14:paraId="45CE9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TAC,</w:t>
      </w:r>
    </w:p>
    <w:p w14:paraId="22973A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BroadcastPLMNList,</w:t>
      </w:r>
    </w:p>
    <w:p w14:paraId="1EB4E0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SupportedTAItem</w:t>
      </w:r>
      <w:r w:rsidRPr="003C7238">
        <w:rPr>
          <w:rFonts w:ascii="Courier New" w:eastAsia="宋体" w:hAnsi="Courier New"/>
          <w:snapToGrid w:val="0"/>
          <w:sz w:val="16"/>
          <w:lang w:val="fr-FR" w:eastAsia="ko-KR"/>
        </w:rPr>
        <w:t>-ExtIEs} } OPTIONAL,</w:t>
      </w:r>
    </w:p>
    <w:p w14:paraId="1C19C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422D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786E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D33B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SupportedTAItem</w:t>
      </w:r>
      <w:r w:rsidRPr="003C7238">
        <w:rPr>
          <w:rFonts w:ascii="Courier New" w:eastAsia="宋体" w:hAnsi="Courier New"/>
          <w:snapToGrid w:val="0"/>
          <w:sz w:val="16"/>
          <w:lang w:val="fr-FR" w:eastAsia="ko-KR"/>
        </w:rPr>
        <w:t>-ExtIEs NGAP-PROTOCOL-EXTENSION ::= {</w:t>
      </w:r>
    </w:p>
    <w:p w14:paraId="03875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{ID </w:t>
      </w:r>
      <w:r w:rsidRPr="003C7238">
        <w:rPr>
          <w:rFonts w:ascii="Courier New" w:eastAsia="宋体" w:hAnsi="Courier New"/>
          <w:noProof/>
          <w:snapToGrid w:val="0"/>
          <w:sz w:val="16"/>
          <w:lang w:val="fr-FR" w:eastAsia="ko-KR"/>
        </w:rPr>
        <w:t>id-ConfiguredTACIndication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w:t>
      </w:r>
      <w:r w:rsidRPr="003C7238">
        <w:rPr>
          <w:rFonts w:ascii="Courier New" w:eastAsia="宋体" w:hAnsi="Courier New"/>
          <w:noProof/>
          <w:snapToGrid w:val="0"/>
          <w:sz w:val="16"/>
          <w:lang w:val="fr-FR" w:eastAsia="ko-KR"/>
        </w:rPr>
        <w:t>ConfiguredTACIndication</w:t>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A3DA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 id-RAT-Information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reject</w:t>
      </w:r>
      <w:r w:rsidRPr="003C7238">
        <w:rPr>
          <w:rFonts w:ascii="Courier New" w:eastAsia="宋体" w:hAnsi="Courier New"/>
          <w:snapToGrid w:val="0"/>
          <w:sz w:val="16"/>
          <w:lang w:val="fr-FR" w:eastAsia="ko-KR"/>
        </w:rPr>
        <w:tab/>
        <w:t>EXTENSION 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295E6D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69252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6CE9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413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SuspendIndicator ::= ENUMERATED {</w:t>
      </w:r>
    </w:p>
    <w:p w14:paraId="7F3C69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BA8C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AE22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6229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D5A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Suspend-Request-Indication ::= ENUMERATED {</w:t>
      </w:r>
    </w:p>
    <w:p w14:paraId="74832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suspend-requested,</w:t>
      </w:r>
    </w:p>
    <w:p w14:paraId="66F6BB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86B0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216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F4C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Suspend-Response-Indication ::= ENUMERATED {</w:t>
      </w:r>
    </w:p>
    <w:p w14:paraId="5D03A6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suspend-indicated,</w:t>
      </w:r>
    </w:p>
    <w:p w14:paraId="700531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446A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B47C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1309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SurvivalTime ::= INTEGER (0..1920000, ...)</w:t>
      </w:r>
    </w:p>
    <w:p w14:paraId="6D52A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7DF97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D26E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T</w:t>
      </w:r>
    </w:p>
    <w:p w14:paraId="5EE13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AFE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TAC ::= OCTET STRING (SIZE(3))</w:t>
      </w:r>
    </w:p>
    <w:p w14:paraId="4F463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EF8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TACListInNRNTN</w:t>
      </w:r>
      <w:r w:rsidRPr="003C7238">
        <w:rPr>
          <w:rFonts w:ascii="Courier New" w:eastAsia="宋体" w:hAnsi="Courier New"/>
          <w:noProof/>
          <w:snapToGrid w:val="0"/>
          <w:sz w:val="16"/>
          <w:lang w:eastAsia="ko-KR"/>
        </w:rPr>
        <w:t xml:space="preserve"> ::= SEQUENCE (SIZE(1..</w:t>
      </w:r>
      <w:r w:rsidRPr="003C7238">
        <w:rPr>
          <w:rFonts w:ascii="Courier New" w:eastAsia="宋体" w:hAnsi="Courier New"/>
          <w:noProof/>
          <w:sz w:val="16"/>
          <w:lang w:eastAsia="ko-KR"/>
        </w:rPr>
        <w:t>maxnoofTACsinNTN</w:t>
      </w:r>
      <w:r w:rsidRPr="003C7238">
        <w:rPr>
          <w:rFonts w:ascii="Courier New" w:eastAsia="宋体" w:hAnsi="Courier New"/>
          <w:noProof/>
          <w:snapToGrid w:val="0"/>
          <w:sz w:val="16"/>
          <w:lang w:eastAsia="ko-KR"/>
        </w:rPr>
        <w:t>)) OF TAC</w:t>
      </w:r>
    </w:p>
    <w:p w14:paraId="03AE1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6761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 ::= SEQUENCE {</w:t>
      </w:r>
    </w:p>
    <w:p w14:paraId="1E0EC6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pLMNIdentity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PLMNIdentity,</w:t>
      </w:r>
    </w:p>
    <w:p w14:paraId="37ECE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tAC</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TAC,</w:t>
      </w:r>
    </w:p>
    <w:p w14:paraId="168C75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{TAI-ExtIEs} } OPTIONAL,</w:t>
      </w:r>
    </w:p>
    <w:p w14:paraId="258A6F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AF65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68BE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0BD2A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TAI-ExtIEs NGAP-PROTOCOL-EXTENSION ::= {</w:t>
      </w:r>
    </w:p>
    <w:p w14:paraId="140B96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B882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BF0B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2A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 ::= SEQUENCE (SIZE(1..maxnoofTAIforWarning)) OF TAIBroadcastEUTRA-Item</w:t>
      </w:r>
    </w:p>
    <w:p w14:paraId="4E930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604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TAIBroadcastEUTRA-Item ::= SEQUENCE {</w:t>
      </w:r>
    </w:p>
    <w:p w14:paraId="7DD9C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270DFF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completedCellsInTAI-EUTRA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CompletedCellsInTAI-EUTRA,</w:t>
      </w:r>
    </w:p>
    <w:p w14:paraId="5F1087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{TAIBroadcastEUTRA-Item-ExtIEs} } OPTIONAL,</w:t>
      </w:r>
    </w:p>
    <w:p w14:paraId="18247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18BE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445F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1535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TAIBroadcastEUTRA-Item-ExtIEs NGAP-PROTOCOL-EXTENSION ::= {</w:t>
      </w:r>
    </w:p>
    <w:p w14:paraId="41A2C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C03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604A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216C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 ::= SEQUENCE (SIZE(1..maxnoofTAIforWarning)) OF TAIBroadcastNR-Item</w:t>
      </w:r>
    </w:p>
    <w:p w14:paraId="644EBA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43D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TAIBroadcastNR-Item ::= SEQUENCE {</w:t>
      </w:r>
    </w:p>
    <w:p w14:paraId="33A281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7C42DB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completedCellsInTAI-NR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CompletedCellsInTAI-NR,</w:t>
      </w:r>
    </w:p>
    <w:p w14:paraId="2BE193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{TAIBroadcastNR-Item-ExtIEs} } OPTIONAL,</w:t>
      </w:r>
    </w:p>
    <w:p w14:paraId="07F65E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99B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61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A1A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TAIBroadcastNR-Item-ExtIEs NGAP-PROTOCOL-EXTENSION ::= {</w:t>
      </w:r>
    </w:p>
    <w:p w14:paraId="43DDC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F39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A59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9BEC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 ::= SEQUENCE (SIZE(1..maxnoofTAIforWarning)) OF TAICancelledEUTRA-Item</w:t>
      </w:r>
    </w:p>
    <w:p w14:paraId="5CD175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475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TAICancelledEUTRA-Item ::= SEQUENCE {</w:t>
      </w:r>
    </w:p>
    <w:p w14:paraId="4238FE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F95FC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cancelledCellsInTAI-EUTRA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CancelledCellsInTAI-EUTRA,</w:t>
      </w:r>
    </w:p>
    <w:p w14:paraId="58127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{TAICancelledEUTRA-Item-ExtIEs} } OPTIONAL,</w:t>
      </w:r>
    </w:p>
    <w:p w14:paraId="56F6A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609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BF24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55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TAICancelledEUTRA-Item-ExtIEs NGAP-PROTOCOL-EXTENSION ::= {</w:t>
      </w:r>
    </w:p>
    <w:p w14:paraId="56FF52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19CE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06B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75C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 ::= SEQUENCE (SIZE(1..maxnoofTAIforWarning)) OF TAICancelledNR-Item</w:t>
      </w:r>
    </w:p>
    <w:p w14:paraId="581FF2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47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TAICancelledNR-Item ::= SEQUENCE {</w:t>
      </w:r>
    </w:p>
    <w:p w14:paraId="45CE3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2DE06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cancelledCellsInTAI-NR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CancelledCellsInTAI-NR,</w:t>
      </w:r>
    </w:p>
    <w:p w14:paraId="6AAA9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{TAICancelledNR-Item-ExtIEs} } OPTIONAL,</w:t>
      </w:r>
    </w:p>
    <w:p w14:paraId="2E3F1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417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CD3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F0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TAICancelledNR-Item-ExtIEs NGAP-PROTOCOL-EXTENSION ::= {</w:t>
      </w:r>
    </w:p>
    <w:p w14:paraId="5B644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877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57CD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4B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TAIListForInactive ::= SEQUENCE (SIZE(1..maxnoofTAIforInactive)) OF TAIListForInactiveItem</w:t>
      </w:r>
    </w:p>
    <w:p w14:paraId="276AF8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C7D8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TAIListForInactiveItem ::= SEQUENCE {</w:t>
      </w:r>
    </w:p>
    <w:p w14:paraId="06C15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43688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{TAIListForInactiveItem-ExtIEs} } OPTIONAL,</w:t>
      </w:r>
    </w:p>
    <w:p w14:paraId="1B8BF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4CB65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F0B6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880D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TAIListForInactiveItem-ExtIEs NGAP-PROTOCOL-EXTENSION ::= {</w:t>
      </w:r>
    </w:p>
    <w:p w14:paraId="4874BE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B8B8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8AE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AD4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TAIListForPaging ::= SEQUENCE (SIZE(1..maxnoofTAIforPaging)) OF TAIListForPagingItem</w:t>
      </w:r>
    </w:p>
    <w:p w14:paraId="6456F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A4E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TAIListForPagingItem ::= SEQUENCE {</w:t>
      </w:r>
    </w:p>
    <w:p w14:paraId="6944F5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15852F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{TAIListForPagingItem-ExtIEs} } OPTIONAL,</w:t>
      </w:r>
    </w:p>
    <w:p w14:paraId="316BBA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CD60F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1CCB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C299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TAIListForPagingItem-ExtIEs NGAP-PROTOCOL-EXTENSION ::= {</w:t>
      </w:r>
    </w:p>
    <w:p w14:paraId="467F79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5F9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52E0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6EA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TAIListForRestart ::= SEQUENCE (SIZE(1..maxnoofTAIforRestart)) OF TAI</w:t>
      </w:r>
    </w:p>
    <w:p w14:paraId="23331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37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TAIListForWarning ::= SEQUENCE (SIZE(1..maxnoofTAIforWarning)) OF TAI</w:t>
      </w:r>
    </w:p>
    <w:p w14:paraId="3BAA8D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FC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TAINSAGSupportList</w:t>
      </w:r>
      <w:r w:rsidRPr="003C7238">
        <w:rPr>
          <w:rFonts w:ascii="Courier New" w:eastAsia="宋体" w:hAnsi="Courier New"/>
          <w:noProof/>
          <w:snapToGrid w:val="0"/>
          <w:sz w:val="16"/>
          <w:lang w:eastAsia="ko-KR"/>
        </w:rPr>
        <w:t xml:space="preserve"> ::= SEQUENCE (SIZE(1..</w:t>
      </w:r>
      <w:r w:rsidRPr="003C7238">
        <w:rPr>
          <w:rFonts w:ascii="Courier New" w:eastAsia="宋体" w:hAnsi="Courier New"/>
          <w:noProof/>
          <w:sz w:val="16"/>
          <w:lang w:eastAsia="ko-KR"/>
        </w:rPr>
        <w:t>maxnoofNSAGs</w:t>
      </w:r>
      <w:r w:rsidRPr="003C7238">
        <w:rPr>
          <w:rFonts w:ascii="Courier New" w:eastAsia="宋体" w:hAnsi="Courier New"/>
          <w:noProof/>
          <w:snapToGrid w:val="0"/>
          <w:sz w:val="16"/>
          <w:lang w:eastAsia="ko-KR"/>
        </w:rPr>
        <w:t>)) OF TAINSAGSupportItem</w:t>
      </w:r>
    </w:p>
    <w:p w14:paraId="0D82D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D0AD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TAINSAGSupportItem</w:t>
      </w:r>
      <w:r w:rsidRPr="003C7238">
        <w:rPr>
          <w:rFonts w:ascii="Courier New" w:eastAsia="宋体" w:hAnsi="Courier New"/>
          <w:noProof/>
          <w:snapToGrid w:val="0"/>
          <w:sz w:val="16"/>
          <w:lang w:eastAsia="ko-KR"/>
        </w:rPr>
        <w:t xml:space="preserve"> ::= SEQUENCE {</w:t>
      </w:r>
    </w:p>
    <w:p w14:paraId="339F60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nSAG-ID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NSAG-ID,</w:t>
      </w:r>
    </w:p>
    <w:p w14:paraId="044DA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nSAGSliceSupportList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ExtendedSliceSupportList,</w:t>
      </w:r>
    </w:p>
    <w:p w14:paraId="324F42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{TAI</w:t>
      </w:r>
      <w:r w:rsidRPr="003C7238">
        <w:rPr>
          <w:rFonts w:ascii="Courier New" w:eastAsia="宋体" w:hAnsi="Courier New"/>
          <w:noProof/>
          <w:sz w:val="16"/>
          <w:lang w:val="fr-FR" w:eastAsia="ko-KR"/>
        </w:rPr>
        <w:t>NSAGSupportItem</w:t>
      </w:r>
      <w:r w:rsidRPr="003C7238">
        <w:rPr>
          <w:rFonts w:ascii="Courier New" w:eastAsia="宋体" w:hAnsi="Courier New"/>
          <w:noProof/>
          <w:snapToGrid w:val="0"/>
          <w:sz w:val="16"/>
          <w:lang w:val="fr-FR" w:eastAsia="ko-KR"/>
        </w:rPr>
        <w:t>-ExtIEs} } OPTIONAL,</w:t>
      </w:r>
    </w:p>
    <w:p w14:paraId="25ABEC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4F9CF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53CA9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E179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z w:val="16"/>
          <w:lang w:val="fr-FR" w:eastAsia="ko-KR"/>
        </w:rPr>
        <w:t>TAINSAGSupportItem</w:t>
      </w:r>
      <w:r w:rsidRPr="003C7238">
        <w:rPr>
          <w:rFonts w:ascii="Courier New" w:eastAsia="宋体" w:hAnsi="Courier New"/>
          <w:noProof/>
          <w:snapToGrid w:val="0"/>
          <w:sz w:val="16"/>
          <w:lang w:val="fr-FR" w:eastAsia="ko-KR"/>
        </w:rPr>
        <w:t>-ExtIEs NGAP-PROTOCOL-EXTENSION ::= {</w:t>
      </w:r>
    </w:p>
    <w:p w14:paraId="0B576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28C8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3D79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0F0D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TargeteNB-ID ::= SEQUENCE {</w:t>
      </w:r>
    </w:p>
    <w:p w14:paraId="09962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GlobalNgENB-ID,</w:t>
      </w:r>
    </w:p>
    <w:p w14:paraId="5FA9F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t>EPS-TAI,</w:t>
      </w:r>
    </w:p>
    <w:p w14:paraId="15EDC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{TargeteNB-ID-ExtIEs} } OPTIONAL,</w:t>
      </w:r>
    </w:p>
    <w:p w14:paraId="5E8E2C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F55C9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32A5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F6D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TargeteNB-ID-ExtIEs NGAP-PROTOCOL-EXTENSION ::= {</w:t>
      </w:r>
    </w:p>
    <w:p w14:paraId="57837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A85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1FD7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8EAA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TargetHomeENB-ID ::= SEQUENCE {</w:t>
      </w:r>
    </w:p>
    <w:p w14:paraId="21241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0F80A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homeENB-ID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(SIZE(28)),</w:t>
      </w:r>
    </w:p>
    <w:p w14:paraId="46BEA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t>EPS-TAI,</w:t>
      </w:r>
    </w:p>
    <w:p w14:paraId="1A87F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{TargetHomeENB-ID-ExtIEs} } OPTIONAL,</w:t>
      </w:r>
    </w:p>
    <w:p w14:paraId="6CBFC7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474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ACEA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BFE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TargetHomeENB-ID-ExtIEs NGAP-PROTOCOL-EXTENSION ::= {</w:t>
      </w:r>
    </w:p>
    <w:p w14:paraId="3DE60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663D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60B1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89A0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TargetID ::= CHOICE {</w:t>
      </w:r>
    </w:p>
    <w:p w14:paraId="33F0A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TargetRANNodeID,</w:t>
      </w:r>
    </w:p>
    <w:p w14:paraId="330AE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TargeteNB-ID,</w:t>
      </w:r>
    </w:p>
    <w:p w14:paraId="44793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TargetID</w:t>
      </w:r>
      <w:r w:rsidRPr="003C7238">
        <w:rPr>
          <w:rFonts w:ascii="Courier New" w:eastAsia="宋体" w:hAnsi="Courier New"/>
          <w:sz w:val="16"/>
          <w:lang w:eastAsia="ko-KR"/>
        </w:rPr>
        <w:t>-ExtIEs} }</w:t>
      </w:r>
    </w:p>
    <w:p w14:paraId="79960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76E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1A1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TargetID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F382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 id-TargetRNC-ID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TargetRNC-ID </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 }|</w:t>
      </w:r>
    </w:p>
    <w:p w14:paraId="27BBDF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 id-TargetHomeENB-ID</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TargetHomeENB-ID</w:t>
      </w:r>
      <w:r w:rsidRPr="003C7238">
        <w:rPr>
          <w:rFonts w:ascii="Courier New" w:eastAsia="宋体" w:hAnsi="Courier New"/>
          <w:sz w:val="16"/>
          <w:lang w:eastAsia="ko-KR"/>
        </w:rPr>
        <w:tab/>
        <w:t>PRESENCE mandatory },</w:t>
      </w:r>
    </w:p>
    <w:p w14:paraId="6D84E5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1E551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42B5F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A448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TargetNGRANNode-ToSourceNGRANNode-TransparentContainer ::= SEQUENCE {</w:t>
      </w:r>
    </w:p>
    <w:p w14:paraId="124884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rRCContainer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RRCContainer,</w:t>
      </w:r>
    </w:p>
    <w:p w14:paraId="031FD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{TargetNGRANNode-ToSourceNGRANNode-TransparentContainer-ExtIEs} } OPTIONAL,</w:t>
      </w:r>
    </w:p>
    <w:p w14:paraId="785BE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7C0E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837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9DD0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TargetNGRANNode-ToSourceNGRANNode-TransparentContainer-ExtIEs NGAP-PROTOCOL-EXTENSION ::= {</w:t>
      </w:r>
    </w:p>
    <w:p w14:paraId="225ACB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ID 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w:t>
      </w:r>
      <w:r w:rsidRPr="003C7238">
        <w:rPr>
          <w:rFonts w:ascii="Courier New" w:eastAsia="宋体" w:hAnsi="Courier New" w:hint="eastAsia"/>
          <w:noProof/>
          <w:sz w:val="16"/>
          <w:lang w:eastAsia="zh-CN"/>
        </w:rPr>
        <w:t>foList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w:t>
      </w:r>
      <w:r w:rsidRPr="003C7238">
        <w:rPr>
          <w:rFonts w:ascii="Courier New" w:eastAsia="宋体" w:hAnsi="Courier New"/>
          <w:snapToGrid w:val="0"/>
          <w:sz w:val="16"/>
          <w:lang w:eastAsia="zh-CN"/>
        </w:rPr>
        <w:t>|</w:t>
      </w:r>
    </w:p>
    <w:p w14:paraId="1050B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id-DirectForwardingPathAvailability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DirectForwardingPathAvailability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w:t>
      </w:r>
    </w:p>
    <w:p w14:paraId="04BBE9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ID id-MBS-ActiveSessionInformation-TargettoSourceList</w:t>
      </w:r>
      <w:r w:rsidRPr="003C7238">
        <w:rPr>
          <w:rFonts w:ascii="Courier New" w:eastAsia="宋体" w:hAnsi="Courier New"/>
          <w:snapToGrid w:val="0"/>
          <w:sz w:val="16"/>
          <w:lang w:eastAsia="ko-KR"/>
        </w:rPr>
        <w:tab/>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ja-JP"/>
        </w:rPr>
        <w:t>MBS-ActiveSessionInformation-TargettoSourceList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w:t>
      </w:r>
      <w:r w:rsidRPr="003C7238">
        <w:rPr>
          <w:rFonts w:ascii="Courier New" w:eastAsia="宋体" w:hAnsi="Courier New"/>
          <w:noProof/>
          <w:snapToGrid w:val="0"/>
          <w:sz w:val="16"/>
          <w:lang w:eastAsia="ko-KR"/>
        </w:rPr>
        <w:t>|</w:t>
      </w:r>
    </w:p>
    <w:p w14:paraId="37F78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lastRenderedPageBreak/>
        <w:tab/>
        <w:t xml:space="preserve">{ ID </w:t>
      </w:r>
      <w:r w:rsidRPr="003C7238">
        <w:rPr>
          <w:rFonts w:ascii="Courier New" w:eastAsia="宋体" w:hAnsi="Courier New"/>
          <w:snapToGrid w:val="0"/>
          <w:sz w:val="16"/>
          <w:lang w:eastAsia="ko-KR"/>
        </w:rPr>
        <w:t>id-NGAPIESupportInformationResponseList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 xml:space="preserve">NGAPIESupportInformationResponseList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PRESENCE optional }</w:t>
      </w:r>
      <w:r w:rsidRPr="003C7238">
        <w:rPr>
          <w:rFonts w:ascii="Courier New" w:eastAsia="宋体" w:hAnsi="Courier New" w:hint="eastAsia"/>
          <w:snapToGrid w:val="0"/>
          <w:sz w:val="16"/>
          <w:lang w:eastAsia="zh-CN"/>
        </w:rPr>
        <w:t>,</w:t>
      </w:r>
    </w:p>
    <w:p w14:paraId="2DD1AC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5FCEB2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7942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8D749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TargetNGRANNode-ToSourceNGRANNode-FailureTransparentContainer ::= SEQUENCE {</w:t>
      </w:r>
    </w:p>
    <w:p w14:paraId="661F3D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cell-CAGInformation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Cell-CAGInformation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780B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{TargetNGRANNode-ToSourceNGRANNode-FailureTransparentContainer-ExtIEs} } OPTIONAL,</w:t>
      </w:r>
    </w:p>
    <w:p w14:paraId="7F9E5A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908B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E025C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B9A3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TargetNGRANNode-ToSourceNGRANNode-FailureTransparentContainer-ExtIEs NGAP-PROTOCOL-EXTENSION ::= {</w:t>
      </w:r>
    </w:p>
    <w:p w14:paraId="06932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 ID id-</w:t>
      </w:r>
      <w:r w:rsidRPr="003C7238">
        <w:rPr>
          <w:rFonts w:ascii="Courier New" w:eastAsia="宋体" w:hAnsi="Courier New"/>
          <w:snapToGrid w:val="0"/>
          <w:sz w:val="16"/>
          <w:lang w:val="fr-FR" w:eastAsia="ko-KR"/>
        </w:rPr>
        <w:t>NGAPIESupportInformationResponseList</w:t>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CRITICALITY ignore</w:t>
      </w:r>
      <w:r w:rsidRPr="003C7238">
        <w:rPr>
          <w:rFonts w:ascii="Courier New" w:eastAsia="宋体" w:hAnsi="Courier New"/>
          <w:noProof/>
          <w:snapToGrid w:val="0"/>
          <w:sz w:val="16"/>
          <w:lang w:val="fr-FR" w:eastAsia="ko-KR"/>
        </w:rPr>
        <w:tab/>
        <w:t xml:space="preserve">EXTENSION </w:t>
      </w:r>
      <w:r w:rsidRPr="003C7238">
        <w:rPr>
          <w:rFonts w:ascii="Courier New" w:eastAsia="宋体" w:hAnsi="Courier New"/>
          <w:snapToGrid w:val="0"/>
          <w:sz w:val="16"/>
          <w:lang w:val="fr-FR" w:eastAsia="ko-KR"/>
        </w:rPr>
        <w:t xml:space="preserve">NGAPIESupportInformationResponseList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PRESENCE optional },</w:t>
      </w:r>
    </w:p>
    <w:p w14:paraId="5756E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B86D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10D7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121F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 ::= SEQUENCE (SIZE(1..</w:t>
      </w:r>
      <w:r w:rsidRPr="003C7238">
        <w:rPr>
          <w:rFonts w:ascii="Courier New" w:eastAsia="宋体" w:hAnsi="Courier New"/>
          <w:sz w:val="16"/>
          <w:lang w:val="fr-FR" w:eastAsia="ko-KR"/>
        </w:rPr>
        <w:t>maxnoof</w:t>
      </w:r>
      <w:r w:rsidRPr="003C7238">
        <w:rPr>
          <w:rFonts w:ascii="Courier New" w:eastAsia="宋体" w:hAnsi="Courier New"/>
          <w:snapToGrid w:val="0"/>
          <w:sz w:val="16"/>
          <w:lang w:val="fr-FR" w:eastAsia="ko-KR"/>
        </w:rPr>
        <w:t>Target</w:t>
      </w:r>
      <w:r w:rsidRPr="003C7238">
        <w:rPr>
          <w:rFonts w:ascii="Courier New" w:eastAsia="宋体" w:hAnsi="Courier New"/>
          <w:sz w:val="16"/>
          <w:lang w:val="fr-FR" w:eastAsia="ko-KR"/>
        </w:rPr>
        <w:t>S-NSSAIs</w:t>
      </w:r>
      <w:r w:rsidRPr="003C7238">
        <w:rPr>
          <w:rFonts w:ascii="Courier New" w:eastAsia="宋体" w:hAnsi="Courier New"/>
          <w:snapToGrid w:val="0"/>
          <w:sz w:val="16"/>
          <w:lang w:val="fr-FR" w:eastAsia="ko-KR"/>
        </w:rPr>
        <w:t>)) OF TargetNSSAI-Item</w:t>
      </w:r>
    </w:p>
    <w:p w14:paraId="70228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89A4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TargetNSSAI-Item ::= SEQUENCE {</w:t>
      </w:r>
    </w:p>
    <w:p w14:paraId="50B15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3DD82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{TargetNSSAI</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 OPTIONAL,</w:t>
      </w:r>
    </w:p>
    <w:p w14:paraId="27892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3BC4B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99E3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514A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NGAP-PROTOCOL-EXTENSION ::= {</w:t>
      </w:r>
    </w:p>
    <w:p w14:paraId="442DA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67C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A1B1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D65AD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TargetNSSAIInformation ::= SEQUENCE {</w:t>
      </w:r>
    </w:p>
    <w:p w14:paraId="60BB7023" w14:textId="77777777" w:rsidR="0087351D" w:rsidRPr="003C7238" w:rsidRDefault="0087351D" w:rsidP="0087351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targetNSSAI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TargetNSSAI,</w:t>
      </w:r>
    </w:p>
    <w:p w14:paraId="11C9C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indexToRFSP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IndexToRFSP,</w:t>
      </w:r>
    </w:p>
    <w:p w14:paraId="06255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{TargetNSSAIInformation</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 OPTIONAL,</w:t>
      </w:r>
    </w:p>
    <w:p w14:paraId="614D7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4F798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9AEB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F50B1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TargetNSSAIInformation</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NGAP-PROTOCOL-EXTENSION ::= {</w:t>
      </w:r>
    </w:p>
    <w:p w14:paraId="75A70B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480B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605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B9C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 ::= SEQUENCE {</w:t>
      </w:r>
    </w:p>
    <w:p w14:paraId="3668E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71F2F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044A1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{TargetRANNodeID-ExtIEs} } OPTIONAL,</w:t>
      </w:r>
    </w:p>
    <w:p w14:paraId="340698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C1F3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8C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D11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TargetRANNodeID-ExtIEs NGAP-PROTOCOL-EXTENSION ::= {</w:t>
      </w:r>
    </w:p>
    <w:p w14:paraId="70B222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D05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75DC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99B2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TargetRANNodeID-RIM ::= SEQUENCE {</w:t>
      </w:r>
    </w:p>
    <w:p w14:paraId="377336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59F5E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4A1FFD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{TargetRANNodeID-RIM-ExtIEs} } OPTIONAL,</w:t>
      </w:r>
    </w:p>
    <w:p w14:paraId="483F05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C0E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B21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297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TargetRANNodeID-RIM-ExtIEs NGAP-PROTOCOL-EXTENSION ::= {</w:t>
      </w:r>
    </w:p>
    <w:p w14:paraId="16D074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1E4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3A97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C54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TargetRANNodeID-SON ::= SEQUENCE {</w:t>
      </w:r>
    </w:p>
    <w:p w14:paraId="36373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000DE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31B5AC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{TargetRANNodeID-SON-ExtIEs} } OPTIONAL,</w:t>
      </w:r>
    </w:p>
    <w:p w14:paraId="219EA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E36EC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C268E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E3B2F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TargetRANNodeID-SON-ExtIEs NGAP-PROTOCOL-EXTENSION ::= {</w:t>
      </w:r>
    </w:p>
    <w:p w14:paraId="6F9C0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 id-NR-CGI</w:t>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NR-CGI PRESENCE optional },</w:t>
      </w:r>
    </w:p>
    <w:p w14:paraId="4F86DC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3C84C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61AF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3155D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TargetRNC-ID ::= SEQUENCE {</w:t>
      </w:r>
    </w:p>
    <w:p w14:paraId="259F90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lAI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LAI,</w:t>
      </w:r>
    </w:p>
    <w:p w14:paraId="756D7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rNC-ID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RNC-ID,</w:t>
      </w:r>
    </w:p>
    <w:p w14:paraId="0274E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A969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{TargetRNC-ID-ExtIEs} } </w:t>
      </w:r>
      <w:r w:rsidRPr="003C7238">
        <w:rPr>
          <w:rFonts w:ascii="Courier New" w:eastAsia="宋体" w:hAnsi="Courier New"/>
          <w:snapToGrid w:val="0"/>
          <w:sz w:val="16"/>
          <w:lang w:val="fr-FR" w:eastAsia="ko-KR"/>
        </w:rPr>
        <w:tab/>
        <w:t>OPTIONAL,</w:t>
      </w:r>
    </w:p>
    <w:p w14:paraId="30345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3FF87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77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8897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TargetRNC-ID-ExtIEs NGAP-PROTOCOL-EXTENSION ::= {</w:t>
      </w:r>
    </w:p>
    <w:p w14:paraId="70364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1DE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1345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4FB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TargetToSource-TransparentContainer ::= OCTET STRING</w:t>
      </w:r>
    </w:p>
    <w:p w14:paraId="08BE7D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target RAN node to the source RAN node. </w:t>
      </w:r>
    </w:p>
    <w:p w14:paraId="0EDDA8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w:t>
      </w:r>
    </w:p>
    <w:p w14:paraId="68A7E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A2F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TargettoSource-Failure-TransparentContainer ::= OCTET STRING</w:t>
      </w:r>
    </w:p>
    <w:p w14:paraId="3F346D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target RAN node to the source RAN node. </w:t>
      </w:r>
    </w:p>
    <w:p w14:paraId="596312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 (if applicable).</w:t>
      </w:r>
    </w:p>
    <w:p w14:paraId="48D60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8BF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 xml:space="preserve">TimerApproachForGUAMIRemoval </w:t>
      </w:r>
      <w:r w:rsidRPr="003C7238">
        <w:rPr>
          <w:rFonts w:ascii="Courier New" w:eastAsia="宋体" w:hAnsi="Courier New"/>
          <w:sz w:val="16"/>
          <w:lang w:eastAsia="ko-KR"/>
        </w:rPr>
        <w:t xml:space="preserve">::= ENUMERATED { </w:t>
      </w:r>
    </w:p>
    <w:p w14:paraId="538A68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apply-timer,</w:t>
      </w:r>
    </w:p>
    <w:p w14:paraId="7FD240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01483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E16F1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3B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TimeStamp ::= OCTET STRING (SIZE(4))</w:t>
      </w:r>
    </w:p>
    <w:p w14:paraId="38582D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B6E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TimeSyncAssistanceInfo ::= SEQUENCE {</w:t>
      </w:r>
    </w:p>
    <w:p w14:paraId="7C6C28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timeDistributionIndication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ENUMERATED {enabled, disabled, ...},</w:t>
      </w:r>
    </w:p>
    <w:p w14:paraId="5C60A0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700"/>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uUTimeSyncErrorBudget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(1..1000000,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0201F3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ko-KR"/>
        </w:rPr>
      </w:pPr>
      <w:r w:rsidRPr="003C7238">
        <w:rPr>
          <w:rFonts w:ascii="Courier New" w:eastAsia="宋体" w:hAnsi="Courier New"/>
          <w:noProof/>
          <w:snapToGrid w:val="0"/>
          <w:sz w:val="16"/>
          <w:lang w:eastAsia="ko-KR"/>
        </w:rPr>
        <w:tab/>
        <w:t>--</w:t>
      </w:r>
      <w:r w:rsidRPr="003C7238">
        <w:rPr>
          <w:rFonts w:ascii="Courier New" w:eastAsia="宋体" w:hAnsi="Courier New" w:cs="Arial"/>
          <w:noProof/>
          <w:sz w:val="16"/>
          <w:szCs w:val="18"/>
          <w:lang w:eastAsia="ko-KR"/>
        </w:rPr>
        <w:t xml:space="preserve"> The above IE shall be present if the Time Distribution Indication IE is set to the value “enabled”</w:t>
      </w:r>
    </w:p>
    <w:p w14:paraId="1FF9AE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{TimeSyncAssistanceInfo-ExtIEs} }</w:t>
      </w:r>
      <w:r w:rsidRPr="003C7238">
        <w:rPr>
          <w:rFonts w:ascii="Courier New" w:eastAsia="宋体" w:hAnsi="Courier New"/>
          <w:noProof/>
          <w:snapToGrid w:val="0"/>
          <w:sz w:val="16"/>
          <w:lang w:val="fr-FR" w:eastAsia="ko-KR"/>
        </w:rPr>
        <w:tab/>
        <w:t>OPTIONAL,</w:t>
      </w:r>
    </w:p>
    <w:p w14:paraId="48B438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44D94C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638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07531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TimeSyncAssistanceInfo-ExtIEs NGAP-PROTOCOL-EXTENSION ::= {</w:t>
      </w:r>
    </w:p>
    <w:p w14:paraId="189E6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0275D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144B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BE8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TimeToWait ::= ENUMERATED {v1s, v2s, v5s, v10s, v20s, v60s, ...}</w:t>
      </w:r>
    </w:p>
    <w:p w14:paraId="2D26E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B1E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TimeUEStayedInCell ::= INTEGER (0..4095)</w:t>
      </w:r>
    </w:p>
    <w:p w14:paraId="6CDD56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25661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TimeUEStayedInCellEnhancedGranularity ::= INTEGER (0..40950)</w:t>
      </w:r>
    </w:p>
    <w:p w14:paraId="46DA58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41823B4F"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r w:rsidRPr="003C7238">
        <w:rPr>
          <w:rFonts w:ascii="Courier New" w:eastAsia="宋体" w:hAnsi="Courier New"/>
          <w:sz w:val="16"/>
          <w:lang w:eastAsia="ko-KR"/>
        </w:rPr>
        <w:t>TMGI</w:t>
      </w:r>
      <w:r w:rsidRPr="003C7238">
        <w:rPr>
          <w:rFonts w:ascii="Courier New" w:eastAsia="宋体" w:hAnsi="Courier New"/>
          <w:snapToGrid w:val="0"/>
          <w:sz w:val="16"/>
          <w:lang w:eastAsia="ko-KR"/>
        </w:rPr>
        <w:t xml:space="preserve"> ::= </w:t>
      </w:r>
      <w:r w:rsidRPr="003C7238">
        <w:rPr>
          <w:rFonts w:ascii="Courier New" w:eastAsia="宋体" w:hAnsi="Courier New"/>
          <w:noProof/>
          <w:sz w:val="16"/>
          <w:lang w:eastAsia="ko-KR"/>
        </w:rPr>
        <w:t xml:space="preserve"> OCTET STRING (SIZE(6))</w:t>
      </w:r>
    </w:p>
    <w:p w14:paraId="3C2A2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8FA0C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TNAP-ID ::= OCTET STRING </w:t>
      </w:r>
    </w:p>
    <w:p w14:paraId="6BBBC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3DC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TNGF-ID ::= CHOICE {</w:t>
      </w:r>
    </w:p>
    <w:p w14:paraId="525A1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BIT STRING (SIZE(32, ...)),</w:t>
      </w:r>
    </w:p>
    <w:p w14:paraId="666E96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TNGF-ID</w:t>
      </w:r>
      <w:r w:rsidRPr="003C7238">
        <w:rPr>
          <w:rFonts w:ascii="Courier New" w:eastAsia="宋体" w:hAnsi="Courier New"/>
          <w:sz w:val="16"/>
          <w:lang w:eastAsia="ko-KR"/>
        </w:rPr>
        <w:t>-ExtIEs} }</w:t>
      </w:r>
    </w:p>
    <w:p w14:paraId="3B8E8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0485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872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TNGF-ID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1C71C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E921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6AEE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EAC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TNLAddressWeightFactor</w:t>
      </w:r>
      <w:r w:rsidRPr="003C7238">
        <w:rPr>
          <w:rFonts w:ascii="Courier New" w:eastAsia="宋体" w:hAnsi="Courier New"/>
          <w:snapToGrid w:val="0"/>
          <w:sz w:val="16"/>
          <w:lang w:eastAsia="ko-KR"/>
        </w:rPr>
        <w:t xml:space="preserve"> ::= INTEGER (0..255)</w:t>
      </w:r>
    </w:p>
    <w:p w14:paraId="4E3F3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5E4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TNLAssociationList ::= SEQUENCE (SIZE(1..maxnoofTNLAssociations)) OF TNLAssociationItem</w:t>
      </w:r>
    </w:p>
    <w:p w14:paraId="792D54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1BF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TNLAssociationItem ::= SEQUENCE {</w:t>
      </w:r>
    </w:p>
    <w:p w14:paraId="5B7E81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p>
    <w:p w14:paraId="1F483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31BE6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{TNLAssociationItem-ExtIEs} } OPTIONAL,</w:t>
      </w:r>
    </w:p>
    <w:p w14:paraId="6F814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C56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1BD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243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TNLAssociationItem-ExtIEs NGAP-PROTOCOL-EXTENSION ::= {</w:t>
      </w:r>
    </w:p>
    <w:p w14:paraId="644ACE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D243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79D6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1D2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TNLAssociationUsage ::= ENUMERATED { </w:t>
      </w:r>
    </w:p>
    <w:p w14:paraId="3CBE35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w:t>
      </w:r>
    </w:p>
    <w:p w14:paraId="68253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non-ue,</w:t>
      </w:r>
    </w:p>
    <w:p w14:paraId="772CF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both,</w:t>
      </w:r>
    </w:p>
    <w:p w14:paraId="12219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D2FC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w:t>
      </w:r>
    </w:p>
    <w:p w14:paraId="1D9D1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EA37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TooearlyIntersystemHO::= SEQUENCE {</w:t>
      </w:r>
    </w:p>
    <w:p w14:paraId="0D63DE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sourcecellID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EUTRA-CGI,</w:t>
      </w:r>
    </w:p>
    <w:p w14:paraId="4B4B2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failurecellID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NGRAN-CGI,</w:t>
      </w:r>
    </w:p>
    <w:p w14:paraId="1DC491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uERLFReportContainer</w:t>
      </w:r>
      <w:r w:rsidRPr="003C7238">
        <w:rPr>
          <w:rFonts w:ascii="Courier New" w:eastAsia="宋体" w:hAnsi="Courier New"/>
          <w:sz w:val="16"/>
          <w:lang w:eastAsia="ko-KR"/>
        </w:rPr>
        <w:tab/>
        <w:t>UERLFReportContainer</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190802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TooearlyIntersystemHO-ExtIEs}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6355EC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24CB3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38DBD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FB6B5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TooearlyIntersystemHO-ExtIEs NGAP-PROTOCOL-EXTENSION ::= {</w:t>
      </w:r>
    </w:p>
    <w:p w14:paraId="4F4C2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746F2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7DC38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722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TraceActivation ::= SEQUENCE {</w:t>
      </w:r>
    </w:p>
    <w:p w14:paraId="34B0E6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NGRANTraceID,</w:t>
      </w:r>
    </w:p>
    <w:p w14:paraId="01796D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interfacesToTrace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InterfacesToTrace,</w:t>
      </w:r>
    </w:p>
    <w:p w14:paraId="2A57CA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3C7238">
        <w:rPr>
          <w:rFonts w:ascii="Courier New" w:eastAsia="宋体" w:hAnsi="Courier New"/>
          <w:sz w:val="16"/>
          <w:lang w:eastAsia="zh-CN"/>
        </w:rPr>
        <w:t>traceDepth</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TraceDepth,</w:t>
      </w:r>
    </w:p>
    <w:p w14:paraId="05037C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3C7238">
        <w:rPr>
          <w:rFonts w:ascii="Courier New" w:eastAsia="宋体" w:hAnsi="Courier New"/>
          <w:sz w:val="16"/>
          <w:lang w:eastAsia="zh-CN"/>
        </w:rPr>
        <w:t>traceCollectionEntityIPAddress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71C5DC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{TraceActivation-ExtIEs} }</w:t>
      </w:r>
      <w:r w:rsidRPr="003C7238">
        <w:rPr>
          <w:rFonts w:ascii="Courier New" w:eastAsia="宋体" w:hAnsi="Courier New"/>
          <w:snapToGrid w:val="0"/>
          <w:sz w:val="16"/>
          <w:lang w:eastAsia="ko-KR"/>
        </w:rPr>
        <w:tab/>
        <w:t>OPTIONAL,</w:t>
      </w:r>
    </w:p>
    <w:p w14:paraId="4E9B8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3F3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D39C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4A6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TraceActivation-ExtIEs NGAP-PROTOCOL-EXTENSION ::= {</w:t>
      </w:r>
    </w:p>
    <w:p w14:paraId="310485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15800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ab/>
        <w:t>{ ID id-TraceCollectionEntityURI</w:t>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r>
      <w:r w:rsidRPr="003C7238">
        <w:rPr>
          <w:rFonts w:ascii="Courier New" w:eastAsia="宋体" w:hAnsi="Courier New"/>
          <w:snapToGrid w:val="0"/>
          <w:sz w:val="16"/>
          <w:lang w:eastAsia="ko-KR"/>
        </w:rPr>
        <w:t xml:space="preserve">EXTENSION </w:t>
      </w:r>
      <w:r w:rsidRPr="003C7238">
        <w:rPr>
          <w:rFonts w:ascii="Courier New" w:eastAsia="宋体" w:hAnsi="Courier New"/>
          <w:sz w:val="16"/>
          <w:lang w:eastAsia="zh-CN"/>
        </w:rPr>
        <w:t>URI-address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optional</w:t>
      </w:r>
      <w:r w:rsidRPr="003C7238">
        <w:rPr>
          <w:rFonts w:ascii="Courier New" w:eastAsia="宋体" w:hAnsi="Courier New"/>
          <w:sz w:val="16"/>
          <w:lang w:eastAsia="zh-CN"/>
        </w:rPr>
        <w:tab/>
      </w:r>
      <w:r w:rsidRPr="003C7238">
        <w:rPr>
          <w:rFonts w:ascii="Courier New" w:eastAsia="宋体" w:hAnsi="Courier New"/>
          <w:sz w:val="16"/>
          <w:lang w:eastAsia="zh-CN"/>
        </w:rPr>
        <w:tab/>
        <w:t>},</w:t>
      </w:r>
    </w:p>
    <w:p w14:paraId="6B6BB4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EB5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EFE6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7596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TraceDepth ::= ENUMERATED { </w:t>
      </w:r>
    </w:p>
    <w:p w14:paraId="7827B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minimum,</w:t>
      </w:r>
    </w:p>
    <w:p w14:paraId="2765F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medium,</w:t>
      </w:r>
    </w:p>
    <w:p w14:paraId="0DA779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maximum,</w:t>
      </w:r>
    </w:p>
    <w:p w14:paraId="6CE2DD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minimum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565DDD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medium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6A087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maximum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618190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2985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695EBF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F3A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TrafficLoadReductionIndication ::= INTEGER (1..99)</w:t>
      </w:r>
    </w:p>
    <w:p w14:paraId="097DDC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7683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TransportLayerAddress ::= BIT STRING (SIZE(1..160, ...))</w:t>
      </w:r>
    </w:p>
    <w:p w14:paraId="29940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94C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TypeOfError ::= ENUMERATED {</w:t>
      </w:r>
    </w:p>
    <w:p w14:paraId="1C51F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not-understood,</w:t>
      </w:r>
    </w:p>
    <w:p w14:paraId="0F8D1A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missing,</w:t>
      </w:r>
    </w:p>
    <w:p w14:paraId="333C0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05A0E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9E49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645B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22" w:name="OLE_LINK136"/>
      <w:r w:rsidRPr="003C7238">
        <w:rPr>
          <w:rFonts w:ascii="Courier New" w:eastAsia="宋体" w:hAnsi="Courier New"/>
          <w:snapToGrid w:val="0"/>
          <w:sz w:val="16"/>
          <w:lang w:eastAsia="ko-KR"/>
        </w:rPr>
        <w:t>TAIBasedMDT ::= SEQUENCE {</w:t>
      </w:r>
    </w:p>
    <w:p w14:paraId="2F22BA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tAIListforMDT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TAIListforMDT,</w:t>
      </w:r>
    </w:p>
    <w:p w14:paraId="625640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{TAIBasedMDT-ExtIEs} } OPTIONAL,</w:t>
      </w:r>
    </w:p>
    <w:p w14:paraId="21F1D6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ADD6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8FB05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11399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TAIBasedMDT-ExtIEs NGAP-PROTOCOL-EXTENSION ::= {</w:t>
      </w:r>
    </w:p>
    <w:p w14:paraId="07FD3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91262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4E6E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F2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TAIListforMDT ::= SEQUENCE (SIZE(1..maxnoofTAforMDT)) OF TAI</w:t>
      </w:r>
    </w:p>
    <w:bookmarkEnd w:id="422"/>
    <w:p w14:paraId="54A7D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41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TAIBasedQMC ::= SEQUENCE {</w:t>
      </w:r>
    </w:p>
    <w:p w14:paraId="1E0C0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tAIListforQMC</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TAIListforQMC,</w:t>
      </w:r>
    </w:p>
    <w:p w14:paraId="4E529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{TAIBasedQMC-ExtIEs} } OPTIONAL,</w:t>
      </w:r>
    </w:p>
    <w:p w14:paraId="515C9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674085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1402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5AFAA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TAIBasedQMC-ExtIEs NGAP-PROTOCOL-EXTENSION ::= {</w:t>
      </w:r>
    </w:p>
    <w:p w14:paraId="3F3BC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74891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95FE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07A6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TAIListforQMC ::= SEQUENCE (SIZE(1..maxnoofTAforQMC)) OF TAI</w:t>
      </w:r>
    </w:p>
    <w:p w14:paraId="73931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CA2AA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TABasedQMC ::= SEQUENCE {</w:t>
      </w:r>
    </w:p>
    <w:p w14:paraId="37754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tAListforQMC</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TAListforQMC,</w:t>
      </w:r>
    </w:p>
    <w:p w14:paraId="29FFA3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lastRenderedPageBreak/>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{TABasedQMC-ExtIEs} } OPTIONAL,</w:t>
      </w:r>
    </w:p>
    <w:p w14:paraId="4F1F92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094DA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2E01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EB8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TABasedQMC-ExtIEs NGAP-PROTOCOL-EXTENSION ::= {</w:t>
      </w:r>
    </w:p>
    <w:p w14:paraId="67BCD9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2ED8A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DEB2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5026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TAListforQMC ::= SEQUENCE (SIZE(1..maxnoofTAforQMC)) OF TAC</w:t>
      </w:r>
    </w:p>
    <w:p w14:paraId="5DE56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D9F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9C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TABasedMDT ::= SEQUENCE {</w:t>
      </w:r>
    </w:p>
    <w:p w14:paraId="785C4C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tAListforMDT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TAListforMDT,</w:t>
      </w:r>
    </w:p>
    <w:p w14:paraId="07E59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{TABasedMDT-ExtIEs} } OPTIONAL,</w:t>
      </w:r>
    </w:p>
    <w:p w14:paraId="0EC4B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CCFE2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2C2F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2AF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TABasedMDT-ExtIEs NGAP-PROTOCOL-EXTENSION ::= {</w:t>
      </w:r>
    </w:p>
    <w:p w14:paraId="4C9ED2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035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D394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F433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TAListforMDT ::= SEQUENCE (SIZE(1..maxnoofTAforMDT)) OF TAC</w:t>
      </w:r>
    </w:p>
    <w:p w14:paraId="2D5F5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DF2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Threshold-RSRP ::= INTEGER(0..127)</w:t>
      </w:r>
    </w:p>
    <w:p w14:paraId="124A23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2F6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Threshold-RSRQ ::= INTEGER(0..127)</w:t>
      </w:r>
    </w:p>
    <w:p w14:paraId="52171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5B3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Threshold-SINR ::= INTEGER(0..127)</w:t>
      </w:r>
    </w:p>
    <w:p w14:paraId="777AC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49C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TimeToTrigger ::= ENUMERATED {ms0, ms40, ms64, ms80, ms100, ms128, ms160, ms256, ms320, ms480, ms512, ms640, ms1024, ms1280, ms2560, ms5120}</w:t>
      </w:r>
    </w:p>
    <w:p w14:paraId="75DDF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E25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88AD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TWAP-ID ::= OCTET STRING</w:t>
      </w:r>
    </w:p>
    <w:p w14:paraId="6F840D3E"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FD08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TWIF-ID ::= CHOICE {</w:t>
      </w:r>
    </w:p>
    <w:p w14:paraId="01427F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BIT STRING (SIZE(32, ...)),</w:t>
      </w:r>
    </w:p>
    <w:p w14:paraId="6F2CF8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TWIF-ID</w:t>
      </w:r>
      <w:r w:rsidRPr="003C7238">
        <w:rPr>
          <w:rFonts w:ascii="Courier New" w:eastAsia="宋体" w:hAnsi="Courier New"/>
          <w:sz w:val="16"/>
          <w:lang w:eastAsia="ko-KR"/>
        </w:rPr>
        <w:t>-ExtIEs} }</w:t>
      </w:r>
    </w:p>
    <w:p w14:paraId="2B48B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681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7CA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TWIF-ID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6936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12BC6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07613E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620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TSCAssistanceInformation ::= SEQUENCE {</w:t>
      </w:r>
    </w:p>
    <w:p w14:paraId="7258D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Periodicity,</w:t>
      </w:r>
    </w:p>
    <w:p w14:paraId="54962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burstArrivalTime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BurstArrivalTime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993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{TSCAssistanceInformation-ExtIEs} }</w:t>
      </w:r>
      <w:r w:rsidRPr="003C7238">
        <w:rPr>
          <w:rFonts w:ascii="Courier New" w:eastAsia="宋体" w:hAnsi="Courier New"/>
          <w:snapToGrid w:val="0"/>
          <w:sz w:val="16"/>
          <w:lang w:val="fr-FR" w:eastAsia="ko-KR"/>
        </w:rPr>
        <w:tab/>
        <w:t>OPTIONAL,</w:t>
      </w:r>
    </w:p>
    <w:p w14:paraId="77F34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A23C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A5D8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7CC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TSCAssistanceInformation-ExtIEs NGAP-PROTOCOL-EXTENSION ::= {</w:t>
      </w:r>
    </w:p>
    <w:p w14:paraId="5D27E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p>
    <w:p w14:paraId="5FAB90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D65B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6FE1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18CB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TSCTrafficCharacteristics ::= SEQUENCE {</w:t>
      </w:r>
    </w:p>
    <w:p w14:paraId="7E457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tSCAssistanceInformationDL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TSCAssistanceInformation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57E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tSCAssistanceInformationUL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TSCAssistanceInformation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BDAE9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{TSCTrafficCharacteristics-ExtIEs} }</w:t>
      </w:r>
      <w:r w:rsidRPr="003C7238">
        <w:rPr>
          <w:rFonts w:ascii="Courier New" w:eastAsia="宋体" w:hAnsi="Courier New"/>
          <w:snapToGrid w:val="0"/>
          <w:sz w:val="16"/>
          <w:lang w:eastAsia="ko-KR"/>
        </w:rPr>
        <w:tab/>
        <w:t>OPTIONAL,</w:t>
      </w:r>
    </w:p>
    <w:p w14:paraId="2833E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25A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A33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D3B8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TSCTrafficCharacteristics-ExtIEs NGAP-PROTOCOL-EXTENSION ::= {</w:t>
      </w:r>
    </w:p>
    <w:p w14:paraId="59635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B3F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2EF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F6D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w:t>
      </w:r>
    </w:p>
    <w:p w14:paraId="432987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4E08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UEAggregateMaximumBitRate ::= SEQUENCE {</w:t>
      </w:r>
    </w:p>
    <w:p w14:paraId="6B986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516AE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0E30F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{UEAggregateMaximumBitRate-ExtIEs} } OPTIONAL,</w:t>
      </w:r>
    </w:p>
    <w:p w14:paraId="07C122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4403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4130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F8BB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UEAggregateMaximumBitRate-ExtIEs NGAP-PROTOCOL-EXTENSION ::= {</w:t>
      </w:r>
    </w:p>
    <w:p w14:paraId="03373D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3052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E692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1871A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UEAppLayerMeasInfoList ::= SEQUENCE (SIZE(1..maxnoofUEAppLayerMeas)) OF UEAppLayerMeasInfoItem</w:t>
      </w:r>
    </w:p>
    <w:p w14:paraId="571BA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AAA0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UEAppLayerMeasInfoItem ::= SEQUENCE {</w:t>
      </w:r>
    </w:p>
    <w:p w14:paraId="47C1BF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uEAppLayerMeasConfigInfo</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UEAppLayerMeasConfigInfo,</w:t>
      </w:r>
    </w:p>
    <w:p w14:paraId="6EEF80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iE-Extensions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ProtocolExtensionContainer { { UEAppLayerMeasInfoItem-ExtIEs} } OPTIONAL,</w:t>
      </w:r>
    </w:p>
    <w:p w14:paraId="7527C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12861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3D1CB0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0AB6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UEAppLayerMeasInfoItem-ExtIEs NGAP-PROTOCOL-EXTENSION::= {</w:t>
      </w:r>
    </w:p>
    <w:p w14:paraId="1BF07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743C8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516B8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5E913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UEAppLayerMeasConfigInfo ::= SEQUENCE {</w:t>
      </w:r>
    </w:p>
    <w:p w14:paraId="79ABB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qoEReference</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QoEReference,</w:t>
      </w:r>
    </w:p>
    <w:p w14:paraId="4B438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serviceType</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ServiceType,</w:t>
      </w:r>
    </w:p>
    <w:p w14:paraId="78F9A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3C7238">
        <w:rPr>
          <w:rFonts w:ascii="Courier New" w:eastAsia="Malgun Gothic" w:hAnsi="Courier New"/>
          <w:noProof/>
          <w:sz w:val="16"/>
          <w:lang w:eastAsia="ko-KR"/>
        </w:rPr>
        <w:tab/>
        <w:t>areaScopeOfQMC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AreaScopeOfQMC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val="en-US" w:eastAsia="ko-KR"/>
        </w:rPr>
        <w:t>OPTIONAL</w:t>
      </w:r>
      <w:r w:rsidRPr="003C7238">
        <w:rPr>
          <w:rFonts w:ascii="Courier New" w:eastAsia="Malgun Gothic" w:hAnsi="Courier New"/>
          <w:noProof/>
          <w:sz w:val="16"/>
          <w:lang w:eastAsia="ko-KR"/>
        </w:rPr>
        <w:t>,</w:t>
      </w:r>
    </w:p>
    <w:p w14:paraId="1CCF7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measCollEntityIPAddress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TransportLayerAddress,</w:t>
      </w:r>
    </w:p>
    <w:p w14:paraId="5DB66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qoEMeasurementStatus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宋体" w:hAnsi="Courier New"/>
          <w:noProof/>
          <w:snapToGrid w:val="0"/>
          <w:sz w:val="16"/>
          <w:lang w:eastAsia="ko-KR"/>
        </w:rPr>
        <w:t>ENUMERATED {ongoing,...}</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3AAFA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containerForAppLayerMeasConfig</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OCTET STRING (SIZE(1..8000))</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005A92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measConfigAppLayerID</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 xml:space="preserve">INTEGER (0..15, ...) </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2DB1F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sliceSupportListQMC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 xml:space="preserve">SliceSupportListQMC </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1F92AB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eastAsia="ko-KR"/>
        </w:rPr>
        <w:tab/>
      </w:r>
      <w:r w:rsidRPr="003C7238">
        <w:rPr>
          <w:rFonts w:ascii="Courier New" w:eastAsia="Malgun Gothic" w:hAnsi="Courier New"/>
          <w:noProof/>
          <w:sz w:val="16"/>
          <w:lang w:val="fr-FR" w:eastAsia="ko-KR"/>
        </w:rPr>
        <w:t>mDT-AlignmentInfo</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MDT-AlignmentInfo</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58DAB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val="fr-FR" w:eastAsia="ko-KR"/>
        </w:rPr>
        <w:tab/>
        <w:t>availableRANVisibleQoEMetrics</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AvailableRANVisibleQoEMetrics</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5A1E8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val="fr-FR" w:eastAsia="ko-KR"/>
        </w:rPr>
        <w:tab/>
        <w:t>iE-Extensions</w:t>
      </w:r>
      <w:r w:rsidRPr="003C7238">
        <w:rPr>
          <w:rFonts w:ascii="Courier New" w:eastAsia="Malgun Gothic" w:hAnsi="Courier New"/>
          <w:noProof/>
          <w:sz w:val="16"/>
          <w:lang w:val="fr-FR" w:eastAsia="ko-KR"/>
        </w:rPr>
        <w:tab/>
        <w:t>ProtocolExtensionContainer { { UEAppLayerMeasConfigInfo-ExtIEs} }</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60D8F2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val="fr-FR" w:eastAsia="ko-KR"/>
        </w:rPr>
        <w:tab/>
      </w:r>
      <w:r w:rsidRPr="003C7238">
        <w:rPr>
          <w:rFonts w:ascii="Courier New" w:eastAsia="Malgun Gothic" w:hAnsi="Courier New"/>
          <w:noProof/>
          <w:sz w:val="16"/>
          <w:lang w:eastAsia="ko-KR"/>
        </w:rPr>
        <w:t>...</w:t>
      </w:r>
    </w:p>
    <w:p w14:paraId="7DD08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430684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C10E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UEAppLayerMeasConfigInfo-ExtIEs NGAP-PROTOCOL-EXTENSION::= {</w:t>
      </w:r>
    </w:p>
    <w:p w14:paraId="534787D6" w14:textId="77777777" w:rsidR="004A22D5" w:rsidRPr="004A22D5" w:rsidRDefault="0081314A" w:rsidP="004A2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作者"/>
          <w:rFonts w:ascii="Courier New" w:eastAsia="宋体" w:hAnsi="Courier New"/>
          <w:snapToGrid w:val="0"/>
          <w:sz w:val="16"/>
          <w:lang w:val="fr-FR" w:eastAsia="ko-KR"/>
        </w:rPr>
      </w:pPr>
      <w:ins w:id="424" w:author="作者">
        <w:r w:rsidRPr="003C7238">
          <w:rPr>
            <w:rFonts w:ascii="Courier New" w:eastAsia="宋体" w:hAnsi="Courier New"/>
            <w:snapToGrid w:val="0"/>
            <w:sz w:val="16"/>
            <w:lang w:val="fr-FR" w:eastAsia="ko-KR"/>
          </w:rPr>
          <w:tab/>
          <w:t>{ ID id-AssistanceInformationQoE-Meas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r w:rsidR="004A22D5" w:rsidRPr="004A22D5">
          <w:rPr>
            <w:rFonts w:ascii="Courier New" w:eastAsia="宋体" w:hAnsi="Courier New"/>
            <w:snapToGrid w:val="0"/>
            <w:sz w:val="16"/>
            <w:lang w:val="fr-FR" w:eastAsia="ko-KR"/>
          </w:rPr>
          <w:t>|</w:t>
        </w:r>
      </w:ins>
    </w:p>
    <w:p w14:paraId="4BDED55A" w14:textId="1520A0D3" w:rsidR="0087351D" w:rsidRPr="00894DD3" w:rsidDel="00894DD3" w:rsidRDefault="004A22D5" w:rsidP="004A2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 w:author="作者"/>
          <w:rFonts w:ascii="Courier New" w:eastAsia="Malgun Gothic" w:hAnsi="Courier New"/>
          <w:noProof/>
          <w:sz w:val="16"/>
          <w:lang w:val="fr-FR" w:eastAsia="ko-KR"/>
        </w:rPr>
      </w:pPr>
      <w:ins w:id="426" w:author="作者">
        <w:r w:rsidRPr="004A22D5">
          <w:rPr>
            <w:rFonts w:ascii="Courier New" w:eastAsia="宋体" w:hAnsi="Courier New"/>
            <w:snapToGrid w:val="0"/>
            <w:sz w:val="16"/>
            <w:lang w:val="fr-FR" w:eastAsia="ko-KR"/>
          </w:rPr>
          <w:tab/>
          <w:t>{ ID id-MBSCommServiceType</w:t>
        </w:r>
        <w:r w:rsidRPr="004A22D5">
          <w:rPr>
            <w:rFonts w:ascii="Courier New" w:eastAsia="宋体" w:hAnsi="Courier New"/>
            <w:snapToGrid w:val="0"/>
            <w:sz w:val="16"/>
            <w:lang w:val="fr-FR" w:eastAsia="ko-KR"/>
          </w:rPr>
          <w:tab/>
        </w:r>
        <w:r w:rsidRPr="004A22D5">
          <w:rPr>
            <w:rFonts w:ascii="Courier New" w:eastAsia="宋体" w:hAnsi="Courier New"/>
            <w:snapToGrid w:val="0"/>
            <w:sz w:val="16"/>
            <w:lang w:val="fr-FR" w:eastAsia="ko-KR"/>
          </w:rPr>
          <w:tab/>
          <w:t>CRITICALITY ignore</w:t>
        </w:r>
        <w:r w:rsidRPr="004A22D5">
          <w:rPr>
            <w:rFonts w:ascii="Courier New" w:eastAsia="宋体" w:hAnsi="Courier New"/>
            <w:snapToGrid w:val="0"/>
            <w:sz w:val="16"/>
            <w:lang w:val="fr-FR" w:eastAsia="ko-KR"/>
          </w:rPr>
          <w:tab/>
          <w:t>EXTENSION MBSCommServiceType</w:t>
        </w:r>
        <w:r w:rsidRPr="004A22D5">
          <w:rPr>
            <w:rFonts w:ascii="Courier New" w:eastAsia="宋体" w:hAnsi="Courier New"/>
            <w:snapToGrid w:val="0"/>
            <w:sz w:val="16"/>
            <w:lang w:val="fr-FR" w:eastAsia="ko-KR"/>
          </w:rPr>
          <w:tab/>
        </w:r>
        <w:r w:rsidRPr="004A22D5">
          <w:rPr>
            <w:rFonts w:ascii="Courier New" w:eastAsia="宋体" w:hAnsi="Courier New"/>
            <w:snapToGrid w:val="0"/>
            <w:sz w:val="16"/>
            <w:lang w:val="fr-FR" w:eastAsia="ko-KR"/>
          </w:rPr>
          <w:tab/>
          <w:t>PRESENCE optional</w:t>
        </w:r>
        <w:r w:rsidRPr="004A22D5">
          <w:rPr>
            <w:rFonts w:ascii="Courier New" w:eastAsia="宋体" w:hAnsi="Courier New"/>
            <w:snapToGrid w:val="0"/>
            <w:sz w:val="16"/>
            <w:lang w:val="fr-FR" w:eastAsia="ko-KR"/>
          </w:rPr>
          <w:tab/>
          <w:t>},</w:t>
        </w:r>
      </w:ins>
    </w:p>
    <w:p w14:paraId="3EABCC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5FDA4F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5535D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E3282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UE-associatedLogicalNG-connectionList</w:t>
      </w:r>
      <w:r w:rsidRPr="003C7238">
        <w:rPr>
          <w:rFonts w:ascii="Courier New" w:eastAsia="宋体" w:hAnsi="Courier New"/>
          <w:snapToGrid w:val="0"/>
          <w:sz w:val="16"/>
          <w:lang w:eastAsia="ko-KR"/>
        </w:rPr>
        <w:t xml:space="preserve"> ::= SEQUENCE (SIZE(1..maxnoofNGConnectionsToReset)) OF </w:t>
      </w:r>
      <w:r w:rsidRPr="003C7238">
        <w:rPr>
          <w:rFonts w:ascii="Courier New" w:eastAsia="宋体" w:hAnsi="Courier New"/>
          <w:iCs/>
          <w:sz w:val="16"/>
          <w:lang w:eastAsia="ko-KR"/>
        </w:rPr>
        <w:t>UE-associatedLogicalNG-connectionItem</w:t>
      </w:r>
    </w:p>
    <w:p w14:paraId="42CB59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0E477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 xml:space="preserve">UE-associatedLogicalNG-connectionItem </w:t>
      </w:r>
      <w:r w:rsidRPr="003C7238">
        <w:rPr>
          <w:rFonts w:ascii="Courier New" w:eastAsia="宋体" w:hAnsi="Courier New"/>
          <w:snapToGrid w:val="0"/>
          <w:sz w:val="16"/>
          <w:lang w:eastAsia="ko-KR"/>
        </w:rPr>
        <w:t>::= SEQUENCE {</w:t>
      </w:r>
    </w:p>
    <w:p w14:paraId="65D4B0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B7DA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37D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iCs/>
          <w:sz w:val="16"/>
          <w:lang w:eastAsia="ko-KR"/>
        </w:rPr>
        <w:t>UE-associatedLogicalNG-connectionItem-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6B8E5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6401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A49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B26E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UE-associatedLogicalNG-connectionItem-</w:t>
      </w:r>
      <w:r w:rsidRPr="003C7238">
        <w:rPr>
          <w:rFonts w:ascii="Courier New" w:eastAsia="宋体" w:hAnsi="Courier New"/>
          <w:snapToGrid w:val="0"/>
          <w:sz w:val="16"/>
          <w:lang w:eastAsia="ko-KR"/>
        </w:rPr>
        <w:t>ExtIEs NGAP-PROTOCOL-EXTENSION ::= {</w:t>
      </w:r>
    </w:p>
    <w:p w14:paraId="7E56F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33CC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9C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C8E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427" w:name="_Hlk40861280"/>
      <w:r w:rsidRPr="003C7238">
        <w:rPr>
          <w:rFonts w:ascii="Courier New" w:eastAsia="宋体" w:hAnsi="Courier New"/>
          <w:snapToGrid w:val="0"/>
          <w:sz w:val="16"/>
          <w:lang w:eastAsia="zh-CN"/>
        </w:rPr>
        <w:t>UECapabilityInfoRequest ::= ENUMERATED {</w:t>
      </w:r>
    </w:p>
    <w:p w14:paraId="3C8B2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requested,</w:t>
      </w:r>
    </w:p>
    <w:p w14:paraId="41D22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6434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DDC8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427"/>
    <w:p w14:paraId="206AA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UEContextRequest ::= ENUMERATED {requested, ...}</w:t>
      </w:r>
    </w:p>
    <w:p w14:paraId="36851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2B1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18F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UEContextResumeRequestTransfer ::= SEQUENCE {</w:t>
      </w:r>
    </w:p>
    <w:p w14:paraId="5B31F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qosFlowFailedToResumeList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61132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{UEContextResumeRequestTransfer-ExtIEs}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D67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C89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17D5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59DE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UEContextResumeRequestTransfer-ExtIEs NGAP-PROTOCOL-EXTENSION ::= {</w:t>
      </w:r>
    </w:p>
    <w:p w14:paraId="1BABC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F65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8F8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3B5A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UEContextResumeResponseTransfer ::= SEQUENCE {</w:t>
      </w:r>
    </w:p>
    <w:p w14:paraId="13128D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qosFlowFailedToResumeList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C066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{UEContextResumeResponseTransfer-ExtIEs}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51C95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90EE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1E29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304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UEContextResumeResponseTransfer-ExtIEs NGAP-PROTOCOL-EXTENSION ::= {</w:t>
      </w:r>
    </w:p>
    <w:p w14:paraId="16E24F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121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5CC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6922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UEContextSuspendRequestTransfer ::= SEQUENCE {</w:t>
      </w:r>
    </w:p>
    <w:p w14:paraId="1B64B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SuspendIndicator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1A7A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{UEContextSuspendRequestTransfer-ExtIEs}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128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D7C3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688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879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UEContextSuspendRequestTransfer-ExtIEs NGAP-PROTOCOL-EXTENSION ::= {</w:t>
      </w:r>
    </w:p>
    <w:p w14:paraId="425F1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ABB3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1821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C733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UE-DifferentiationInfo ::= SEQUENCE {</w:t>
      </w:r>
    </w:p>
    <w:p w14:paraId="7C200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periodicCommunicationIndicator</w:t>
      </w:r>
      <w:r w:rsidRPr="003C7238">
        <w:rPr>
          <w:rFonts w:ascii="Courier New" w:eastAsia="宋体" w:hAnsi="Courier New"/>
          <w:snapToGrid w:val="0"/>
          <w:sz w:val="16"/>
          <w:lang w:eastAsia="ko-KR"/>
        </w:rPr>
        <w:tab/>
        <w:t>ENUMERATED {periodically, ondemand,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4167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(1..3600,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DE7EE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scheduledCommunicationTime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ScheduledCommunicationTime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5A7A6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stationaryIndication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noProof/>
          <w:sz w:val="16"/>
          <w:lang w:eastAsia="ko-KR"/>
        </w:rPr>
        <w:t>stationary, mobile</w:t>
      </w:r>
      <w:r w:rsidRPr="003C7238">
        <w:rPr>
          <w:rFonts w:ascii="Courier New" w:eastAsia="宋体" w:hAnsi="Courier New" w:cs="Arial"/>
          <w:noProof/>
          <w:sz w:val="16"/>
          <w:lang w:eastAsia="ja-JP"/>
        </w:rPr>
        <w:t xml:space="preserve">, </w:t>
      </w:r>
      <w:r w:rsidRPr="003C7238">
        <w:rPr>
          <w:rFonts w:ascii="Courier New" w:eastAsia="宋体" w:hAnsi="Courier New"/>
          <w:noProof/>
          <w:snapToGrid w:val="0"/>
          <w:sz w:val="16"/>
          <w:lang w:eastAsia="ko-KR"/>
        </w:rPr>
        <w: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p>
    <w:p w14:paraId="6BBDC5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trafficProfile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single-packet, dual-packets, multiple-packets, </w:t>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ab/>
        <w:t>OPTIONAL,</w:t>
      </w:r>
    </w:p>
    <w:p w14:paraId="6A3F2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batteryIndication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battery-powered, battery-powered-not-rechargeable-or-replaceable, not-battery-powered, </w:t>
      </w:r>
      <w:r w:rsidRPr="003C7238">
        <w:rPr>
          <w:rFonts w:ascii="Courier New" w:eastAsia="宋体" w:hAnsi="Courier New"/>
          <w:noProof/>
          <w:snapToGrid w:val="0"/>
          <w:sz w:val="16"/>
          <w:lang w:eastAsia="ko-KR"/>
        </w:rPr>
        <w:t>...}</w:t>
      </w:r>
      <w:r w:rsidRPr="003C7238">
        <w:rPr>
          <w:rFonts w:ascii="Courier New" w:eastAsia="宋体" w:hAnsi="Courier New" w:cs="Arial"/>
          <w:noProof/>
          <w:sz w:val="16"/>
          <w:lang w:eastAsia="ja-JP"/>
        </w:rPr>
        <w:tab/>
      </w:r>
      <w:r w:rsidRPr="003C7238">
        <w:rPr>
          <w:rFonts w:ascii="Courier New" w:eastAsia="宋体" w:hAnsi="Courier New"/>
          <w:snapToGrid w:val="0"/>
          <w:sz w:val="16"/>
          <w:lang w:eastAsia="ko-KR"/>
        </w:rPr>
        <w:tab/>
        <w:t>OPTIONAL,</w:t>
      </w:r>
    </w:p>
    <w:p w14:paraId="140A16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 UE-DifferentiationInfo-ExtIEs} } OPTIONAL,</w:t>
      </w:r>
    </w:p>
    <w:p w14:paraId="620FF4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2ED3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825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43B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UE-DifferentiationInfo-ExtIEs</w:t>
      </w:r>
      <w:r w:rsidRPr="003C7238">
        <w:rPr>
          <w:rFonts w:ascii="Courier New" w:eastAsia="宋体" w:hAnsi="Courier New"/>
          <w:noProof/>
          <w:snapToGrid w:val="0"/>
          <w:sz w:val="16"/>
          <w:lang w:eastAsia="zh-CN"/>
        </w:rPr>
        <w:t xml:space="preserve"> NGAP-PROTOCOL-EXTENSION ::= {</w:t>
      </w:r>
    </w:p>
    <w:p w14:paraId="4CC420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1B286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777092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49E0B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3C7238">
        <w:rPr>
          <w:rFonts w:ascii="Courier New" w:eastAsia="宋体" w:hAnsi="Courier New"/>
          <w:snapToGrid w:val="0"/>
          <w:sz w:val="16"/>
          <w:lang w:eastAsia="ko-KR"/>
        </w:rPr>
        <w:t>UEHistoryInformation ::= SEQUENCE (</w:t>
      </w:r>
      <w:r w:rsidRPr="003C7238">
        <w:rPr>
          <w:rFonts w:ascii="Courier New" w:eastAsia="宋体" w:hAnsi="Courier New"/>
          <w:snapToGrid w:val="0"/>
          <w:sz w:val="16"/>
          <w:szCs w:val="16"/>
          <w:lang w:eastAsia="ko-KR"/>
        </w:rPr>
        <w:t>SIZE(1..</w:t>
      </w:r>
      <w:r w:rsidRPr="003C7238">
        <w:rPr>
          <w:rFonts w:ascii="Courier New" w:eastAsia="宋体" w:hAnsi="Courier New"/>
          <w:noProof/>
          <w:sz w:val="16"/>
          <w:szCs w:val="16"/>
          <w:lang w:eastAsia="ko-KR"/>
        </w:rPr>
        <w:t>maxnoofCellsinUEHistoryInfo</w:t>
      </w:r>
      <w:r w:rsidRPr="003C7238">
        <w:rPr>
          <w:rFonts w:ascii="Courier New" w:eastAsia="宋体" w:hAnsi="Courier New"/>
          <w:snapToGrid w:val="0"/>
          <w:sz w:val="16"/>
          <w:szCs w:val="16"/>
          <w:lang w:eastAsia="ko-KR"/>
        </w:rPr>
        <w:t>)) OF</w:t>
      </w:r>
      <w:r w:rsidRPr="003C7238">
        <w:rPr>
          <w:rFonts w:ascii="Courier New" w:eastAsia="宋体" w:hAnsi="Courier New"/>
          <w:snapToGrid w:val="0"/>
          <w:sz w:val="16"/>
          <w:lang w:eastAsia="ko-KR"/>
        </w:rPr>
        <w:t xml:space="preserve"> </w:t>
      </w:r>
      <w:r w:rsidRPr="003C7238">
        <w:rPr>
          <w:rFonts w:ascii="Courier New" w:eastAsia="宋体" w:hAnsi="Courier New"/>
          <w:sz w:val="16"/>
          <w:lang w:eastAsia="ko-KR"/>
        </w:rPr>
        <w:t>LastVisitedCell</w:t>
      </w:r>
      <w:r w:rsidRPr="003C7238">
        <w:rPr>
          <w:rFonts w:ascii="Courier New" w:eastAsia="宋体" w:hAnsi="Courier New"/>
          <w:bCs/>
          <w:sz w:val="16"/>
          <w:lang w:eastAsia="ko-KR"/>
        </w:rPr>
        <w:t>Item</w:t>
      </w:r>
    </w:p>
    <w:p w14:paraId="2E1CBD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F8EC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UEHistoryInformationFromTheUE ::= CHOICE {</w:t>
      </w:r>
    </w:p>
    <w:p w14:paraId="43F23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NRMobilityHistoryReport,</w:t>
      </w:r>
    </w:p>
    <w:p w14:paraId="3ECBF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{UEHistoryInformationFromTheUE-ExtIEs} }</w:t>
      </w:r>
    </w:p>
    <w:p w14:paraId="31ED9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1EF8C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DDDEA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UEHistoryInformationFromTheUE-ExtIEs NGAP-PROTOCOL-IES ::= {</w:t>
      </w:r>
    </w:p>
    <w:p w14:paraId="258981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73EC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DBB4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A00E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UEIdentityIndexValue ::= CHOICE {</w:t>
      </w:r>
    </w:p>
    <w:p w14:paraId="0B4A48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indexLength10</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BIT STRING (SIZE(10))</w:t>
      </w:r>
      <w:r w:rsidRPr="003C7238">
        <w:rPr>
          <w:rFonts w:ascii="Courier New" w:eastAsia="宋体" w:hAnsi="Courier New"/>
          <w:sz w:val="16"/>
          <w:lang w:eastAsia="ko-KR"/>
        </w:rPr>
        <w:t>,</w:t>
      </w:r>
    </w:p>
    <w:p w14:paraId="3BBBD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428" w:name="_Hlk519497363"/>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{UEIdentityIndexValue-ExtIEs} }</w:t>
      </w:r>
    </w:p>
    <w:bookmarkEnd w:id="428"/>
    <w:p w14:paraId="311C9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11A6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C94A7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429" w:name="_Hlk519497409"/>
      <w:r w:rsidRPr="003C7238">
        <w:rPr>
          <w:rFonts w:ascii="Courier New" w:eastAsia="宋体" w:hAnsi="Courier New"/>
          <w:sz w:val="16"/>
          <w:lang w:eastAsia="ko-KR"/>
        </w:rPr>
        <w:t xml:space="preserve">UEIdentityIndexValue-ExtIEs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DEE6A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E6F19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bookmarkEnd w:id="429"/>
    <w:p w14:paraId="171F0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CBFB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UE-NGAP-IDs ::= CHOICE {</w:t>
      </w:r>
    </w:p>
    <w:p w14:paraId="010D7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uE-NGAP-ID-pair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UE-NGAP-ID-pair,</w:t>
      </w:r>
    </w:p>
    <w:p w14:paraId="7D00B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p>
    <w:p w14:paraId="1F5A2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UE-NGAP-IDs</w:t>
      </w:r>
      <w:r w:rsidRPr="003C7238">
        <w:rPr>
          <w:rFonts w:ascii="Courier New" w:eastAsia="宋体" w:hAnsi="Courier New"/>
          <w:sz w:val="16"/>
          <w:lang w:eastAsia="ko-KR"/>
        </w:rPr>
        <w:t>-ExtIEs} }</w:t>
      </w:r>
    </w:p>
    <w:p w14:paraId="60224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4A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E5F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UE-NGAP-IDs</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9381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7CB50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DD0B4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B51B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UE-NGAP-ID-pair ::= SEQUENCE{</w:t>
      </w:r>
    </w:p>
    <w:p w14:paraId="10EBEC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p>
    <w:p w14:paraId="45E30B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RAN-UE-NGAP-ID,</w:t>
      </w:r>
    </w:p>
    <w:p w14:paraId="32393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{UE-NGAP-ID-pair-ExtIEs} } OPTIONAL,</w:t>
      </w:r>
    </w:p>
    <w:p w14:paraId="585F9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63586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6B7C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A51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UE-NGAP-ID-pair-ExtIEs NGAP-PROTOCOL-EXTENSION ::= {</w:t>
      </w:r>
    </w:p>
    <w:p w14:paraId="159ED5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72D8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E24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C47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UEPagingIdentity ::= CHOICE {</w:t>
      </w:r>
    </w:p>
    <w:p w14:paraId="207BC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fiveG-S-TMSI</w:t>
      </w:r>
      <w:r w:rsidRPr="003C7238">
        <w:rPr>
          <w:rFonts w:ascii="Courier New" w:eastAsia="宋体" w:hAnsi="Courier New"/>
          <w:sz w:val="16"/>
          <w:lang w:eastAsia="ko-KR"/>
        </w:rPr>
        <w:tab/>
      </w:r>
      <w:r w:rsidRPr="003C7238">
        <w:rPr>
          <w:rFonts w:ascii="Courier New" w:eastAsia="宋体" w:hAnsi="Courier New"/>
          <w:sz w:val="16"/>
          <w:lang w:eastAsia="ko-KR"/>
        </w:rPr>
        <w:tab/>
        <w:t>FiveG-S-TMSI,</w:t>
      </w:r>
    </w:p>
    <w:p w14:paraId="4705E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{UEPagingIdentity-ExtIEs} }</w:t>
      </w:r>
    </w:p>
    <w:p w14:paraId="49647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EB476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2A2B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UEPagingIdentity-ExtIEs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8E31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B659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43A04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0CF65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UEPresence ::= ENUMERATED {in, out, unknown, ...}</w:t>
      </w:r>
    </w:p>
    <w:p w14:paraId="0F8546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17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UEPresenceInAreaOfInterestList ::= SEQUENCE (SIZE(1..</w:t>
      </w:r>
      <w:r w:rsidRPr="003C7238">
        <w:rPr>
          <w:rFonts w:ascii="Courier New" w:eastAsia="Batang" w:hAnsi="Courier New"/>
          <w:snapToGrid w:val="0"/>
          <w:sz w:val="16"/>
          <w:lang w:eastAsia="zh-CN"/>
        </w:rPr>
        <w:t>maxnoofAoI</w:t>
      </w:r>
      <w:r w:rsidRPr="003C7238">
        <w:rPr>
          <w:rFonts w:ascii="Courier New" w:eastAsia="宋体" w:hAnsi="Courier New"/>
          <w:snapToGrid w:val="0"/>
          <w:sz w:val="16"/>
          <w:lang w:eastAsia="ko-KR"/>
        </w:rPr>
        <w:t>)) OF UEPresenceInAreaOfInterestItem</w:t>
      </w:r>
    </w:p>
    <w:p w14:paraId="78AF67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94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UEPresenceInAreaOfInterestItem ::= SEQUENCE {</w:t>
      </w:r>
    </w:p>
    <w:p w14:paraId="56BF7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locationReportingReferenceID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LocationReportingReferenceID,</w:t>
      </w:r>
    </w:p>
    <w:p w14:paraId="0A6EED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UEPresence,</w:t>
      </w:r>
    </w:p>
    <w:p w14:paraId="5C8E14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{UEPresenceInAreaOfInterestItem-ExtIEs} }</w:t>
      </w:r>
      <w:r w:rsidRPr="003C7238">
        <w:rPr>
          <w:rFonts w:ascii="Courier New" w:eastAsia="宋体" w:hAnsi="Courier New"/>
          <w:snapToGrid w:val="0"/>
          <w:sz w:val="16"/>
          <w:lang w:eastAsia="ko-KR"/>
        </w:rPr>
        <w:tab/>
        <w:t>OPTIONAL,</w:t>
      </w:r>
    </w:p>
    <w:p w14:paraId="51AE4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9A5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51A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854C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UEPresenceInAreaOfInterestItem-ExtIEs NGAP-PROTOCOL-EXTENSION ::= {</w:t>
      </w:r>
    </w:p>
    <w:p w14:paraId="61C403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CD62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402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6F4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 ::= OCTET STRING</w:t>
      </w:r>
    </w:p>
    <w:p w14:paraId="027C1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CCE8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 xml:space="preserve">UERadioCapabilityForPaging ::= </w:t>
      </w:r>
      <w:r w:rsidRPr="003C7238">
        <w:rPr>
          <w:rFonts w:ascii="Courier New" w:eastAsia="宋体" w:hAnsi="Courier New"/>
          <w:snapToGrid w:val="0"/>
          <w:sz w:val="16"/>
          <w:lang w:eastAsia="ko-KR"/>
        </w:rPr>
        <w:t>SEQUENCE {</w:t>
      </w:r>
    </w:p>
    <w:p w14:paraId="497715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uERadioCapabilityForPagingOfNR</w:t>
      </w:r>
      <w:r w:rsidRPr="003C7238">
        <w:rPr>
          <w:rFonts w:ascii="Courier New" w:eastAsia="宋体" w:hAnsi="Courier New"/>
          <w:sz w:val="16"/>
          <w:lang w:eastAsia="ko-KR"/>
        </w:rPr>
        <w:tab/>
      </w:r>
      <w:r w:rsidRPr="003C7238">
        <w:rPr>
          <w:rFonts w:ascii="Courier New" w:eastAsia="宋体" w:hAnsi="Courier New"/>
          <w:sz w:val="16"/>
          <w:lang w:eastAsia="ko-KR"/>
        </w:rPr>
        <w:tab/>
        <w:t>UERadioCapabilityForPagingOfNR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86EBA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uERadioCapabilityForPagingOfEUTRA</w:t>
      </w:r>
      <w:r w:rsidRPr="003C7238">
        <w:rPr>
          <w:rFonts w:ascii="Courier New" w:eastAsia="宋体" w:hAnsi="Courier New"/>
          <w:sz w:val="16"/>
          <w:lang w:eastAsia="ko-KR"/>
        </w:rPr>
        <w:tab/>
      </w:r>
      <w:r w:rsidRPr="003C7238">
        <w:rPr>
          <w:rFonts w:ascii="Courier New" w:eastAsia="宋体" w:hAnsi="Courier New"/>
          <w:sz w:val="16"/>
          <w:lang w:eastAsia="ko-KR"/>
        </w:rPr>
        <w:tab/>
        <w:t>UERadioCapabilityForPagingOfEUTRA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4AF4F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{UERadioCapabilityForPaging-ExtIEs} }</w:t>
      </w:r>
      <w:r w:rsidRPr="003C7238">
        <w:rPr>
          <w:rFonts w:ascii="Courier New" w:eastAsia="宋体" w:hAnsi="Courier New"/>
          <w:snapToGrid w:val="0"/>
          <w:sz w:val="16"/>
          <w:lang w:val="fr-FR" w:eastAsia="ko-KR"/>
        </w:rPr>
        <w:tab/>
        <w:t>OPTIONAL,</w:t>
      </w:r>
    </w:p>
    <w:p w14:paraId="32444C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12E1A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0C705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E2580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UERadioCapabilityForPaging-ExtIEs NGAP-PROTOCOL-EXTENSION ::= {</w:t>
      </w:r>
    </w:p>
    <w:p w14:paraId="0FCFD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id-UERadioCapabilityForPagingOfNB-IoT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UERadioCapabilityForPagingOfNB-IoT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r w:rsidRPr="003C7238">
        <w:rPr>
          <w:rFonts w:ascii="Courier New" w:eastAsia="宋体" w:hAnsi="Courier New"/>
          <w:noProof/>
          <w:snapToGrid w:val="0"/>
          <w:sz w:val="16"/>
          <w:lang w:val="fr-FR" w:eastAsia="ko-KR"/>
        </w:rPr>
        <w:t>,</w:t>
      </w:r>
    </w:p>
    <w:p w14:paraId="3343003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r>
      <w:r w:rsidRPr="00894DD3">
        <w:rPr>
          <w:rFonts w:ascii="Courier New" w:eastAsia="宋体" w:hAnsi="Courier New"/>
          <w:snapToGrid w:val="0"/>
          <w:sz w:val="16"/>
          <w:lang w:val="fr-FR" w:eastAsia="ko-KR"/>
        </w:rPr>
        <w:t>...</w:t>
      </w:r>
    </w:p>
    <w:p w14:paraId="2C6C1473"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w:t>
      </w:r>
    </w:p>
    <w:p w14:paraId="49594AC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196ADA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UERadioCapabilityForPagingOfNB-IoT ::= OCTET STRING</w:t>
      </w:r>
    </w:p>
    <w:p w14:paraId="0C91A99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B23638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UERadioCapabilityForPagingOfNR ::= OCTET STRING</w:t>
      </w:r>
    </w:p>
    <w:p w14:paraId="27AE832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E970FD"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UERadioCapabilityForPagingOfEUTRA ::= OCTET STRING</w:t>
      </w:r>
    </w:p>
    <w:p w14:paraId="52A0783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7131D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UERadioCapabilityID ::= OCTET STRING</w:t>
      </w:r>
    </w:p>
    <w:p w14:paraId="2007D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26B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UERetentionInformation ::= ENUMERATED {</w:t>
      </w:r>
    </w:p>
    <w:p w14:paraId="0CE998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ues-retained,</w:t>
      </w:r>
    </w:p>
    <w:p w14:paraId="788D77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6264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4D4E2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5FF9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UERLFReportContainer ::= CHOICE {</w:t>
      </w:r>
    </w:p>
    <w:p w14:paraId="4A7B2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NRUERLFReportContainer,</w:t>
      </w:r>
    </w:p>
    <w:p w14:paraId="72560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lTE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LTEUERLFReportContainer,</w:t>
      </w:r>
    </w:p>
    <w:p w14:paraId="69620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{UERLFReportContainer-ExtIEs} }</w:t>
      </w:r>
    </w:p>
    <w:p w14:paraId="6FE98C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DBFBF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358E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UERLFReportContainer-ExtIEs NGAP-PROTOCOL-IES ::= {</w:t>
      </w:r>
    </w:p>
    <w:p w14:paraId="519B33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A016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3669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2EBE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UESecurityCapabilities ::= SEQUENCE {</w:t>
      </w:r>
    </w:p>
    <w:p w14:paraId="2EB3A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nRencryptionAlgorithms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NRencryptionAlgorithms,</w:t>
      </w:r>
    </w:p>
    <w:p w14:paraId="3D22C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nRintegrityProtectionAlgorithms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NRintegrityProtectionAlgorithms,</w:t>
      </w:r>
    </w:p>
    <w:p w14:paraId="793CD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t>eUTRAencryptionAlgorithms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EUTRAencryptionAlgorithms,</w:t>
      </w:r>
    </w:p>
    <w:p w14:paraId="2F47C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eUTRAintegrityProtectionAlgorithms</w:t>
      </w:r>
      <w:r w:rsidRPr="003C7238">
        <w:rPr>
          <w:rFonts w:ascii="Courier New" w:eastAsia="宋体" w:hAnsi="Courier New"/>
          <w:sz w:val="16"/>
          <w:lang w:eastAsia="ko-KR"/>
        </w:rPr>
        <w:tab/>
      </w:r>
      <w:r w:rsidRPr="003C7238">
        <w:rPr>
          <w:rFonts w:ascii="Courier New" w:eastAsia="宋体" w:hAnsi="Courier New"/>
          <w:sz w:val="16"/>
          <w:lang w:eastAsia="ko-KR"/>
        </w:rPr>
        <w:tab/>
        <w:t>EUTRAintegrityProtectionAlgorithms,</w:t>
      </w:r>
    </w:p>
    <w:p w14:paraId="700C0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{UESecurityCapabilities-ExtIEs} }</w:t>
      </w:r>
      <w:r w:rsidRPr="003C7238">
        <w:rPr>
          <w:rFonts w:ascii="Courier New" w:eastAsia="宋体" w:hAnsi="Courier New"/>
          <w:snapToGrid w:val="0"/>
          <w:sz w:val="16"/>
          <w:lang w:eastAsia="ko-KR"/>
        </w:rPr>
        <w:tab/>
        <w:t>OPTIONAL,</w:t>
      </w:r>
    </w:p>
    <w:p w14:paraId="19C11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7272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ACA5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7629C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UESecurityCapabilities-ExtIEs NGAP-PROTOCOL-EXTENSION ::= {</w:t>
      </w:r>
    </w:p>
    <w:p w14:paraId="5D12C0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79D8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7A2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D884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UESliceMaximumBitRateList ::= SEQUENCE (SIZE(1..maxnoofAllowedS-NSSAIs)) OF UESliceMaximumBitRateItem</w:t>
      </w:r>
    </w:p>
    <w:p w14:paraId="596959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909E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UESliceMaximumBitRateItem ::= SEQUENCE {</w:t>
      </w:r>
    </w:p>
    <w:p w14:paraId="7C14B0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S-NSSAI,</w:t>
      </w:r>
    </w:p>
    <w:p w14:paraId="40C807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uESliceMaximumBitRateDL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54D831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uESliceMaximumBitRateUL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04F3C3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 UESliceMaximumBitRateItem-ExtIEs} } OPTIONAL,</w:t>
      </w:r>
    </w:p>
    <w:p w14:paraId="16A1D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93DF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A689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9919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UESliceMaximumBitRateItem-ExtIEs NGAP-PROTOCOL-EXTENSION ::= {</w:t>
      </w:r>
    </w:p>
    <w:p w14:paraId="04861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64C6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C3C8E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42D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DF5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UE-UP-CIoT-Support ::= ENUMERATED {supported, ...}</w:t>
      </w:r>
    </w:p>
    <w:p w14:paraId="3FB75F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8EA97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UL-CP-SecurityInformation ::= SEQUENCE {</w:t>
      </w:r>
    </w:p>
    <w:p w14:paraId="5AC3BA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ul-NAS-MAC</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UL-NAS-MAC,</w:t>
      </w:r>
    </w:p>
    <w:p w14:paraId="21C3BF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ul-NAS-Count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UL-NAS-Count,</w:t>
      </w:r>
    </w:p>
    <w:p w14:paraId="6DA05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 UL-CP-SecurityInformation-ExtIEs} }</w:t>
      </w:r>
      <w:r w:rsidRPr="003C7238">
        <w:rPr>
          <w:rFonts w:ascii="Courier New" w:eastAsia="宋体" w:hAnsi="Courier New"/>
          <w:noProof/>
          <w:snapToGrid w:val="0"/>
          <w:sz w:val="16"/>
          <w:lang w:val="fr-FR" w:eastAsia="zh-CN"/>
        </w:rPr>
        <w:tab/>
        <w:t>OPTIONAL,</w:t>
      </w:r>
    </w:p>
    <w:p w14:paraId="3B5A3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eastAsia="zh-CN"/>
        </w:rPr>
        <w:t>...</w:t>
      </w:r>
    </w:p>
    <w:p w14:paraId="0F5231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5F53F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345D0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UL-CP-SecurityInformation-ExtIEs NGAP-PROTOCOL-EXTENSION ::= {</w:t>
      </w:r>
    </w:p>
    <w:p w14:paraId="184F3D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32F4C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72819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1C1F9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UL-NAS-MAC ::= BIT STRING (SIZE (16))</w:t>
      </w:r>
    </w:p>
    <w:p w14:paraId="3984A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3677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UL-NAS-Count ::= BIT STRING (SIZE (5))</w:t>
      </w:r>
    </w:p>
    <w:p w14:paraId="6E939A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FA5B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UL-NGU-UP-TNLModifyList ::= SEQUENCE (SIZE(1..maxnoofMultiConnectivit</w:t>
      </w:r>
      <w:r w:rsidRPr="003C7238">
        <w:rPr>
          <w:rFonts w:ascii="Courier New" w:eastAsia="宋体" w:hAnsi="Courier New"/>
          <w:noProof/>
          <w:snapToGrid w:val="0"/>
          <w:sz w:val="16"/>
          <w:lang w:eastAsia="ko-KR"/>
        </w:rPr>
        <w:t>y</w:t>
      </w:r>
      <w:r w:rsidRPr="003C7238">
        <w:rPr>
          <w:rFonts w:ascii="Courier New" w:eastAsia="宋体" w:hAnsi="Courier New"/>
          <w:snapToGrid w:val="0"/>
          <w:sz w:val="16"/>
          <w:lang w:eastAsia="ko-KR"/>
        </w:rPr>
        <w:t>)) OF UL-NGU-UP-TNLModifyItem</w:t>
      </w:r>
    </w:p>
    <w:p w14:paraId="04115D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430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UL-NGU-UP-TNLModifyItem ::= SEQUENCE {</w:t>
      </w:r>
    </w:p>
    <w:p w14:paraId="0A827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4ABE80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09571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{UL-NGU-UP-TNLModifyItem-ExtIEs} } OPTIONAL,</w:t>
      </w:r>
    </w:p>
    <w:p w14:paraId="6D281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48D4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07A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1002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UL-NGU-UP-TNLModifyItem-ExtIEs NGAP-PROTOCOL-EXTENSION ::= {</w:t>
      </w:r>
    </w:p>
    <w:p w14:paraId="19373B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6F41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0E60FA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78D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7F23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83B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UnavailableGUAMIList ::= SEQUENCE (SIZE(1..</w:t>
      </w:r>
      <w:r w:rsidRPr="003C7238">
        <w:rPr>
          <w:rFonts w:ascii="Courier New" w:eastAsia="Batang" w:hAnsi="Courier New"/>
          <w:snapToGrid w:val="0"/>
          <w:sz w:val="16"/>
          <w:lang w:eastAsia="zh-CN"/>
        </w:rPr>
        <w:t>maxnoofServedGUAMIs</w:t>
      </w:r>
      <w:r w:rsidRPr="003C7238">
        <w:rPr>
          <w:rFonts w:ascii="Courier New" w:eastAsia="宋体" w:hAnsi="Courier New"/>
          <w:snapToGrid w:val="0"/>
          <w:sz w:val="16"/>
          <w:lang w:eastAsia="ko-KR"/>
        </w:rPr>
        <w:t>)) OF UnavailableGUAMIItem</w:t>
      </w:r>
    </w:p>
    <w:p w14:paraId="63BD1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4C29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UnavailableGUAMIItem ::= SEQUENCE {</w:t>
      </w:r>
    </w:p>
    <w:p w14:paraId="6FE21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GUAMI,</w:t>
      </w:r>
    </w:p>
    <w:p w14:paraId="4FF36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timerApproachForGUAMIRemoval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TimerApproachForGUAMIRemoval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E15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backupAMFName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74F0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{UnavailableGUAMIItem-ExtIEs} }</w:t>
      </w:r>
      <w:r w:rsidRPr="003C7238">
        <w:rPr>
          <w:rFonts w:ascii="Courier New" w:eastAsia="宋体" w:hAnsi="Courier New"/>
          <w:snapToGrid w:val="0"/>
          <w:sz w:val="16"/>
          <w:lang w:eastAsia="ko-KR"/>
        </w:rPr>
        <w:tab/>
        <w:t>OPTIONAL,</w:t>
      </w:r>
    </w:p>
    <w:p w14:paraId="7D096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0CA8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A2F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1AA4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UnavailableGUAMIItem-ExtIEs NGAP-PROTOCOL-EXTENSION ::= {</w:t>
      </w:r>
    </w:p>
    <w:p w14:paraId="2226FE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0AC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F87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1070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ULForwarding ::= ENUMERATED {</w:t>
      </w:r>
    </w:p>
    <w:p w14:paraId="7FBC1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ul-forwarding-proposed,</w:t>
      </w:r>
    </w:p>
    <w:p w14:paraId="6CF60B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3417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07786C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EE8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UpdateFeedback ::= BIT STRING (SIZE(8, ...))</w:t>
      </w:r>
    </w:p>
    <w:p w14:paraId="27DADA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FA07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 ::= CHOICE {</w:t>
      </w:r>
    </w:p>
    <w:p w14:paraId="3FF113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gTPTunnel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GTPTunnel,</w:t>
      </w:r>
    </w:p>
    <w:p w14:paraId="1E7A4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UPTransportLayerInformation</w:t>
      </w:r>
      <w:r w:rsidRPr="003C7238">
        <w:rPr>
          <w:rFonts w:ascii="Courier New" w:eastAsia="宋体" w:hAnsi="Courier New"/>
          <w:sz w:val="16"/>
          <w:lang w:eastAsia="ko-KR"/>
        </w:rPr>
        <w:t>-ExtIEs} }</w:t>
      </w:r>
    </w:p>
    <w:p w14:paraId="554B1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DC2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7D7B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UPTransportLayerInformation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2F512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EC2C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162E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70EF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UPTransportLayerInformationList ::= SEQUENCE (SIZE(1..maxnoofMultiConnectivityMinusOne)) OF UPTransportLayerInformationItem</w:t>
      </w:r>
    </w:p>
    <w:p w14:paraId="4CA65D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4F0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UPTransportLayerInformationItem ::= SEQUENCE {</w:t>
      </w:r>
    </w:p>
    <w:p w14:paraId="64198C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431D1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{UPTransportLayerInformationItem-ExtIEs} } OPTIONAL,</w:t>
      </w:r>
    </w:p>
    <w:p w14:paraId="4D7C2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4C4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08B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83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UPTransportLayerInformationItem-ExtIEs NGAP-PROTOCOL-EXTENSION ::= {</w:t>
      </w:r>
    </w:p>
    <w:p w14:paraId="36225C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en-GB"/>
        </w:rPr>
        <w:tab/>
        <w:t>{ ID id-CommonNetworkInstance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CommonNetworkInstance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5F3B3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537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25CC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1C98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1B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UPTransportLayerInformationPairList ::= SEQUENCE (SIZE(1..maxnoofMultiConnectivityMinusOne)) OF UPTransportLayerInformationPairItem</w:t>
      </w:r>
    </w:p>
    <w:p w14:paraId="48AB76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E4F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UPTransportLayerInformationPairItem ::= SEQUENCE {</w:t>
      </w:r>
    </w:p>
    <w:p w14:paraId="0DFEBF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01077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1795A5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{UPTransportLayerInformationPairItem-ExtIEs} } OPTIONAL,</w:t>
      </w:r>
    </w:p>
    <w:p w14:paraId="62EB8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F735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D89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82C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UPTransportLayerInformationPairItem-ExtIEs NGAP-PROTOCOL-EXTENSION ::= {</w:t>
      </w:r>
    </w:p>
    <w:p w14:paraId="02BE7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816E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37B09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3AA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URI-address ::= VisibleString</w:t>
      </w:r>
    </w:p>
    <w:p w14:paraId="3E2A3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046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UserLocationInformation ::= CHOICE {</w:t>
      </w:r>
    </w:p>
    <w:p w14:paraId="67764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userLocationInformationEUTRA</w:t>
      </w:r>
      <w:r w:rsidRPr="003C7238">
        <w:rPr>
          <w:rFonts w:ascii="Courier New" w:eastAsia="宋体" w:hAnsi="Courier New"/>
          <w:snapToGrid w:val="0"/>
          <w:sz w:val="16"/>
          <w:lang w:eastAsia="ko-KR"/>
        </w:rPr>
        <w:tab/>
        <w:t>UserLocationInformationEUTRA,</w:t>
      </w:r>
    </w:p>
    <w:p w14:paraId="4078A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UserLocationInformationNR,</w:t>
      </w:r>
    </w:p>
    <w:p w14:paraId="6EE440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userLocationInformationN3IWF</w:t>
      </w:r>
      <w:r w:rsidRPr="003C7238">
        <w:rPr>
          <w:rFonts w:ascii="Courier New" w:eastAsia="宋体" w:hAnsi="Courier New"/>
          <w:snapToGrid w:val="0"/>
          <w:sz w:val="16"/>
          <w:lang w:eastAsia="ko-KR"/>
        </w:rPr>
        <w:tab/>
        <w:t>UserLocationInformationN3IWF,</w:t>
      </w:r>
    </w:p>
    <w:p w14:paraId="459E0B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UserLocationInformation</w:t>
      </w:r>
      <w:r w:rsidRPr="003C7238">
        <w:rPr>
          <w:rFonts w:ascii="Courier New" w:eastAsia="宋体" w:hAnsi="Courier New"/>
          <w:sz w:val="16"/>
          <w:lang w:eastAsia="ko-KR"/>
        </w:rPr>
        <w:t>-ExtIEs} }</w:t>
      </w:r>
    </w:p>
    <w:p w14:paraId="5B3EE0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2E9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22E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UserLocationInformation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E407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780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95E39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id-UserLocationInformationW-AGF</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UserLocationInformationW-AGF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DFC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5A4F8A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3891CB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C348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UserLocationInformationEUTRA ::= SEQUENCE {</w:t>
      </w:r>
    </w:p>
    <w:p w14:paraId="1690B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eUTRA-CGI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EUTRA-CGI,</w:t>
      </w:r>
    </w:p>
    <w:p w14:paraId="48F7B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62467E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564D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{UserLocationInformationEUTRA-ExtIEs} }</w:t>
      </w:r>
      <w:r w:rsidRPr="003C7238">
        <w:rPr>
          <w:rFonts w:ascii="Courier New" w:eastAsia="宋体" w:hAnsi="Courier New"/>
          <w:snapToGrid w:val="0"/>
          <w:sz w:val="16"/>
          <w:lang w:val="fr-FR" w:eastAsia="ko-KR"/>
        </w:rPr>
        <w:tab/>
        <w:t>OPTIONAL,</w:t>
      </w:r>
    </w:p>
    <w:p w14:paraId="484B62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F03F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55AA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2099F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UserLocationInformationEUTRA-ExtIEs NGAP-PROTOCOL-EXTENSION ::= {</w:t>
      </w:r>
    </w:p>
    <w:p w14:paraId="663CB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id-PSCellInformation</w:t>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NGRAN-CGI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p>
    <w:p w14:paraId="4170BF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D707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ED38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4914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UserLocationInformationN3IWF ::= SEQUENCE {</w:t>
      </w:r>
    </w:p>
    <w:p w14:paraId="52959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4F8B5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p>
    <w:p w14:paraId="3085C9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{UserLocationInformationN3IWF-ExtIEs} }</w:t>
      </w:r>
      <w:r w:rsidRPr="003C7238">
        <w:rPr>
          <w:rFonts w:ascii="Courier New" w:eastAsia="宋体" w:hAnsi="Courier New"/>
          <w:snapToGrid w:val="0"/>
          <w:sz w:val="16"/>
          <w:lang w:val="fr-FR" w:eastAsia="ko-KR"/>
        </w:rPr>
        <w:tab/>
        <w:t>OPTIONAL,</w:t>
      </w:r>
    </w:p>
    <w:p w14:paraId="17849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D52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E7CB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1DED7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UserLocationInformationN3IWF-ExtIEs NGAP-PROTOCOL-EXTENSION ::= {</w:t>
      </w:r>
    </w:p>
    <w:p w14:paraId="1CF4C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6CFE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1859F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E3D8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971A5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UserLocationInformationTNGF ::= SEQUENCE {</w:t>
      </w:r>
    </w:p>
    <w:p w14:paraId="57DAB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tNAP-ID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TNAP-ID,</w:t>
      </w:r>
    </w:p>
    <w:p w14:paraId="7BE3C2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6B96E4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6C13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{UserLocationInformationTNGF-ExtIEs} }</w:t>
      </w:r>
      <w:r w:rsidRPr="003C7238">
        <w:rPr>
          <w:rFonts w:ascii="Courier New" w:eastAsia="宋体" w:hAnsi="Courier New"/>
          <w:snapToGrid w:val="0"/>
          <w:sz w:val="16"/>
          <w:lang w:val="fr-FR" w:eastAsia="ko-KR"/>
        </w:rPr>
        <w:tab/>
        <w:t>OPTIONAL,</w:t>
      </w:r>
    </w:p>
    <w:p w14:paraId="0D7B7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4D72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D12FB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C5082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UserLocationInformationTNGF-ExtIEs NGAP-PROTOCOL-EXTENSION ::= {</w:t>
      </w:r>
    </w:p>
    <w:p w14:paraId="77A12C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D2DBD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ED8F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59833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B077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UserLocationInformationTWIF ::= SEQUENCE {</w:t>
      </w:r>
    </w:p>
    <w:p w14:paraId="694B11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tWAP-ID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TWAP-ID,</w:t>
      </w:r>
    </w:p>
    <w:p w14:paraId="7FFA67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4454A2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DE921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{UserLocationInformationTWIF-ExtIEs} }</w:t>
      </w:r>
      <w:r w:rsidRPr="003C7238">
        <w:rPr>
          <w:rFonts w:ascii="Courier New" w:eastAsia="宋体" w:hAnsi="Courier New"/>
          <w:snapToGrid w:val="0"/>
          <w:sz w:val="16"/>
          <w:lang w:val="fr-FR" w:eastAsia="ko-KR"/>
        </w:rPr>
        <w:tab/>
        <w:t>OPTIONAL,</w:t>
      </w:r>
    </w:p>
    <w:p w14:paraId="73A67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0B55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EEBD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9E37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UserLocationInformationTWIF-ExtIEs NGAP-PROTOCOL-EXTENSION ::= {</w:t>
      </w:r>
    </w:p>
    <w:p w14:paraId="15E15A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01663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8D4C5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5B4F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B4A74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UserLocationInformationW-AGF ::= CHOICE {</w:t>
      </w:r>
    </w:p>
    <w:p w14:paraId="62534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globalLine-ID</w:t>
      </w:r>
      <w:r w:rsidRPr="003C7238">
        <w:rPr>
          <w:rFonts w:ascii="Courier New" w:eastAsia="宋体" w:hAnsi="Courier New"/>
          <w:snapToGrid w:val="0"/>
          <w:sz w:val="16"/>
          <w:lang w:val="fr-FR" w:eastAsia="ko-KR"/>
        </w:rPr>
        <w:tab/>
        <w:t>GlobalLine-ID,</w:t>
      </w:r>
    </w:p>
    <w:p w14:paraId="3034B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hFCNode-ID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HFCNode-ID,</w:t>
      </w:r>
    </w:p>
    <w:p w14:paraId="723450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 xml:space="preserve"> UserLocationInformationW-AGF</w:t>
      </w:r>
      <w:r w:rsidRPr="003C7238">
        <w:rPr>
          <w:rFonts w:ascii="Courier New" w:eastAsia="宋体" w:hAnsi="Courier New"/>
          <w:sz w:val="16"/>
          <w:lang w:val="fr-FR" w:eastAsia="ko-KR"/>
        </w:rPr>
        <w:t>-ExtIEs} }</w:t>
      </w:r>
    </w:p>
    <w:p w14:paraId="5BF7FE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3FA6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8762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UserLocationInformationW-AGF</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76E09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 ID 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 </w:t>
      </w:r>
      <w:r w:rsidRPr="003C7238">
        <w:rPr>
          <w:rFonts w:ascii="Courier New" w:eastAsia="宋体" w:hAnsi="Courier New"/>
          <w:sz w:val="16"/>
          <w:lang w:eastAsia="ko-KR"/>
        </w:rPr>
        <w:tab/>
        <w:t xml:space="preserve">CRITICALITY </w:t>
      </w:r>
      <w:r w:rsidRPr="003C7238">
        <w:rPr>
          <w:rFonts w:ascii="Courier New" w:eastAsia="宋体" w:hAnsi="Courier New"/>
          <w:sz w:val="16"/>
          <w:lang w:eastAsia="ko-KR"/>
        </w:rPr>
        <w:tab/>
        <w:t xml:space="preserve">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 </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20321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id-H</w:t>
      </w:r>
      <w:r w:rsidRPr="003C7238">
        <w:rPr>
          <w:rFonts w:ascii="Courier New" w:eastAsia="宋体" w:hAnsi="Courier New"/>
          <w:snapToGrid w:val="0"/>
          <w:sz w:val="16"/>
          <w:lang w:eastAsia="ko-KR"/>
        </w:rPr>
        <w:t>FCNode-ID-new</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 xml:space="preserve">CRITICALITY </w:t>
      </w:r>
      <w:r w:rsidRPr="003C7238">
        <w:rPr>
          <w:rFonts w:ascii="Courier New" w:eastAsia="宋体" w:hAnsi="Courier New"/>
          <w:sz w:val="16"/>
          <w:lang w:eastAsia="ko-KR"/>
        </w:rPr>
        <w:tab/>
        <w:t xml:space="preserve">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snapToGrid w:val="0"/>
          <w:sz w:val="16"/>
          <w:lang w:eastAsia="ko-KR"/>
        </w:rPr>
        <w:t>HFCNode-ID</w:t>
      </w:r>
      <w:r w:rsidRPr="003C7238">
        <w:rPr>
          <w:rFonts w:ascii="Courier New" w:eastAsia="宋体" w:hAnsi="Courier New"/>
          <w:sz w:val="16"/>
          <w:lang w:eastAsia="ko-KR"/>
        </w:rPr>
        <w:t xml:space="preserve">-new </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3CDFD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 xml:space="preserve">CRITICALITY 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-ID-new </w:t>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72B91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428C7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w:t>
      </w:r>
    </w:p>
    <w:p w14:paraId="2303DC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29C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UserLocationInformationNR ::= SEQUENCE {</w:t>
      </w:r>
    </w:p>
    <w:p w14:paraId="6B1AD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nR-CGI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NR-CGI,</w:t>
      </w:r>
    </w:p>
    <w:p w14:paraId="7FA0D6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5854FA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F2C4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{UserLocationInformationNR-ExtIEs} }</w:t>
      </w:r>
      <w:r w:rsidRPr="003C7238">
        <w:rPr>
          <w:rFonts w:ascii="Courier New" w:eastAsia="宋体" w:hAnsi="Courier New"/>
          <w:snapToGrid w:val="0"/>
          <w:sz w:val="16"/>
          <w:lang w:val="fr-FR" w:eastAsia="ko-KR"/>
        </w:rPr>
        <w:tab/>
        <w:t>OPTIONAL,</w:t>
      </w:r>
    </w:p>
    <w:p w14:paraId="6FC584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77CA9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48E4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25C86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UserLocationInformationNR-ExtIEs NGAP-PROTOCOL-EXTENSION ::= {</w:t>
      </w:r>
    </w:p>
    <w:p w14:paraId="62925F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id-PSCellInformation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45939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E0B5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id-NRNTNTAIInformation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NRNTNTAIInformation </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41A1E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0EE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23A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C3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UserPlaneSecurityInformation ::= SEQUENCE {</w:t>
      </w:r>
    </w:p>
    <w:p w14:paraId="1AD4D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p>
    <w:p w14:paraId="73885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SecurityIndication,</w:t>
      </w:r>
    </w:p>
    <w:p w14:paraId="51CA3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{UserPlaneSecurityInformation-ExtIEs} }</w:t>
      </w:r>
      <w:r w:rsidRPr="003C7238">
        <w:rPr>
          <w:rFonts w:ascii="Courier New" w:eastAsia="宋体" w:hAnsi="Courier New"/>
          <w:snapToGrid w:val="0"/>
          <w:sz w:val="16"/>
          <w:lang w:eastAsia="ko-KR"/>
        </w:rPr>
        <w:tab/>
        <w:t>OPTIONAL,</w:t>
      </w:r>
    </w:p>
    <w:p w14:paraId="56AF8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940E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0D4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7D28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UserPlaneSecurityInformation-ExtIEs NGAP-PROTOCOL-EXTENSION ::= {</w:t>
      </w:r>
    </w:p>
    <w:p w14:paraId="5876A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8655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77C3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64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V</w:t>
      </w:r>
    </w:p>
    <w:p w14:paraId="22BE7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0F1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VolumeTimedReportList ::= SEQUENCE (SIZE(1..maxnoofTimePeriods)) OF VolumeTimedReport-Item</w:t>
      </w:r>
    </w:p>
    <w:p w14:paraId="0046FC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47B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VolumeTimedReport-Item ::= SEQUENCE {</w:t>
      </w:r>
    </w:p>
    <w:p w14:paraId="5FEC69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startTimeStamp</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OCTET STRING (SIZE(4)),</w:t>
      </w:r>
    </w:p>
    <w:p w14:paraId="0BA9B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endTimeStamp</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OCTET STRING (SIZE(4)),</w:t>
      </w:r>
    </w:p>
    <w:p w14:paraId="09756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usageCountUL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(0..18446744073709551615),</w:t>
      </w:r>
    </w:p>
    <w:p w14:paraId="7830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usageCountDL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(0..18446744073709551615),</w:t>
      </w:r>
    </w:p>
    <w:p w14:paraId="07DBD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{VolumeTimedReport-Item-ExtIEs} } OPTIONAL,</w:t>
      </w:r>
    </w:p>
    <w:p w14:paraId="17C4E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6FDB3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DE05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23A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VolumeTimedReport-Item-ExtIEs NGAP-PROTOCOL-EXTENSION ::= {</w:t>
      </w:r>
    </w:p>
    <w:p w14:paraId="4DFC4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2E7F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85146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1B6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w:t>
      </w:r>
    </w:p>
    <w:p w14:paraId="72F3A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5A03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W-AGF-ID ::= CHOICE {</w:t>
      </w:r>
    </w:p>
    <w:p w14:paraId="23365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 ...)),</w:t>
      </w:r>
    </w:p>
    <w:p w14:paraId="76F41F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{W-AGF</w:t>
      </w:r>
      <w:r w:rsidRPr="003C7238">
        <w:rPr>
          <w:rFonts w:ascii="Courier New" w:eastAsia="宋体" w:hAnsi="Courier New"/>
          <w:snapToGrid w:val="0"/>
          <w:sz w:val="16"/>
          <w:lang w:eastAsia="ko-KR"/>
        </w:rPr>
        <w:t>-ID</w:t>
      </w:r>
      <w:r w:rsidRPr="003C7238">
        <w:rPr>
          <w:rFonts w:ascii="Courier New" w:eastAsia="宋体" w:hAnsi="Courier New"/>
          <w:sz w:val="16"/>
          <w:lang w:eastAsia="ko-KR"/>
        </w:rPr>
        <w:t>-ExtIEs} }</w:t>
      </w:r>
    </w:p>
    <w:p w14:paraId="0E5C6A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7F9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5A5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W-AGF-ID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3841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E73A2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652775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E54B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WarningAreaCoordinates ::= OCTET STRING (SIZE(1..1024))</w:t>
      </w:r>
    </w:p>
    <w:p w14:paraId="388FB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CE8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WarningAreaList ::= CHOICE {</w:t>
      </w:r>
    </w:p>
    <w:p w14:paraId="1A2890F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eastAsia="ko-KR"/>
        </w:rPr>
        <w:t>eUTRA-CGIListForWarning</w:t>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t>EUTRA-CGIListForWarning,</w:t>
      </w:r>
    </w:p>
    <w:p w14:paraId="214D925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94DD3">
        <w:rPr>
          <w:rFonts w:ascii="Courier New" w:eastAsia="宋体" w:hAnsi="Courier New"/>
          <w:snapToGrid w:val="0"/>
          <w:sz w:val="16"/>
          <w:lang w:eastAsia="ko-KR"/>
        </w:rPr>
        <w:tab/>
        <w:t>nR-CGIListForWarning</w:t>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t>NR-CGIListForWarning,</w:t>
      </w:r>
    </w:p>
    <w:p w14:paraId="37F317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94DD3">
        <w:rPr>
          <w:rFonts w:ascii="Courier New" w:eastAsia="宋体" w:hAnsi="Courier New"/>
          <w:snapToGrid w:val="0"/>
          <w:sz w:val="16"/>
          <w:lang w:eastAsia="ko-KR"/>
        </w:rPr>
        <w:tab/>
      </w:r>
      <w:r w:rsidRPr="003C7238">
        <w:rPr>
          <w:rFonts w:ascii="Courier New" w:eastAsia="宋体" w:hAnsi="Courier New"/>
          <w:snapToGrid w:val="0"/>
          <w:sz w:val="16"/>
          <w:lang w:eastAsia="ko-KR"/>
        </w:rPr>
        <w:t>tAIListForWarning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TAIListForWarning,</w:t>
      </w:r>
    </w:p>
    <w:p w14:paraId="03E01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EmergencyAreaIDList,</w:t>
      </w:r>
    </w:p>
    <w:p w14:paraId="45FB0B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WarningAreaList</w:t>
      </w:r>
      <w:r w:rsidRPr="003C7238">
        <w:rPr>
          <w:rFonts w:ascii="Courier New" w:eastAsia="宋体" w:hAnsi="Courier New"/>
          <w:sz w:val="16"/>
          <w:lang w:eastAsia="ko-KR"/>
        </w:rPr>
        <w:t>-ExtIEs} }</w:t>
      </w:r>
    </w:p>
    <w:p w14:paraId="4AEE1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C1D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2D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WarningAreaList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98A5F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C86B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204B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0D2C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WarningMessageContents ::= OCTET STRING (SIZE(1..9600))</w:t>
      </w:r>
    </w:p>
    <w:p w14:paraId="7483F6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83FC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WarningSecurityInfo ::= OCTET STRING (SIZE(50))</w:t>
      </w:r>
    </w:p>
    <w:p w14:paraId="3380B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EFFD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WarningType ::= OCTET STRING (SIZE(2))</w:t>
      </w:r>
    </w:p>
    <w:p w14:paraId="4DD27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8D45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WLANMeasurementConfiguration ::= SEQUENCE {</w:t>
      </w:r>
    </w:p>
    <w:p w14:paraId="4FA4A9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wlanMeasConfig             </w:t>
      </w:r>
      <w:r w:rsidRPr="003C7238">
        <w:rPr>
          <w:rFonts w:ascii="Courier New" w:eastAsia="宋体" w:hAnsi="Courier New"/>
          <w:snapToGrid w:val="0"/>
          <w:sz w:val="16"/>
          <w:lang w:eastAsia="ko-KR"/>
        </w:rPr>
        <w:tab/>
        <w:t>WLANMeasConfig,</w:t>
      </w:r>
    </w:p>
    <w:p w14:paraId="7AFC8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WLANMeasConfigNameList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E837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wlan-rssi                  </w:t>
      </w:r>
      <w:r w:rsidRPr="003C7238">
        <w:rPr>
          <w:rFonts w:ascii="Courier New" w:eastAsia="宋体" w:hAnsi="Courier New"/>
          <w:snapToGrid w:val="0"/>
          <w:sz w:val="16"/>
          <w:lang w:eastAsia="ko-KR"/>
        </w:rPr>
        <w:tab/>
        <w:t xml:space="preserve">ENUMERATED {true,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8B78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wlan-rtt                   </w:t>
      </w:r>
      <w:r w:rsidRPr="003C7238">
        <w:rPr>
          <w:rFonts w:ascii="Courier New" w:eastAsia="宋体" w:hAnsi="Courier New"/>
          <w:snapToGrid w:val="0"/>
          <w:sz w:val="16"/>
          <w:lang w:eastAsia="ko-KR"/>
        </w:rPr>
        <w:tab/>
        <w:t xml:space="preserve">ENUMERATED {true,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4E42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WLANMeasurementConfiguration-ExtIEs } } </w:t>
      </w:r>
      <w:r w:rsidRPr="003C7238">
        <w:rPr>
          <w:rFonts w:ascii="Courier New" w:eastAsia="宋体" w:hAnsi="Courier New"/>
          <w:snapToGrid w:val="0"/>
          <w:sz w:val="16"/>
          <w:lang w:val="fr-FR" w:eastAsia="ko-KR"/>
        </w:rPr>
        <w:tab/>
        <w:t>OPTIONAL,</w:t>
      </w:r>
    </w:p>
    <w:p w14:paraId="303EB5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0CCB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99C7F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C51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WLANMeasurementConfiguration-ExtIEs NGAP-PROTOCOL-EXTENSION ::= {</w:t>
      </w:r>
    </w:p>
    <w:p w14:paraId="3AC6C4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706E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5C8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031F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WLANMeasConfigNameList ::= SEQUENCE (SIZE(1..maxnoofWLANName)) OF WLANMeasConfigNameItem</w:t>
      </w:r>
    </w:p>
    <w:p w14:paraId="0CE5F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770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WLANMeasConfigNameItem ::= SEQUENCE {</w:t>
      </w:r>
    </w:p>
    <w:p w14:paraId="0A504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WLANName,</w:t>
      </w:r>
    </w:p>
    <w:p w14:paraId="45E4CB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WLANMeasConfigNameItem-ExtIEs } } </w:t>
      </w:r>
      <w:r w:rsidRPr="003C7238">
        <w:rPr>
          <w:rFonts w:ascii="Courier New" w:eastAsia="宋体" w:hAnsi="Courier New"/>
          <w:snapToGrid w:val="0"/>
          <w:sz w:val="16"/>
          <w:lang w:eastAsia="ko-KR"/>
        </w:rPr>
        <w:tab/>
        <w:t>OPTIONAL,</w:t>
      </w:r>
    </w:p>
    <w:p w14:paraId="7561DD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75A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6A46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CC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WLANMeasConfigNameItem-ExtIEs NGAP-PROTOCOL-EXTENSION ::= {</w:t>
      </w:r>
    </w:p>
    <w:p w14:paraId="312C4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CA5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A993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9CC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 ENUMERATED {setup,...}</w:t>
      </w:r>
    </w:p>
    <w:p w14:paraId="230DD3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748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WLANName ::= OCTET STRING (SIZE (1..32))   </w:t>
      </w:r>
    </w:p>
    <w:p w14:paraId="66AB7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6B1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 xml:space="preserve">  ::= SEQUENCE {</w:t>
      </w:r>
    </w:p>
    <w:p w14:paraId="58679B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pagingProbabilityInformation             PagingProbabilityInformation,</w:t>
      </w:r>
    </w:p>
    <w:p w14:paraId="19C00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t>
      </w: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-ExtIEs } } OPTIONAL,</w:t>
      </w:r>
    </w:p>
    <w:p w14:paraId="780AB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DBAA6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C964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D044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-ExtIEs NGAP-PROTOCOL-EXTENSION ::= {</w:t>
      </w:r>
    </w:p>
    <w:p w14:paraId="27808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9429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684F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7D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w:t>
      </w:r>
    </w:p>
    <w:p w14:paraId="67F3A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8E4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XnExtTLAs ::= SEQUENCE (SIZE(1..maxnoofXnExtTLAs)) OF XnExtTLA-Item</w:t>
      </w:r>
    </w:p>
    <w:p w14:paraId="54884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C38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XnExtTLA-Item ::= SEQUENCE {</w:t>
      </w:r>
    </w:p>
    <w:p w14:paraId="67572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iPsecTLA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5E2DF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9C1F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{XnExtTLA-Item-ExtIEs} } </w:t>
      </w:r>
      <w:r w:rsidRPr="003C7238">
        <w:rPr>
          <w:rFonts w:ascii="Courier New" w:eastAsia="宋体" w:hAnsi="Courier New"/>
          <w:snapToGrid w:val="0"/>
          <w:sz w:val="16"/>
          <w:lang w:val="fr-FR" w:eastAsia="ko-KR"/>
        </w:rPr>
        <w:tab/>
        <w:t>OPTIONAL,</w:t>
      </w:r>
    </w:p>
    <w:p w14:paraId="6F5E21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9262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D416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780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XnExtTLA-Item-ExtIEs NGAP-PROTOCOL-EXTENSION ::= {</w:t>
      </w:r>
    </w:p>
    <w:p w14:paraId="67E04B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22C3C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F140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493D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CB1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XnGTP-TLAs ::= SEQUENCE (SIZE(1..maxnoofXnGTP-TLAs)) OF TransportLayerAddress</w:t>
      </w:r>
    </w:p>
    <w:p w14:paraId="1BE326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3A77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XnTLAs ::= SEQUENCE (SIZE(1..</w:t>
      </w:r>
      <w:r w:rsidRPr="003C7238">
        <w:rPr>
          <w:rFonts w:ascii="Courier New" w:eastAsia="宋体" w:hAnsi="Courier New"/>
          <w:sz w:val="16"/>
          <w:lang w:eastAsia="ko-KR"/>
        </w:rPr>
        <w:t>maxnoofXnTLAs</w:t>
      </w:r>
      <w:r w:rsidRPr="003C7238">
        <w:rPr>
          <w:rFonts w:ascii="Courier New" w:eastAsia="宋体" w:hAnsi="Courier New"/>
          <w:snapToGrid w:val="0"/>
          <w:sz w:val="16"/>
          <w:lang w:eastAsia="ko-KR"/>
        </w:rPr>
        <w:t>)) OF TransportLayerAddress</w:t>
      </w:r>
    </w:p>
    <w:p w14:paraId="0218E6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41E1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XnTNLConfigurationInfo ::= SEQUENCE {</w:t>
      </w:r>
    </w:p>
    <w:p w14:paraId="4A8400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xnTransportLayerAddresses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XnTLAs,</w:t>
      </w:r>
    </w:p>
    <w:p w14:paraId="4520D8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xnExtendedTransportLayerAddresses</w:t>
      </w:r>
      <w:r w:rsidRPr="003C7238">
        <w:rPr>
          <w:rFonts w:ascii="Courier New" w:eastAsia="宋体" w:hAnsi="Courier New"/>
          <w:snapToGrid w:val="0"/>
          <w:sz w:val="16"/>
          <w:lang w:eastAsia="ko-KR"/>
        </w:rPr>
        <w:tab/>
        <w:t>XnExtTLAs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8290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{XnTNLConfigurationInfo-ExtIEs} }</w:t>
      </w:r>
      <w:r w:rsidRPr="003C7238">
        <w:rPr>
          <w:rFonts w:ascii="Courier New" w:eastAsia="宋体" w:hAnsi="Courier New"/>
          <w:snapToGrid w:val="0"/>
          <w:sz w:val="16"/>
          <w:lang w:val="fr-FR" w:eastAsia="ko-KR"/>
        </w:rPr>
        <w:tab/>
        <w:t>OPTIONAL,</w:t>
      </w:r>
    </w:p>
    <w:p w14:paraId="78BBB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3DA9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6A6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DCC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XnTNLConfigurationInfo-ExtIEs NGAP-PROTOCOL-EXTENSION ::= {</w:t>
      </w:r>
    </w:p>
    <w:p w14:paraId="0CCA1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C44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DD4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8FB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Y</w:t>
      </w:r>
    </w:p>
    <w:p w14:paraId="169DF0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Z</w:t>
      </w:r>
    </w:p>
    <w:p w14:paraId="442C0D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1606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0D094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38A9B325" w14:textId="77777777" w:rsidR="0087351D" w:rsidRPr="003C7238" w:rsidRDefault="0087351D" w:rsidP="0087351D">
      <w:pPr>
        <w:overflowPunct w:val="0"/>
        <w:autoSpaceDE w:val="0"/>
        <w:autoSpaceDN w:val="0"/>
        <w:adjustRightInd w:val="0"/>
        <w:textAlignment w:val="baseline"/>
        <w:rPr>
          <w:rFonts w:eastAsia="宋体"/>
          <w:lang w:eastAsia="ko-KR"/>
        </w:rPr>
      </w:pPr>
    </w:p>
    <w:p w14:paraId="614A7738"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30" w:name="_Toc20955357"/>
      <w:bookmarkStart w:id="431" w:name="_Toc29503810"/>
      <w:bookmarkStart w:id="432" w:name="_Toc29504394"/>
      <w:bookmarkStart w:id="433" w:name="_Toc29504978"/>
      <w:bookmarkStart w:id="434" w:name="_Toc36553431"/>
      <w:bookmarkStart w:id="435" w:name="_Toc36555158"/>
      <w:bookmarkStart w:id="436" w:name="_Toc45652557"/>
      <w:bookmarkStart w:id="437" w:name="_Toc45658989"/>
      <w:bookmarkStart w:id="438" w:name="_Toc45720809"/>
      <w:bookmarkStart w:id="439" w:name="_Toc45798689"/>
      <w:bookmarkStart w:id="440" w:name="_Toc45898078"/>
      <w:bookmarkStart w:id="441" w:name="_Toc51746285"/>
      <w:bookmarkStart w:id="442" w:name="_Toc64446550"/>
      <w:bookmarkStart w:id="443" w:name="_Toc73982420"/>
      <w:bookmarkStart w:id="444" w:name="_Toc88652510"/>
      <w:bookmarkStart w:id="445" w:name="_Toc97891554"/>
      <w:bookmarkStart w:id="446" w:name="_Toc99123759"/>
      <w:bookmarkStart w:id="447" w:name="_Toc99662565"/>
      <w:bookmarkStart w:id="448" w:name="_Toc105152644"/>
      <w:bookmarkStart w:id="449" w:name="_Toc105174450"/>
      <w:bookmarkStart w:id="450" w:name="_Toc106109448"/>
      <w:bookmarkStart w:id="451" w:name="_Toc107409906"/>
      <w:bookmarkStart w:id="452" w:name="_Toc112757095"/>
      <w:bookmarkStart w:id="453" w:name="_Toc138761233"/>
      <w:r w:rsidRPr="003C7238">
        <w:rPr>
          <w:rFonts w:ascii="Arial" w:eastAsia="宋体" w:hAnsi="Arial"/>
          <w:sz w:val="28"/>
          <w:lang w:eastAsia="ko-KR"/>
        </w:rPr>
        <w:t>9.4.6</w:t>
      </w:r>
      <w:r w:rsidRPr="003C7238">
        <w:rPr>
          <w:rFonts w:ascii="Arial" w:eastAsia="宋体" w:hAnsi="Arial"/>
          <w:sz w:val="28"/>
          <w:lang w:eastAsia="ko-KR"/>
        </w:rPr>
        <w:tab/>
        <w:t>Common Definitions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0CC8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41151D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2175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628C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Common definitions</w:t>
      </w:r>
    </w:p>
    <w:p w14:paraId="43C10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64FB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01D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596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NGAP-CommonDataTypes {</w:t>
      </w:r>
    </w:p>
    <w:p w14:paraId="7D508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1661A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ngap-CommonDataTypes (3) }</w:t>
      </w:r>
    </w:p>
    <w:p w14:paraId="3B4C8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95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6A4F69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E4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04C2B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641E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ENUMERATED { reject, ignore, notify }</w:t>
      </w:r>
    </w:p>
    <w:p w14:paraId="68017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0492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ENUMERATED { optional, conditional, mandatory }</w:t>
      </w:r>
    </w:p>
    <w:p w14:paraId="7676E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CB4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PrivateIE-ID</w:t>
      </w:r>
      <w:r w:rsidRPr="003C7238">
        <w:rPr>
          <w:rFonts w:ascii="Courier New" w:eastAsia="宋体" w:hAnsi="Courier New"/>
          <w:snapToGrid w:val="0"/>
          <w:sz w:val="16"/>
          <w:lang w:eastAsia="ko-KR"/>
        </w:rPr>
        <w:tab/>
        <w:t>::= CHOICE {</w:t>
      </w:r>
    </w:p>
    <w:p w14:paraId="5176CC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(0..65535),</w:t>
      </w:r>
    </w:p>
    <w:p w14:paraId="55812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OBJECT IDENTIFIER</w:t>
      </w:r>
    </w:p>
    <w:p w14:paraId="573C2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FE2D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37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(0..255)</w:t>
      </w:r>
    </w:p>
    <w:p w14:paraId="6FF79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EFC813"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ProtocolExtensionID</w:t>
      </w:r>
      <w:r w:rsidRPr="00894DD3">
        <w:rPr>
          <w:rFonts w:ascii="Courier New" w:eastAsia="宋体" w:hAnsi="Courier New"/>
          <w:snapToGrid w:val="0"/>
          <w:sz w:val="16"/>
          <w:lang w:val="sv-SE" w:eastAsia="ko-KR"/>
        </w:rPr>
        <w:tab/>
        <w:t>::= INTEGER (0..65535)</w:t>
      </w:r>
    </w:p>
    <w:p w14:paraId="14DB251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362AD94B"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ProtocolIE-ID</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 INTEGER (0..65535)</w:t>
      </w:r>
    </w:p>
    <w:p w14:paraId="24DEE85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168420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TriggeringMessage</w:t>
      </w:r>
      <w:r w:rsidRPr="003C7238">
        <w:rPr>
          <w:rFonts w:ascii="Courier New" w:eastAsia="宋体" w:hAnsi="Courier New"/>
          <w:snapToGrid w:val="0"/>
          <w:sz w:val="16"/>
          <w:lang w:eastAsia="ko-KR"/>
        </w:rPr>
        <w:tab/>
        <w:t>::= ENUMERATED { initiating-message, successful-outcome, unsuccessful-outcome }</w:t>
      </w:r>
    </w:p>
    <w:p w14:paraId="65D17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335D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3DA5D6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1E179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CA6EAD"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54" w:name="_Toc20955358"/>
      <w:bookmarkStart w:id="455" w:name="_Toc29503811"/>
      <w:bookmarkStart w:id="456" w:name="_Toc29504395"/>
      <w:bookmarkStart w:id="457" w:name="_Toc29504979"/>
      <w:bookmarkStart w:id="458" w:name="_Toc36553432"/>
      <w:bookmarkStart w:id="459" w:name="_Toc36555159"/>
      <w:bookmarkStart w:id="460" w:name="_Toc45652558"/>
      <w:bookmarkStart w:id="461" w:name="_Toc45658990"/>
      <w:bookmarkStart w:id="462" w:name="_Toc45720810"/>
      <w:bookmarkStart w:id="463" w:name="_Toc45798690"/>
      <w:bookmarkStart w:id="464" w:name="_Toc45898079"/>
      <w:bookmarkStart w:id="465" w:name="_Toc51746286"/>
      <w:bookmarkStart w:id="466" w:name="_Toc64446551"/>
      <w:bookmarkStart w:id="467" w:name="_Toc73982421"/>
      <w:bookmarkStart w:id="468" w:name="_Toc88652511"/>
      <w:bookmarkStart w:id="469" w:name="_Toc97891555"/>
      <w:bookmarkStart w:id="470" w:name="_Toc99123760"/>
      <w:bookmarkStart w:id="471" w:name="_Toc99662566"/>
      <w:bookmarkStart w:id="472" w:name="_Toc105152645"/>
      <w:bookmarkStart w:id="473" w:name="_Toc105174451"/>
      <w:bookmarkStart w:id="474" w:name="_Toc106109449"/>
      <w:bookmarkStart w:id="475" w:name="_Toc107409907"/>
      <w:bookmarkStart w:id="476" w:name="_Toc112757096"/>
      <w:bookmarkStart w:id="477" w:name="_Toc138761234"/>
      <w:r w:rsidRPr="003C7238">
        <w:rPr>
          <w:rFonts w:ascii="Arial" w:eastAsia="宋体" w:hAnsi="Arial"/>
          <w:sz w:val="28"/>
          <w:lang w:eastAsia="ko-KR"/>
        </w:rPr>
        <w:t>9.4.7</w:t>
      </w:r>
      <w:r w:rsidRPr="003C7238">
        <w:rPr>
          <w:rFonts w:ascii="Arial" w:eastAsia="宋体" w:hAnsi="Arial"/>
          <w:sz w:val="28"/>
          <w:lang w:eastAsia="ko-KR"/>
        </w:rPr>
        <w:tab/>
        <w:t>Constant Definitions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3048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30F0E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A8B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339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Constant definitions</w:t>
      </w:r>
    </w:p>
    <w:p w14:paraId="387CD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AAB9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AB5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439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NGAP-Constants { </w:t>
      </w:r>
    </w:p>
    <w:p w14:paraId="576B44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492589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ngran-Access (22) modules (3) ngap (1) version1 (1) ngap-Constants (4) } </w:t>
      </w:r>
    </w:p>
    <w:p w14:paraId="40090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A97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6436A6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AD4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55DF0C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F95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86F7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CD9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726C2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8B7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739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88CF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IMPORTS</w:t>
      </w:r>
    </w:p>
    <w:p w14:paraId="77860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AC10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ProcedureCode,</w:t>
      </w:r>
    </w:p>
    <w:p w14:paraId="09F91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ProtocolIE-ID</w:t>
      </w:r>
    </w:p>
    <w:p w14:paraId="342C2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FROM NGAP-CommonDataTypes;</w:t>
      </w:r>
    </w:p>
    <w:p w14:paraId="1D70F7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CCC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6F1B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8776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D435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Elementary Procedures</w:t>
      </w:r>
    </w:p>
    <w:p w14:paraId="34073C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A54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AACB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5D0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0</w:t>
      </w:r>
    </w:p>
    <w:p w14:paraId="45B54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id-AMFStatusIndication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w:t>
      </w:r>
    </w:p>
    <w:p w14:paraId="570E7A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id-CellTrafficTrace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2</w:t>
      </w:r>
    </w:p>
    <w:p w14:paraId="618C2B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id-</w:t>
      </w:r>
      <w:r w:rsidRPr="003C7238">
        <w:rPr>
          <w:rFonts w:ascii="Courier New" w:eastAsia="宋体" w:hAnsi="Courier New"/>
          <w:sz w:val="16"/>
          <w:lang w:eastAsia="ko-KR"/>
        </w:rPr>
        <w:t>DeactivateTrace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ProcedureCode ::= 3</w:t>
      </w:r>
    </w:p>
    <w:p w14:paraId="595B94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w:t>
      </w:r>
    </w:p>
    <w:p w14:paraId="296EB7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ProcedureCode ::= 5</w:t>
      </w:r>
    </w:p>
    <w:p w14:paraId="177DA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id-DownlinkRANConfigurationTransfer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w:t>
      </w:r>
    </w:p>
    <w:p w14:paraId="4AF29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w:t>
      </w:r>
    </w:p>
    <w:p w14:paraId="56A59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8</w:t>
      </w:r>
    </w:p>
    <w:p w14:paraId="2ABCC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id-ErrorIndication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9</w:t>
      </w:r>
    </w:p>
    <w:p w14:paraId="26E8C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10</w:t>
      </w:r>
    </w:p>
    <w:p w14:paraId="4C57D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id-HandoverNotification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11</w:t>
      </w:r>
    </w:p>
    <w:p w14:paraId="61B10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id-HandoverPreparation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12</w:t>
      </w:r>
    </w:p>
    <w:p w14:paraId="604CC8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id-HandoverResourceAllocation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13</w:t>
      </w:r>
    </w:p>
    <w:p w14:paraId="7CB15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id-InitialContextSetup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14</w:t>
      </w:r>
    </w:p>
    <w:p w14:paraId="3A6F52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id-InitialUEMessage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15</w:t>
      </w:r>
    </w:p>
    <w:p w14:paraId="5BBD12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16</w:t>
      </w:r>
    </w:p>
    <w:p w14:paraId="7F8636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17</w:t>
      </w:r>
    </w:p>
    <w:p w14:paraId="5AD4A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18</w:t>
      </w:r>
    </w:p>
    <w:p w14:paraId="2B43B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id-NASNonDeliveryIndication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19</w:t>
      </w:r>
    </w:p>
    <w:p w14:paraId="60D369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id-NGReset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20</w:t>
      </w:r>
    </w:p>
    <w:p w14:paraId="2993C0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id-NGSetup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21</w:t>
      </w:r>
    </w:p>
    <w:p w14:paraId="245F1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id-OverloadStart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22</w:t>
      </w:r>
    </w:p>
    <w:p w14:paraId="6F200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id-OverloadStop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23</w:t>
      </w:r>
    </w:p>
    <w:p w14:paraId="3AFDB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24</w:t>
      </w:r>
    </w:p>
    <w:p w14:paraId="31A95A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id-PathSwitchRequest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25</w:t>
      </w:r>
    </w:p>
    <w:p w14:paraId="48F4D3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id-PDUSessionResourceModify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26</w:t>
      </w:r>
    </w:p>
    <w:p w14:paraId="736B51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id-PDUSessionResourceModifyIndication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27</w:t>
      </w:r>
    </w:p>
    <w:p w14:paraId="77254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28</w:t>
      </w:r>
    </w:p>
    <w:p w14:paraId="6C31D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29</w:t>
      </w:r>
    </w:p>
    <w:p w14:paraId="501D1D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id-PDUSessionResourceNotify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30</w:t>
      </w:r>
    </w:p>
    <w:p w14:paraId="080490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id-PrivateMessage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31</w:t>
      </w:r>
    </w:p>
    <w:p w14:paraId="3220D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32</w:t>
      </w:r>
    </w:p>
    <w:p w14:paraId="31B7D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33</w:t>
      </w:r>
    </w:p>
    <w:p w14:paraId="75CCE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id-PWSRestartIndication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34</w:t>
      </w:r>
    </w:p>
    <w:p w14:paraId="50995C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35</w:t>
      </w:r>
    </w:p>
    <w:p w14:paraId="26889C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id-RerouteNASRequest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36</w:t>
      </w:r>
    </w:p>
    <w:p w14:paraId="61F9F6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id-RRCInactiveTransitionReport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37</w:t>
      </w:r>
    </w:p>
    <w:p w14:paraId="4D7795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id-TraceFailureIndication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38</w:t>
      </w:r>
    </w:p>
    <w:p w14:paraId="7FA836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id-TraceStart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39</w:t>
      </w:r>
    </w:p>
    <w:p w14:paraId="734F9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40</w:t>
      </w:r>
    </w:p>
    <w:p w14:paraId="50669A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41</w:t>
      </w:r>
    </w:p>
    <w:p w14:paraId="0B3CE5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id-UEContextReleaseRequest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42</w:t>
      </w:r>
    </w:p>
    <w:p w14:paraId="3A407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id-UERadioCapabilityCheck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43</w:t>
      </w:r>
    </w:p>
    <w:p w14:paraId="5570A0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id-UERadioCapabilityInfoIndication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44</w:t>
      </w:r>
    </w:p>
    <w:p w14:paraId="5CC15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id-UETNLABindingRelease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45</w:t>
      </w:r>
    </w:p>
    <w:p w14:paraId="003DFA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46</w:t>
      </w:r>
    </w:p>
    <w:p w14:paraId="64D183BC" w14:textId="77777777" w:rsidR="0087351D" w:rsidRPr="003C7238" w:rsidDel="00D14275"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47</w:t>
      </w:r>
    </w:p>
    <w:p w14:paraId="54B7B1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id-UplinkRANConfigurationTransfer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48</w:t>
      </w:r>
    </w:p>
    <w:p w14:paraId="261C44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49</w:t>
      </w:r>
    </w:p>
    <w:p w14:paraId="258A5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50</w:t>
      </w:r>
    </w:p>
    <w:p w14:paraId="47ABA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id-WriteReplaceWarning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51</w:t>
      </w:r>
    </w:p>
    <w:p w14:paraId="1F33F9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id-SecondaryRATDataUsageReport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52</w:t>
      </w:r>
    </w:p>
    <w:p w14:paraId="28043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53</w:t>
      </w:r>
    </w:p>
    <w:p w14:paraId="4531A8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54</w:t>
      </w:r>
    </w:p>
    <w:p w14:paraId="1D165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id-RetrieveUEInformation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55</w:t>
      </w:r>
    </w:p>
    <w:p w14:paraId="7E012E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56</w:t>
      </w:r>
    </w:p>
    <w:p w14:paraId="0E51D8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id-RANCPRelocationIndication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57</w:t>
      </w:r>
    </w:p>
    <w:p w14:paraId="74E432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id-UEContextResume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58</w:t>
      </w:r>
    </w:p>
    <w:p w14:paraId="7163F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id-UEContextSuspend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59</w:t>
      </w:r>
    </w:p>
    <w:p w14:paraId="23113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id-UERadioCapabilityIDMapping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60</w:t>
      </w:r>
    </w:p>
    <w:p w14:paraId="6639B0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id-HandoverSuccess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ProcedureCode ::= 61</w:t>
      </w:r>
    </w:p>
    <w:p w14:paraId="4E245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hint="eastAsia"/>
          <w:snapToGrid w:val="0"/>
          <w:sz w:val="16"/>
          <w:lang w:eastAsia="ko-KR"/>
        </w:rPr>
        <w:t>UplinkRAN</w:t>
      </w:r>
      <w:r w:rsidRPr="003C7238">
        <w:rPr>
          <w:rFonts w:ascii="Courier New" w:eastAsia="宋体" w:hAnsi="Courier New"/>
          <w:snapToGrid w:val="0"/>
          <w:sz w:val="16"/>
          <w:lang w:eastAsia="ko-KR"/>
        </w:rPr>
        <w:t>EarlyStatusTransfer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62</w:t>
      </w:r>
    </w:p>
    <w:p w14:paraId="622753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hint="eastAsia"/>
          <w:snapToGrid w:val="0"/>
          <w:sz w:val="16"/>
          <w:lang w:eastAsia="ko-KR"/>
        </w:rPr>
        <w:t>DownlinkRAN</w:t>
      </w:r>
      <w:r w:rsidRPr="003C7238">
        <w:rPr>
          <w:rFonts w:ascii="Courier New" w:eastAsia="宋体" w:hAnsi="Courier New"/>
          <w:snapToGrid w:val="0"/>
          <w:sz w:val="16"/>
          <w:lang w:eastAsia="ko-KR"/>
        </w:rPr>
        <w:t>EarlyStatusTransfer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63</w:t>
      </w:r>
    </w:p>
    <w:p w14:paraId="19AB30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78" w:name="_Hlk44941722"/>
      <w:r w:rsidRPr="003C7238">
        <w:rPr>
          <w:rFonts w:ascii="Courier New" w:eastAsia="宋体" w:hAnsi="Courier New"/>
          <w:snapToGrid w:val="0"/>
          <w:sz w:val="16"/>
          <w:lang w:eastAsia="ko-KR"/>
        </w:rPr>
        <w:t>id-AMFCPRelocationIndication</w:t>
      </w:r>
      <w:bookmarkEnd w:id="478"/>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64</w:t>
      </w:r>
    </w:p>
    <w:p w14:paraId="576DEA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79" w:name="_Hlk44941731"/>
      <w:r w:rsidRPr="003C7238">
        <w:rPr>
          <w:rFonts w:ascii="Courier New" w:eastAsia="宋体" w:hAnsi="Courier New"/>
          <w:snapToGrid w:val="0"/>
          <w:sz w:val="16"/>
          <w:lang w:eastAsia="ko-KR"/>
        </w:rPr>
        <w:t>id-ConnectionEstablishmentIndication</w:t>
      </w:r>
      <w:bookmarkEnd w:id="479"/>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65</w:t>
      </w:r>
    </w:p>
    <w:p w14:paraId="2EB95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66</w:t>
      </w:r>
    </w:p>
    <w:p w14:paraId="182066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67</w:t>
      </w:r>
    </w:p>
    <w:p w14:paraId="2E18E2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68</w:t>
      </w:r>
    </w:p>
    <w:p w14:paraId="0BBF7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id-DistributionSetup</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69</w:t>
      </w:r>
    </w:p>
    <w:p w14:paraId="4AEB1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id-DistributionRelease</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70</w:t>
      </w:r>
    </w:p>
    <w:p w14:paraId="38FE34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id-MulticastSessionActivation</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71</w:t>
      </w:r>
    </w:p>
    <w:p w14:paraId="0B1E9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id-MulticastSessionDeactivation</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72</w:t>
      </w:r>
    </w:p>
    <w:p w14:paraId="2FE098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id-MulticastSessionUpdate</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73</w:t>
      </w:r>
    </w:p>
    <w:p w14:paraId="564737DF" w14:textId="77777777" w:rsidR="0087351D" w:rsidRPr="003C7238" w:rsidRDefault="0087351D" w:rsidP="0087351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id-MulticastGroupPaging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74</w:t>
      </w:r>
    </w:p>
    <w:p w14:paraId="05374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i</w:t>
      </w:r>
      <w:r w:rsidRPr="003C7238">
        <w:rPr>
          <w:rFonts w:ascii="Courier New" w:eastAsia="宋体" w:hAnsi="Courier New"/>
          <w:snapToGrid w:val="0"/>
          <w:sz w:val="16"/>
          <w:lang w:eastAsia="zh-CN"/>
        </w:rPr>
        <w:t>d-BroadcastSessionReleaseRequired</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75</w:t>
      </w:r>
    </w:p>
    <w:p w14:paraId="351A8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DB0E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C3C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90E1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Extension constants</w:t>
      </w:r>
    </w:p>
    <w:p w14:paraId="6A192F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37F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6133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142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maxPrivateIEs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78ECF9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maxProtocolExtensions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363BDF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320B16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61E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3E3CD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52CB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Lists</w:t>
      </w:r>
    </w:p>
    <w:p w14:paraId="6644CB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3ED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BE4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83B2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maxnoofAllowedAreas</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02648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maxnoofAllowedCAGsperPLMN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6678A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maxnoofAllowedS-NSSAIs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3E768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maxnoofBluetoothName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4</w:t>
      </w:r>
    </w:p>
    <w:p w14:paraId="651E0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maxnoofBPLMNs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12</w:t>
      </w:r>
    </w:p>
    <w:p w14:paraId="4BC0B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maxnoofCAGSperCell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3B9EC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maxnoofCellIDforMDT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557553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maxnoofCellIDforWarning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1106F4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maxnoofCellinAoI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52E536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maxnoofCellinEAI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3E58CE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maxnoofCellinTAI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6FF2E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maxnoofCellsforMBS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8192</w:t>
      </w:r>
    </w:p>
    <w:p w14:paraId="53CDE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maxnoofCellsingNB</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16384</w:t>
      </w:r>
    </w:p>
    <w:p w14:paraId="1C7EA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maxnoofCellsinngeNB</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41534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algun Gothic" w:hAnsi="Courier New" w:cs="Arial"/>
          <w:noProof/>
          <w:sz w:val="16"/>
          <w:szCs w:val="18"/>
          <w:lang w:eastAsia="en-GB"/>
        </w:rPr>
        <w:t>maxnoofCells</w:t>
      </w:r>
      <w:r w:rsidRPr="003C7238">
        <w:rPr>
          <w:rFonts w:ascii="Courier New" w:eastAsia="宋体" w:hAnsi="Courier New" w:cs="Arial"/>
          <w:noProof/>
          <w:sz w:val="16"/>
          <w:szCs w:val="18"/>
          <w:lang w:eastAsia="en-GB"/>
        </w:rPr>
        <w:t>inNGRANNode</w:t>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sz w:val="16"/>
          <w:lang w:eastAsia="ko-KR"/>
        </w:rPr>
        <w:t>INTEGER ::= 16384</w:t>
      </w:r>
    </w:p>
    <w:p w14:paraId="31FF5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maxnoofCellsinUEHistoryInfo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2C4AA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maxnoofCellsUEMovingTrajectory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480AE5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maxnoofDRBs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651DB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s="Arial"/>
          <w:noProof/>
          <w:sz w:val="16"/>
          <w:szCs w:val="18"/>
          <w:lang w:eastAsia="ja-JP"/>
        </w:rPr>
        <w:t>maxnoofEmergencyAreaID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40DC8B0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z w:val="16"/>
          <w:lang w:eastAsia="ko-KR"/>
        </w:rPr>
        <w:tab/>
      </w:r>
      <w:r w:rsidRPr="00894DD3">
        <w:rPr>
          <w:rFonts w:ascii="Courier New" w:eastAsia="宋体" w:hAnsi="Courier New"/>
          <w:sz w:val="16"/>
          <w:lang w:val="sv-SE" w:eastAsia="ko-KR"/>
        </w:rPr>
        <w:t>maxnoofEAIforRestart</w:t>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256</w:t>
      </w:r>
    </w:p>
    <w:p w14:paraId="67CE2BE9"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maxnoofEPLMNs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INTEGER ::= 15</w:t>
      </w:r>
    </w:p>
    <w:p w14:paraId="6B77757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
      </w:pP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maxnoofEPLMNsPlusOne</w:t>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60E23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94DD3">
        <w:rPr>
          <w:rFonts w:ascii="Courier New" w:eastAsia="宋体" w:hAnsi="Courier New"/>
          <w:sz w:val="16"/>
          <w:lang w:val="sv-SE" w:eastAsia="ko-KR"/>
        </w:rPr>
        <w:tab/>
      </w:r>
      <w:r w:rsidRPr="003C7238">
        <w:rPr>
          <w:rFonts w:ascii="Courier New" w:eastAsia="宋体" w:hAnsi="Courier New"/>
          <w:sz w:val="16"/>
          <w:lang w:eastAsia="ko-KR"/>
        </w:rPr>
        <w:t>maxnoofE-RABs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628B7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maxnoofErrors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1BFFF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r>
      <w:r w:rsidRPr="003C7238">
        <w:rPr>
          <w:rFonts w:ascii="Courier New" w:eastAsia="Batang" w:hAnsi="Courier New"/>
          <w:noProof/>
          <w:snapToGrid w:val="0"/>
          <w:sz w:val="16"/>
          <w:lang w:eastAsia="zh-CN"/>
        </w:rPr>
        <w:t>maxnoofExtSliceItems</w:t>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宋体" w:hAnsi="Courier New"/>
          <w:noProof/>
          <w:snapToGrid w:val="0"/>
          <w:sz w:val="16"/>
          <w:lang w:eastAsia="ko-KR"/>
        </w:rPr>
        <w:t>INTEGER ::= 65535</w:t>
      </w:r>
    </w:p>
    <w:p w14:paraId="46AA2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cs="Arial"/>
          <w:noProof/>
          <w:sz w:val="16"/>
          <w:lang w:eastAsia="ja-JP"/>
        </w:rPr>
        <w:t>maxnoofForbTACs</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INTEGER ::= 4096</w:t>
      </w:r>
    </w:p>
    <w:p w14:paraId="08B178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maxnoofFreqforMDT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8</w:t>
      </w:r>
    </w:p>
    <w:p w14:paraId="1B725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maxnoofMBSAreaSessionIDs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0BED3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941A0">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maxnoofMBSFSAs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64</w:t>
      </w:r>
    </w:p>
    <w:p w14:paraId="276DE5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maxnoofMBSQoSFlows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3DFE94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maxnoofMBSSessions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6A870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maxnoofMBSSessionsofUE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598E7D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algun Gothic" w:hAnsi="Courier New"/>
          <w:snapToGrid w:val="0"/>
          <w:sz w:val="16"/>
          <w:lang w:eastAsia="ko-KR"/>
        </w:rPr>
        <w:t>maxnoofMBSServiceAreaInformation</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INTEGER ::= 256</w:t>
      </w:r>
    </w:p>
    <w:p w14:paraId="4A6C5E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maxnoofMDTPLMNs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3A7EE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maxnoof</w:t>
      </w:r>
      <w:r w:rsidRPr="003C7238">
        <w:rPr>
          <w:rFonts w:ascii="Courier New" w:eastAsia="宋体" w:hAnsi="Courier New" w:cs="Arial"/>
          <w:noProof/>
          <w:sz w:val="16"/>
          <w:lang w:eastAsia="zh-CN"/>
        </w:rPr>
        <w:t>M</w:t>
      </w:r>
      <w:r w:rsidRPr="003C7238">
        <w:rPr>
          <w:rFonts w:ascii="Courier New" w:eastAsia="宋体" w:hAnsi="Courier New" w:cs="Arial"/>
          <w:noProof/>
          <w:sz w:val="16"/>
          <w:lang w:eastAsia="ja-JP"/>
        </w:rPr>
        <w:t>RBs</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t>INTEGER ::= 32</w:t>
      </w:r>
    </w:p>
    <w:p w14:paraId="31D077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maxnoofMultiConnectivity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4</w:t>
      </w:r>
    </w:p>
    <w:p w14:paraId="259810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maxnoofMultiConnectivityMinusOne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w:t>
      </w:r>
    </w:p>
    <w:p w14:paraId="55B85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maxnoofNeighPCIforMDT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1D228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maxnoofNGAPIESupportInfo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5078D5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maxnoofNGConnectionsToReset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65536</w:t>
      </w:r>
    </w:p>
    <w:p w14:paraId="46903D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maxnoofNRCellBands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268737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maxnoofNSAGs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256</w:t>
      </w:r>
    </w:p>
    <w:p w14:paraId="2C734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maxnoofPagingAreas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64</w:t>
      </w:r>
    </w:p>
    <w:p w14:paraId="5E6910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w:t>
      </w:r>
      <w:r w:rsidRPr="003C7238">
        <w:rPr>
          <w:rFonts w:ascii="Courier New" w:eastAsia="宋体" w:hAnsi="Courier New" w:hint="eastAsia"/>
          <w:snapToGrid w:val="0"/>
          <w:sz w:val="16"/>
          <w:lang w:eastAsia="ko-KR"/>
        </w:rPr>
        <w:t>PC5QoSFlow</w:t>
      </w:r>
      <w:r w:rsidRPr="003C7238">
        <w:rPr>
          <w:rFonts w:ascii="Courier New" w:eastAsia="宋体" w:hAnsi="Courier New"/>
          <w:snapToGrid w:val="0"/>
          <w:sz w:val="16"/>
          <w:lang w:eastAsia="ko-KR"/>
        </w:rPr>
        <w:t xml:space="preserve">s </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2048</w:t>
      </w:r>
    </w:p>
    <w:p w14:paraId="7F9AE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maxnoofPDUSessions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759C6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12</w:t>
      </w:r>
    </w:p>
    <w:p w14:paraId="0CEDBC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maxnoofPSCellsPerPrimaryCellinUEHistoryInfo</w:t>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INTEGER ::= 8</w:t>
      </w:r>
    </w:p>
    <w:p w14:paraId="17562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maxnoofQosFlows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5FAD4B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maxnoofQosParaSets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16283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maxnoofRANNodeinAoI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1F7270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045D8C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maxnoofRecommendedRANNodes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13E54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5D343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ab/>
        <w:t>maxnoofReportedCells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INTEGER ::= 256</w:t>
      </w:r>
    </w:p>
    <w:p w14:paraId="3692F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maxnoofSensorName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w:t>
      </w:r>
    </w:p>
    <w:p w14:paraId="3FBDA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maxnoofServedGUAMIs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6A9C0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maxnoofSliceItems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1024</w:t>
      </w:r>
    </w:p>
    <w:p w14:paraId="7FD38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ab/>
        <w:t>maxnoofSuccessfulHOReports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INTEGER ::= 64</w:t>
      </w:r>
    </w:p>
    <w:p w14:paraId="7195968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maxnoofTACs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256</w:t>
      </w:r>
    </w:p>
    <w:p w14:paraId="12BC475B"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snapToGrid w:val="0"/>
          <w:sz w:val="16"/>
          <w:lang w:val="sv-SE" w:eastAsia="ko-KR"/>
        </w:rPr>
        <w:tab/>
      </w:r>
      <w:r w:rsidRPr="00894DD3">
        <w:rPr>
          <w:rFonts w:ascii="Courier New" w:eastAsia="宋体" w:hAnsi="Courier New"/>
          <w:noProof/>
          <w:snapToGrid w:val="0"/>
          <w:sz w:val="16"/>
          <w:lang w:val="sv-SE" w:eastAsia="ko-KR"/>
        </w:rPr>
        <w:t>maxnoofTACsinNTN</w:t>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t>INTEGER ::= 12</w:t>
      </w:r>
    </w:p>
    <w:p w14:paraId="5C0A3C3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maxnoofTAforMDT</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8</w:t>
      </w:r>
    </w:p>
    <w:p w14:paraId="0FB4A86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maxnoofTAIforInactive</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20AD478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maxnoofTAIforMBS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1024</w:t>
      </w:r>
    </w:p>
    <w:p w14:paraId="329D737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maxnoofTAIforPaging</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5D634DE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maxnoofTAIforRestart</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2048</w:t>
      </w:r>
    </w:p>
    <w:p w14:paraId="45B0A78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maxnoofTAIforWarning</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65535</w:t>
      </w:r>
    </w:p>
    <w:p w14:paraId="2517D59D"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maxnoofTAIinAoI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1E6AAD4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maxnoofTimePeriods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w:t>
      </w:r>
    </w:p>
    <w:p w14:paraId="7D86039C"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maxnoofTNLAssociations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32</w:t>
      </w:r>
    </w:p>
    <w:p w14:paraId="194565D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maxnoofUEsforPaging</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w:t>
      </w:r>
      <w:r w:rsidRPr="00894DD3">
        <w:rPr>
          <w:rFonts w:ascii="Courier New" w:eastAsia="宋体" w:hAnsi="Courier New"/>
          <w:snapToGrid w:val="0"/>
          <w:sz w:val="16"/>
          <w:lang w:val="sv-SE" w:eastAsia="ko-KR"/>
        </w:rPr>
        <w:tab/>
        <w:t>4096</w:t>
      </w:r>
    </w:p>
    <w:p w14:paraId="165FDD5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maxnoofWLANName</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4</w:t>
      </w:r>
    </w:p>
    <w:p w14:paraId="76BC1BD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maxnoofXnExtTLAs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2984E5E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lastRenderedPageBreak/>
        <w:tab/>
        <w:t>maxnoofXnGTP-TLAs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6A742D20"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maxnoofXnTLAs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w:t>
      </w:r>
    </w:p>
    <w:p w14:paraId="05F4018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maxnoofCandidateCells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32</w:t>
      </w:r>
    </w:p>
    <w:p w14:paraId="7CEBC799"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maxnoofTargetS-NSSAIs</w:t>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8</w:t>
      </w:r>
    </w:p>
    <w:p w14:paraId="7C5528D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maxNRARFCN</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3279165</w:t>
      </w:r>
    </w:p>
    <w:p w14:paraId="6A0C04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maxnoofCellIDforQMC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32</w:t>
      </w:r>
    </w:p>
    <w:p w14:paraId="6A112C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maxnoofPLMNforQMC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16</w:t>
      </w:r>
    </w:p>
    <w:p w14:paraId="2FF05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r>
      <w:r w:rsidRPr="003C7238">
        <w:rPr>
          <w:rFonts w:ascii="Courier New" w:eastAsia="Malgun Gothic" w:hAnsi="Courier New"/>
          <w:noProof/>
          <w:sz w:val="16"/>
          <w:lang w:val="sv-SE" w:eastAsia="ko-KR"/>
        </w:rPr>
        <w:t>maxnoofUEAppLayerMeas</w:t>
      </w:r>
      <w:r w:rsidRPr="003C7238">
        <w:rPr>
          <w:rFonts w:ascii="Courier New" w:eastAsia="Malgun Gothic" w:hAnsi="Courier New"/>
          <w:noProof/>
          <w:sz w:val="16"/>
          <w:lang w:val="sv-SE" w:eastAsia="ko-KR"/>
        </w:rPr>
        <w:tab/>
      </w:r>
      <w:r w:rsidRPr="003C7238">
        <w:rPr>
          <w:rFonts w:ascii="Courier New" w:eastAsia="Malgun Gothic" w:hAnsi="Courier New"/>
          <w:noProof/>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16</w:t>
      </w:r>
    </w:p>
    <w:p w14:paraId="326C6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maxnoofSNSSAIforQMC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16</w:t>
      </w:r>
    </w:p>
    <w:p w14:paraId="030B76F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maxnoofTAforQMC</w:t>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t>INTEGER ::= 8</w:t>
      </w:r>
    </w:p>
    <w:p w14:paraId="69DF602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noProof/>
          <w:snapToGrid w:val="0"/>
          <w:sz w:val="16"/>
          <w:lang w:val="sv-SE" w:eastAsia="ko-KR"/>
        </w:rPr>
        <w:tab/>
        <w:t>maxnoofThresholds</w:t>
      </w:r>
      <w:r w:rsidRPr="00894DD3">
        <w:rPr>
          <w:rFonts w:ascii="Courier New" w:eastAsia="宋体" w:hAnsi="Courier New"/>
          <w:noProof/>
          <w:snapToGrid w:val="0"/>
          <w:sz w:val="16"/>
          <w:lang w:val="sv-SE" w:eastAsia="en-GB"/>
        </w:rPr>
        <w:t>ForExcessPacketDelay</w:t>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t>INTEGER ::= 255</w:t>
      </w:r>
    </w:p>
    <w:p w14:paraId="3978BF7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68571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3036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A2C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IEs</w:t>
      </w:r>
    </w:p>
    <w:p w14:paraId="2BA527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F14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A79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88D9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0</w:t>
      </w:r>
    </w:p>
    <w:p w14:paraId="24181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w:t>
      </w:r>
    </w:p>
    <w:p w14:paraId="4AE927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w:t>
      </w:r>
    </w:p>
    <w:p w14:paraId="6DAB24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w:t>
      </w:r>
    </w:p>
    <w:p w14:paraId="59B17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w:t>
      </w:r>
    </w:p>
    <w:p w14:paraId="075544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w:t>
      </w:r>
    </w:p>
    <w:p w14:paraId="6D33FF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w:t>
      </w:r>
    </w:p>
    <w:p w14:paraId="7EE79F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w:t>
      </w:r>
    </w:p>
    <w:p w14:paraId="16D34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w:t>
      </w:r>
    </w:p>
    <w:p w14:paraId="43347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w:t>
      </w:r>
    </w:p>
    <w:p w14:paraId="4DE904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w:t>
      </w:r>
    </w:p>
    <w:p w14:paraId="7F6EFB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w:t>
      </w:r>
    </w:p>
    <w:p w14:paraId="5FA5AE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id-BroadcastCancelledAreaList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w:t>
      </w:r>
    </w:p>
    <w:p w14:paraId="722D12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id-BroadcastCompletedAreaList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w:t>
      </w:r>
    </w:p>
    <w:p w14:paraId="461F2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CancelAllWarningMessages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14</w:t>
      </w:r>
    </w:p>
    <w:p w14:paraId="33D3F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w:t>
      </w:r>
    </w:p>
    <w:p w14:paraId="65FA0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CellIDListForRestart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w:t>
      </w:r>
    </w:p>
    <w:p w14:paraId="450A31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w:t>
      </w:r>
    </w:p>
    <w:p w14:paraId="33169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bCs/>
          <w:sz w:val="16"/>
          <w:lang w:eastAsia="zh-CN"/>
        </w:rPr>
        <w:tab/>
      </w:r>
      <w:r w:rsidRPr="003C7238">
        <w:rPr>
          <w:rFonts w:ascii="Courier New" w:eastAsia="宋体" w:hAnsi="Courier New"/>
          <w:snapToGrid w:val="0"/>
          <w:sz w:val="16"/>
          <w:lang w:eastAsia="ko-KR"/>
        </w:rPr>
        <w:t>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w:t>
      </w:r>
    </w:p>
    <w:p w14:paraId="0526A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w:t>
      </w:r>
    </w:p>
    <w:p w14:paraId="38372A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w:t>
      </w:r>
    </w:p>
    <w:p w14:paraId="3758E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w:t>
      </w:r>
    </w:p>
    <w:p w14:paraId="69FA8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w:t>
      </w:r>
    </w:p>
    <w:p w14:paraId="4B754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EmergencyAreaIDListForRestart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w:t>
      </w:r>
    </w:p>
    <w:p w14:paraId="6D18A4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w:t>
      </w:r>
    </w:p>
    <w:p w14:paraId="6572E4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id-EUTRA-CGI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25</w:t>
      </w:r>
    </w:p>
    <w:p w14:paraId="03B135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w:t>
      </w:r>
    </w:p>
    <w:p w14:paraId="4070D3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27</w:t>
      </w:r>
    </w:p>
    <w:p w14:paraId="4380B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28</w:t>
      </w:r>
    </w:p>
    <w:p w14:paraId="3D43C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29</w:t>
      </w:r>
    </w:p>
    <w:p w14:paraId="6B485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30</w:t>
      </w:r>
    </w:p>
    <w:p w14:paraId="527EC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w:t>
      </w:r>
    </w:p>
    <w:p w14:paraId="63EE36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id-InfoOnRecommendedCellsAndRANNodesForPaging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32</w:t>
      </w:r>
    </w:p>
    <w:p w14:paraId="44B3D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33</w:t>
      </w:r>
    </w:p>
    <w:p w14:paraId="42D01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34</w:t>
      </w:r>
    </w:p>
    <w:p w14:paraId="43A462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35</w:t>
      </w:r>
    </w:p>
    <w:p w14:paraId="146EAC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36</w:t>
      </w:r>
    </w:p>
    <w:p w14:paraId="74ED26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37</w:t>
      </w:r>
    </w:p>
    <w:p w14:paraId="48EE3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38</w:t>
      </w:r>
    </w:p>
    <w:p w14:paraId="762300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39</w:t>
      </w:r>
    </w:p>
    <w:p w14:paraId="37D85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40</w:t>
      </w:r>
    </w:p>
    <w:p w14:paraId="0264D8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41</w:t>
      </w:r>
    </w:p>
    <w:p w14:paraId="71BFA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id-NGAP-Message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42</w:t>
      </w:r>
    </w:p>
    <w:p w14:paraId="60440610"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id-NGRAN-CGI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ProtocolIE-ID ::= 43</w:t>
      </w:r>
    </w:p>
    <w:p w14:paraId="2CA97C5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id-NGRANTraceID</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ProtocolIE-ID ::= 44</w:t>
      </w:r>
    </w:p>
    <w:p w14:paraId="7D13D7FD"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id-NR-CGI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ProtocolIE-ID ::= 45</w:t>
      </w:r>
    </w:p>
    <w:p w14:paraId="7D5202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sv-SE" w:eastAsia="ko-KR"/>
        </w:rPr>
        <w:tab/>
      </w:r>
      <w:r w:rsidRPr="003C7238">
        <w:rPr>
          <w:rFonts w:ascii="Courier New" w:eastAsia="宋体" w:hAnsi="Courier New"/>
          <w:snapToGrid w:val="0"/>
          <w:sz w:val="16"/>
          <w:lang w:val="fr-FR" w:eastAsia="ko-KR"/>
        </w:rPr>
        <w:t>id-</w:t>
      </w:r>
      <w:r w:rsidRPr="003C7238">
        <w:rPr>
          <w:rFonts w:ascii="Courier New" w:eastAsia="宋体" w:hAnsi="Courier New"/>
          <w:snapToGrid w:val="0"/>
          <w:sz w:val="16"/>
          <w:lang w:val="fr-FR" w:eastAsia="zh-CN"/>
        </w:rPr>
        <w:t>NRPPa</w:t>
      </w:r>
      <w:r w:rsidRPr="003C7238">
        <w:rPr>
          <w:rFonts w:ascii="Courier New" w:eastAsia="宋体" w:hAnsi="Courier New"/>
          <w:snapToGrid w:val="0"/>
          <w:sz w:val="16"/>
          <w:lang w:val="fr-FR" w:eastAsia="ko-KR"/>
        </w:rPr>
        <w:t>-PDU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46</w:t>
      </w:r>
    </w:p>
    <w:p w14:paraId="4E393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47</w:t>
      </w:r>
    </w:p>
    <w:p w14:paraId="054CC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48</w:t>
      </w:r>
    </w:p>
    <w:p w14:paraId="6DD3A0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49</w:t>
      </w:r>
    </w:p>
    <w:p w14:paraId="6AAF45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50</w:t>
      </w:r>
    </w:p>
    <w:p w14:paraId="611A41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51</w:t>
      </w:r>
    </w:p>
    <w:p w14:paraId="47568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52</w:t>
      </w:r>
    </w:p>
    <w:p w14:paraId="5E6B0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53</w:t>
      </w:r>
    </w:p>
    <w:p w14:paraId="4A1FAB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54</w:t>
      </w:r>
    </w:p>
    <w:p w14:paraId="3C0F4D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55</w:t>
      </w:r>
    </w:p>
    <w:p w14:paraId="32270D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FailedToSetupListHOAck</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56</w:t>
      </w:r>
    </w:p>
    <w:p w14:paraId="1F4580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FailedToSetupListPSReq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57</w:t>
      </w:r>
    </w:p>
    <w:p w14:paraId="485B5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58</w:t>
      </w:r>
    </w:p>
    <w:p w14:paraId="7386D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id-PDUSessionResourceHandover</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59</w:t>
      </w:r>
    </w:p>
    <w:p w14:paraId="179E9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60</w:t>
      </w:r>
    </w:p>
    <w:p w14:paraId="39229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61</w:t>
      </w:r>
    </w:p>
    <w:p w14:paraId="7FBC9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62</w:t>
      </w:r>
    </w:p>
    <w:p w14:paraId="7FF2E5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63</w:t>
      </w:r>
    </w:p>
    <w:p w14:paraId="2456C9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64</w:t>
      </w:r>
    </w:p>
    <w:p w14:paraId="308B7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65</w:t>
      </w:r>
    </w:p>
    <w:p w14:paraId="718D7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66</w:t>
      </w:r>
    </w:p>
    <w:p w14:paraId="5A591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67</w:t>
      </w:r>
    </w:p>
    <w:p w14:paraId="277F9A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ReleasedListPSAck</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68</w:t>
      </w:r>
    </w:p>
    <w:p w14:paraId="654D1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69</w:t>
      </w:r>
    </w:p>
    <w:p w14:paraId="59DB5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ReleasedListRelRes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70</w:t>
      </w:r>
    </w:p>
    <w:p w14:paraId="4F148E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71</w:t>
      </w:r>
    </w:p>
    <w:p w14:paraId="629FC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72</w:t>
      </w:r>
    </w:p>
    <w:p w14:paraId="27672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73</w:t>
      </w:r>
    </w:p>
    <w:p w14:paraId="3B8932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ListSUReq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74</w:t>
      </w:r>
    </w:p>
    <w:p w14:paraId="19530D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75</w:t>
      </w:r>
    </w:p>
    <w:p w14:paraId="224BC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76</w:t>
      </w:r>
    </w:p>
    <w:p w14:paraId="4F53E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77</w:t>
      </w:r>
    </w:p>
    <w:p w14:paraId="60B3D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ToReleaseListHOCmd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78</w:t>
      </w:r>
    </w:p>
    <w:p w14:paraId="6D53B1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79</w:t>
      </w:r>
    </w:p>
    <w:p w14:paraId="3EC38E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80</w:t>
      </w:r>
    </w:p>
    <w:p w14:paraId="6F3C1C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PWSFailedCellIDList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81</w:t>
      </w:r>
    </w:p>
    <w:p w14:paraId="70189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82</w:t>
      </w:r>
    </w:p>
    <w:p w14:paraId="7A261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83</w:t>
      </w:r>
    </w:p>
    <w:p w14:paraId="21B8C1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84</w:t>
      </w:r>
    </w:p>
    <w:p w14:paraId="47F02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85</w:t>
      </w:r>
    </w:p>
    <w:p w14:paraId="63111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86</w:t>
      </w:r>
    </w:p>
    <w:p w14:paraId="211F6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87</w:t>
      </w:r>
    </w:p>
    <w:p w14:paraId="4D862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r>
      <w:r w:rsidRPr="003C7238">
        <w:rPr>
          <w:rFonts w:ascii="Courier New" w:eastAsia="宋体" w:hAnsi="Courier New"/>
          <w:snapToGrid w:val="0"/>
          <w:sz w:val="16"/>
          <w:lang w:eastAsia="ko-KR"/>
        </w:rPr>
        <w:t>id-ResetType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88</w:t>
      </w:r>
    </w:p>
    <w:p w14:paraId="2F4A4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89</w:t>
      </w:r>
    </w:p>
    <w:p w14:paraId="50E92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snapToGrid w:val="0"/>
          <w:sz w:val="16"/>
          <w:lang w:eastAsia="ko-KR"/>
        </w:rPr>
        <w:tab/>
        <w:t>id-RRCEstablishmentCause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90</w:t>
      </w:r>
    </w:p>
    <w:p w14:paraId="1A9A1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91</w:t>
      </w:r>
    </w:p>
    <w:p w14:paraId="256D50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92</w:t>
      </w:r>
    </w:p>
    <w:p w14:paraId="6DAC2B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93</w:t>
      </w:r>
    </w:p>
    <w:p w14:paraId="00FD3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94</w:t>
      </w:r>
    </w:p>
    <w:p w14:paraId="0CFA08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95</w:t>
      </w:r>
    </w:p>
    <w:p w14:paraId="6F28D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96</w:t>
      </w:r>
    </w:p>
    <w:p w14:paraId="0BC10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97</w:t>
      </w:r>
    </w:p>
    <w:p w14:paraId="073C2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98</w:t>
      </w:r>
    </w:p>
    <w:p w14:paraId="2AF21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99</w:t>
      </w:r>
    </w:p>
    <w:p w14:paraId="2599A5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100</w:t>
      </w:r>
    </w:p>
    <w:p w14:paraId="1268F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101</w:t>
      </w:r>
    </w:p>
    <w:p w14:paraId="5FF4C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102</w:t>
      </w:r>
    </w:p>
    <w:p w14:paraId="4D9656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103</w:t>
      </w:r>
    </w:p>
    <w:p w14:paraId="1B900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TAIListForRestart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104</w:t>
      </w:r>
    </w:p>
    <w:p w14:paraId="7E8FDC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105</w:t>
      </w:r>
    </w:p>
    <w:p w14:paraId="700D7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106</w:t>
      </w:r>
    </w:p>
    <w:p w14:paraId="4F13F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107</w:t>
      </w:r>
    </w:p>
    <w:p w14:paraId="4AF2CF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108</w:t>
      </w:r>
    </w:p>
    <w:p w14:paraId="600EA4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109</w:t>
      </w:r>
    </w:p>
    <w:p w14:paraId="2CCFAE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110</w:t>
      </w:r>
    </w:p>
    <w:p w14:paraId="36608D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iCs/>
          <w:sz w:val="16"/>
          <w:lang w:eastAsia="ko-KR"/>
        </w:rPr>
        <w:t>UE-associatedLogicalNG-connectionList</w:t>
      </w:r>
      <w:r w:rsidRPr="003C7238">
        <w:rPr>
          <w:rFonts w:ascii="Courier New" w:eastAsia="宋体" w:hAnsi="Courier New"/>
          <w:iCs/>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111</w:t>
      </w:r>
    </w:p>
    <w:p w14:paraId="311054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id-UEContextRequest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112</w:t>
      </w:r>
    </w:p>
    <w:p w14:paraId="5A87E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id-UE-NGAP-IDs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114</w:t>
      </w:r>
    </w:p>
    <w:p w14:paraId="2BDC33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115</w:t>
      </w:r>
    </w:p>
    <w:p w14:paraId="39B80D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id-UEPresenceInAreaOfInterestList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116</w:t>
      </w:r>
    </w:p>
    <w:p w14:paraId="64DC80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117</w:t>
      </w:r>
    </w:p>
    <w:p w14:paraId="7A2E5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118</w:t>
      </w:r>
    </w:p>
    <w:p w14:paraId="5E27B6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119</w:t>
      </w:r>
    </w:p>
    <w:p w14:paraId="348207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120</w:t>
      </w:r>
    </w:p>
    <w:p w14:paraId="7B5CC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121</w:t>
      </w:r>
    </w:p>
    <w:p w14:paraId="30A8D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122</w:t>
      </w:r>
    </w:p>
    <w:p w14:paraId="57B207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123</w:t>
      </w:r>
    </w:p>
    <w:p w14:paraId="63DC54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124</w:t>
      </w:r>
    </w:p>
    <w:p w14:paraId="16AE3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125</w:t>
      </w:r>
    </w:p>
    <w:p w14:paraId="33EA9B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126</w:t>
      </w:r>
    </w:p>
    <w:p w14:paraId="4A4BF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127</w:t>
      </w:r>
    </w:p>
    <w:p w14:paraId="5F6A79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128</w:t>
      </w:r>
    </w:p>
    <w:p w14:paraId="12B1C3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129</w:t>
      </w:r>
    </w:p>
    <w:p w14:paraId="48ADB9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130</w:t>
      </w:r>
    </w:p>
    <w:p w14:paraId="4BA47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131</w:t>
      </w:r>
    </w:p>
    <w:p w14:paraId="7E9E14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FailedToSetupListCxtFail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132</w:t>
      </w:r>
    </w:p>
    <w:p w14:paraId="1182FF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133</w:t>
      </w:r>
    </w:p>
    <w:p w14:paraId="698170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134</w:t>
      </w:r>
    </w:p>
    <w:p w14:paraId="25C0C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135</w:t>
      </w:r>
    </w:p>
    <w:p w14:paraId="6F276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136</w:t>
      </w:r>
    </w:p>
    <w:p w14:paraId="54B31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137</w:t>
      </w:r>
    </w:p>
    <w:p w14:paraId="753F1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138</w:t>
      </w:r>
    </w:p>
    <w:p w14:paraId="1008B1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139</w:t>
      </w:r>
    </w:p>
    <w:p w14:paraId="387B0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140</w:t>
      </w:r>
    </w:p>
    <w:p w14:paraId="63EA81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id-WarningAreaCoordinates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141</w:t>
      </w:r>
    </w:p>
    <w:p w14:paraId="367DC2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id-PDUSessionResourceSecondaryRATUsageList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142</w:t>
      </w:r>
    </w:p>
    <w:p w14:paraId="118C74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id-HandoverFlag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143</w:t>
      </w:r>
    </w:p>
    <w:p w14:paraId="544EF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144</w:t>
      </w:r>
    </w:p>
    <w:p w14:paraId="739A20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id-PDUSessionResourceReleaseResponseTransfer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145</w:t>
      </w:r>
    </w:p>
    <w:p w14:paraId="7AD851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id-RedirectionVoiceFallback</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146</w:t>
      </w:r>
    </w:p>
    <w:p w14:paraId="57AFD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id-UERetentionInformation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147</w:t>
      </w:r>
    </w:p>
    <w:p w14:paraId="1072A3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148</w:t>
      </w:r>
    </w:p>
    <w:p w14:paraId="18E77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id-PSCellInformation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149</w:t>
      </w:r>
    </w:p>
    <w:p w14:paraId="024262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id-LastEUTRAN-PLMNIdentity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150</w:t>
      </w:r>
    </w:p>
    <w:p w14:paraId="47BB32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id-MaximumIntegrityProtectedDataRate-DL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151</w:t>
      </w:r>
    </w:p>
    <w:p w14:paraId="7381C0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152</w:t>
      </w:r>
    </w:p>
    <w:p w14:paraId="53CE1C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id-AdditionalDLUPTNLInformationForHOList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153</w:t>
      </w:r>
    </w:p>
    <w:p w14:paraId="252E7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154</w:t>
      </w:r>
    </w:p>
    <w:p w14:paraId="025AF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id-AdditionalDLQosFlowPerTNLInformation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155</w:t>
      </w:r>
    </w:p>
    <w:p w14:paraId="76496F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156</w:t>
      </w:r>
    </w:p>
    <w:p w14:paraId="7A55A6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id-ENDC-SONConfigurationTransferDL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157</w:t>
      </w:r>
    </w:p>
    <w:p w14:paraId="42CEB6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id-ENDC-SONConfigurationTransferUL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158</w:t>
      </w:r>
    </w:p>
    <w:p w14:paraId="0F3C3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id-OldAssociatedQosFlowList-ULendmarkerexpected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159</w:t>
      </w:r>
    </w:p>
    <w:p w14:paraId="153AF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160</w:t>
      </w:r>
    </w:p>
    <w:p w14:paraId="1363E6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161</w:t>
      </w:r>
    </w:p>
    <w:p w14:paraId="7A987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162</w:t>
      </w:r>
    </w:p>
    <w:p w14:paraId="45CD30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163</w:t>
      </w:r>
    </w:p>
    <w:p w14:paraId="6BC205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164</w:t>
      </w:r>
    </w:p>
    <w:p w14:paraId="0D528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165</w:t>
      </w:r>
    </w:p>
    <w:p w14:paraId="325170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166</w:t>
      </w:r>
    </w:p>
    <w:p w14:paraId="795C2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167</w:t>
      </w:r>
    </w:p>
    <w:p w14:paraId="609A2A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id-TNLAssociationTransportLayerAddressNGRAN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168</w:t>
      </w:r>
    </w:p>
    <w:p w14:paraId="155722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id-EndpointIPAddressAndPort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169</w:t>
      </w:r>
    </w:p>
    <w:p w14:paraId="4AE29C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id-LocationReportingAdditionalInfo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170</w:t>
      </w:r>
    </w:p>
    <w:p w14:paraId="729A0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id-SourceToTarget-AMFInformationReroute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171</w:t>
      </w:r>
    </w:p>
    <w:p w14:paraId="1AF55F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172</w:t>
      </w:r>
    </w:p>
    <w:p w14:paraId="526E2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173</w:t>
      </w:r>
    </w:p>
    <w:p w14:paraId="667634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id-SelectedPLMNIdentity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174</w:t>
      </w:r>
    </w:p>
    <w:p w14:paraId="5FC79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175</w:t>
      </w:r>
    </w:p>
    <w:p w14:paraId="082816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176</w:t>
      </w:r>
    </w:p>
    <w:p w14:paraId="04FEAA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177</w:t>
      </w:r>
    </w:p>
    <w:p w14:paraId="38E8AA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178</w:t>
      </w:r>
    </w:p>
    <w:p w14:paraId="50F48A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179</w:t>
      </w:r>
    </w:p>
    <w:p w14:paraId="50799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180</w:t>
      </w:r>
    </w:p>
    <w:p w14:paraId="64F79D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id-QosMonitoringRequest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181</w:t>
      </w:r>
    </w:p>
    <w:p w14:paraId="0A5E85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Calibri Light" w:hAnsi="Courier New"/>
          <w:noProof/>
          <w:snapToGrid w:val="0"/>
          <w:sz w:val="16"/>
          <w:lang w:val="fr-FR" w:eastAsia="zh-CN"/>
        </w:rPr>
        <w:tab/>
        <w:t>id-SgNB-UE-X2AP-ID</w:t>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t>ProtocolIE-ID ::= 182</w:t>
      </w:r>
    </w:p>
    <w:p w14:paraId="673D4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id-AdditionalRedundantDL-NGU-UP-TNLInformation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183</w:t>
      </w:r>
    </w:p>
    <w:p w14:paraId="34D207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184</w:t>
      </w:r>
    </w:p>
    <w:p w14:paraId="7879A2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185</w:t>
      </w:r>
    </w:p>
    <w:p w14:paraId="6D4FFB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186</w:t>
      </w:r>
    </w:p>
    <w:p w14:paraId="306020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187</w:t>
      </w:r>
    </w:p>
    <w:p w14:paraId="72DE1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188</w:t>
      </w:r>
    </w:p>
    <w:p w14:paraId="4DB00C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189</w:t>
      </w:r>
    </w:p>
    <w:p w14:paraId="75E1E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190</w:t>
      </w:r>
    </w:p>
    <w:p w14:paraId="76C728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191</w:t>
      </w:r>
    </w:p>
    <w:p w14:paraId="515DB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192</w:t>
      </w:r>
    </w:p>
    <w:p w14:paraId="13BE9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193</w:t>
      </w:r>
    </w:p>
    <w:p w14:paraId="120B91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194</w:t>
      </w:r>
    </w:p>
    <w:p w14:paraId="60DEE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195</w:t>
      </w:r>
    </w:p>
    <w:p w14:paraId="625CE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196</w:t>
      </w:r>
    </w:p>
    <w:p w14:paraId="20C03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 xml:space="preserve">id-RedundantPDUSessionInformation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197</w:t>
      </w:r>
    </w:p>
    <w:p w14:paraId="080FAD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id-UsedRSNInformation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198</w:t>
      </w:r>
    </w:p>
    <w:p w14:paraId="5C7C2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id-IAB-Authorized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199</w:t>
      </w:r>
    </w:p>
    <w:p w14:paraId="2299BF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200</w:t>
      </w:r>
    </w:p>
    <w:p w14:paraId="7F62A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id-IABNodeIndication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201</w:t>
      </w:r>
    </w:p>
    <w:p w14:paraId="0621AF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202</w:t>
      </w:r>
    </w:p>
    <w:p w14:paraId="555B77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203</w:t>
      </w:r>
    </w:p>
    <w:p w14:paraId="310DC6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204</w:t>
      </w:r>
    </w:p>
    <w:p w14:paraId="78826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Calibri Light" w:hAnsi="Courier New"/>
          <w:noProof/>
          <w:snapToGrid w:val="0"/>
          <w:sz w:val="16"/>
          <w:lang w:eastAsia="zh-CN"/>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205</w:t>
      </w:r>
    </w:p>
    <w:p w14:paraId="3DC26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206</w:t>
      </w:r>
    </w:p>
    <w:p w14:paraId="657D3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zh-CN"/>
        </w:rPr>
        <w:tab/>
        <w:t>id-PagingAssisDataforCEcapabUE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207</w:t>
      </w:r>
    </w:p>
    <w:p w14:paraId="0EF436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208</w:t>
      </w:r>
    </w:p>
    <w:p w14:paraId="49E3E8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209</w:t>
      </w:r>
    </w:p>
    <w:p w14:paraId="476D2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210</w:t>
      </w:r>
    </w:p>
    <w:p w14:paraId="418F00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211</w:t>
      </w:r>
    </w:p>
    <w:p w14:paraId="26122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212</w:t>
      </w:r>
    </w:p>
    <w:p w14:paraId="2272DC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213</w:t>
      </w:r>
    </w:p>
    <w:p w14:paraId="2B82C1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id-UERadioCapabilityForPagingOfNB-IoT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214</w:t>
      </w:r>
    </w:p>
    <w:p w14:paraId="52377D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215</w:t>
      </w:r>
    </w:p>
    <w:p w14:paraId="35E31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216</w:t>
      </w:r>
    </w:p>
    <w:p w14:paraId="64043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id-LTE</w:t>
      </w:r>
      <w:r w:rsidRPr="003C7238">
        <w:rPr>
          <w:rFonts w:ascii="Courier New" w:eastAsia="宋体" w:hAnsi="Courier New" w:hint="eastAsia"/>
          <w:snapToGrid w:val="0"/>
          <w:sz w:val="16"/>
          <w:lang w:eastAsia="ko-KR"/>
        </w:rPr>
        <w:t>UESidelinkAggregate</w:t>
      </w:r>
      <w:r w:rsidRPr="003C7238">
        <w:rPr>
          <w:rFonts w:ascii="Courier New" w:eastAsia="宋体" w:hAnsi="Courier New"/>
          <w:snapToGrid w:val="0"/>
          <w:sz w:val="16"/>
          <w:lang w:eastAsia="ko-KR"/>
        </w:rPr>
        <w:t>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217</w:t>
      </w:r>
    </w:p>
    <w:p w14:paraId="103706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w:t>
      </w:r>
      <w:r w:rsidRPr="003C7238">
        <w:rPr>
          <w:rFonts w:ascii="Courier New" w:eastAsia="宋体" w:hAnsi="Courier New" w:hint="eastAsia"/>
          <w:snapToGrid w:val="0"/>
          <w:sz w:val="16"/>
          <w:lang w:eastAsia="ko-KR"/>
        </w:rPr>
        <w:t>UESidelinkAggregate</w:t>
      </w:r>
      <w:r w:rsidRPr="003C7238">
        <w:rPr>
          <w:rFonts w:ascii="Courier New" w:eastAsia="宋体" w:hAnsi="Courier New"/>
          <w:snapToGrid w:val="0"/>
          <w:sz w:val="16"/>
          <w:lang w:eastAsia="ko-KR"/>
        </w:rPr>
        <w:t>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218</w:t>
      </w:r>
    </w:p>
    <w:p w14:paraId="29F554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id-PC5QoSParameters</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219</w:t>
      </w:r>
    </w:p>
    <w:p w14:paraId="43C4FA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220</w:t>
      </w:r>
    </w:p>
    <w:p w14:paraId="76D92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id-CurrentQoSParaSetIndex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221</w:t>
      </w:r>
    </w:p>
    <w:p w14:paraId="03EF1C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222</w:t>
      </w:r>
    </w:p>
    <w:p w14:paraId="07293A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 xml:space="preserve"> </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223</w:t>
      </w:r>
    </w:p>
    <w:p w14:paraId="53B44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224</w:t>
      </w:r>
    </w:p>
    <w:p w14:paraId="47068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225</w:t>
      </w:r>
    </w:p>
    <w:p w14:paraId="60C35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226</w:t>
      </w:r>
    </w:p>
    <w:p w14:paraId="41D10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227</w:t>
      </w:r>
    </w:p>
    <w:p w14:paraId="0B206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id-</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228</w:t>
      </w:r>
    </w:p>
    <w:p w14:paraId="748E20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229</w:t>
      </w:r>
    </w:p>
    <w:p w14:paraId="0B76D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230</w:t>
      </w:r>
    </w:p>
    <w:p w14:paraId="68BDF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id-PDUSessionResourceSuspendListSUSReq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231</w:t>
      </w:r>
    </w:p>
    <w:p w14:paraId="5A3A8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id-PDUSessionResourceResumeListRESReq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232</w:t>
      </w:r>
    </w:p>
    <w:p w14:paraId="11C43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id-PDUSessionResourceResumeListRESRes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233</w:t>
      </w:r>
    </w:p>
    <w:p w14:paraId="30D666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id-UE-UP-CIoT-Support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234</w:t>
      </w:r>
    </w:p>
    <w:p w14:paraId="2C2FE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id-Suspend-Request-Indication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235</w:t>
      </w:r>
    </w:p>
    <w:p w14:paraId="45C196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id-Suspend-Response-Indication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236</w:t>
      </w:r>
    </w:p>
    <w:p w14:paraId="2EBB6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id-RRC-Resume-Cause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237</w:t>
      </w:r>
    </w:p>
    <w:p w14:paraId="671190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Calibri Light" w:hAnsi="Courier New"/>
          <w:noProof/>
          <w:snapToGrid w:val="0"/>
          <w:sz w:val="16"/>
          <w:lang w:eastAsia="zh-CN"/>
        </w:rPr>
        <w:tab/>
      </w:r>
      <w:r w:rsidRPr="003C7238">
        <w:rPr>
          <w:rFonts w:ascii="Courier New" w:eastAsia="宋体" w:hAnsi="Courier New"/>
          <w:snapToGrid w:val="0"/>
          <w:sz w:val="16"/>
          <w:lang w:eastAsia="ko-KR"/>
        </w:rPr>
        <w:t>id-RGLevelWirelineAccessCharacteristics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238</w:t>
      </w:r>
    </w:p>
    <w:p w14:paraId="27E01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239</w:t>
      </w:r>
    </w:p>
    <w:p w14:paraId="5AEC7D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240</w:t>
      </w:r>
    </w:p>
    <w:p w14:paraId="3D902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241</w:t>
      </w:r>
    </w:p>
    <w:p w14:paraId="5D3EC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242</w:t>
      </w:r>
    </w:p>
    <w:p w14:paraId="4CA45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id-UserLocationInformationW-AGF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243</w:t>
      </w:r>
    </w:p>
    <w:p w14:paraId="58B4FE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244</w:t>
      </w:r>
    </w:p>
    <w:p w14:paraId="328EC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245</w:t>
      </w:r>
    </w:p>
    <w:p w14:paraId="29DD82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246</w:t>
      </w:r>
    </w:p>
    <w:p w14:paraId="31F63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id-TWIFIdentityInformation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247</w:t>
      </w:r>
    </w:p>
    <w:p w14:paraId="4D655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248</w:t>
      </w:r>
    </w:p>
    <w:p w14:paraId="444DA5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id-DataForwardingResponseERABList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249</w:t>
      </w:r>
    </w:p>
    <w:p w14:paraId="71C7D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id-IntersystemSONConfigurationTransferDL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250</w:t>
      </w:r>
    </w:p>
    <w:p w14:paraId="19C671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id-IntersystemSONConfigurationTransferUL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251</w:t>
      </w:r>
    </w:p>
    <w:p w14:paraId="6CEA7E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id-SONInformationReport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252</w:t>
      </w:r>
    </w:p>
    <w:p w14:paraId="7AF81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id-UEHistoryInformationFromTheUE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253</w:t>
      </w:r>
    </w:p>
    <w:p w14:paraId="19EC11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254</w:t>
      </w:r>
    </w:p>
    <w:p w14:paraId="107A4F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255</w:t>
      </w:r>
    </w:p>
    <w:p w14:paraId="3F3D5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id-PrivacyIndicator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 xml:space="preserve">ProtocolIE-ID ::= </w:t>
      </w:r>
      <w:r w:rsidRPr="003C7238">
        <w:rPr>
          <w:rFonts w:ascii="Courier New" w:eastAsia="宋体" w:hAnsi="Courier New"/>
          <w:snapToGrid w:val="0"/>
          <w:sz w:val="16"/>
          <w:lang w:eastAsia="zh-CN"/>
        </w:rPr>
        <w:t>256</w:t>
      </w:r>
    </w:p>
    <w:p w14:paraId="30558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id-TraceCollectionEntityURI</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ProtocolIE-ID ::= 257</w:t>
      </w:r>
    </w:p>
    <w:p w14:paraId="5C367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258</w:t>
      </w:r>
    </w:p>
    <w:p w14:paraId="30FA4B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id-NPN-AccessInformation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259</w:t>
      </w:r>
    </w:p>
    <w:p w14:paraId="0D3E5C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260</w:t>
      </w:r>
    </w:p>
    <w:p w14:paraId="2C6E3D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261</w:t>
      </w:r>
    </w:p>
    <w:p w14:paraId="1C4CD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262</w:t>
      </w:r>
    </w:p>
    <w:p w14:paraId="4ADED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noProof/>
          <w:snapToGrid w:val="0"/>
          <w:sz w:val="16"/>
          <w:lang w:eastAsia="zh-CN"/>
        </w:rPr>
      </w:pPr>
      <w:r w:rsidRPr="003C7238">
        <w:rPr>
          <w:rFonts w:ascii="Courier New" w:eastAsia="宋体" w:hAnsi="Courier New"/>
          <w:snapToGrid w:val="0"/>
          <w:sz w:val="16"/>
          <w:lang w:eastAsia="ko-KR"/>
        </w:rPr>
        <w:tab/>
        <w:t>id-NID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263</w:t>
      </w:r>
    </w:p>
    <w:p w14:paraId="6239D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264</w:t>
      </w:r>
    </w:p>
    <w:p w14:paraId="5F24B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id-UERadioCapability-EUTRA-Format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265</w:t>
      </w:r>
    </w:p>
    <w:p w14:paraId="1D8E0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266</w:t>
      </w:r>
    </w:p>
    <w:p w14:paraId="6CB21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267</w:t>
      </w:r>
    </w:p>
    <w:p w14:paraId="06DBBA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w:t>
      </w:r>
      <w:r w:rsidRPr="003C7238">
        <w:rPr>
          <w:rFonts w:ascii="Courier New" w:eastAsia="宋体" w:hAnsi="Courier New"/>
          <w:noProof/>
          <w:sz w:val="16"/>
          <w:lang w:eastAsia="ko-KR"/>
        </w:rPr>
        <w:t xml:space="preserve"> </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268</w:t>
      </w:r>
    </w:p>
    <w:p w14:paraId="367D48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zh-CN"/>
        </w:rPr>
        <w:tab/>
      </w:r>
      <w:r w:rsidRPr="003C7238">
        <w:rPr>
          <w:rFonts w:ascii="Courier New" w:eastAsia="宋体" w:hAnsi="Courier New"/>
          <w:noProof/>
          <w:snapToGrid w:val="0"/>
          <w:sz w:val="16"/>
          <w:lang w:eastAsia="ko-KR"/>
        </w:rPr>
        <w:t>id-NotifySourceNGRANNode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269</w:t>
      </w:r>
    </w:p>
    <w:p w14:paraId="7F5A31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id-ExtendedSliceSupportList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270</w:t>
      </w:r>
    </w:p>
    <w:p w14:paraId="42335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id-ExtendedTAISliceSupportList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271</w:t>
      </w:r>
    </w:p>
    <w:p w14:paraId="46251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id-ConfiguredTACIndication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ProtocolIE-ID ::= 272</w:t>
      </w:r>
    </w:p>
    <w:p w14:paraId="1847AA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id-Extended-</w:t>
      </w:r>
      <w:r w:rsidRPr="003C7238">
        <w:rPr>
          <w:rFonts w:ascii="Courier New" w:eastAsia="宋体" w:hAnsi="Courier New"/>
          <w:snapToGrid w:val="0"/>
          <w:sz w:val="16"/>
          <w:lang w:eastAsia="ko-KR"/>
        </w:rPr>
        <w:t>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273</w:t>
      </w:r>
    </w:p>
    <w:p w14:paraId="106059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274</w:t>
      </w:r>
    </w:p>
    <w:p w14:paraId="5B576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GlobalCable</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275</w:t>
      </w:r>
    </w:p>
    <w:p w14:paraId="4326F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80" w:name="OLE_LINK118"/>
      <w:r w:rsidRPr="003C7238">
        <w:rPr>
          <w:rFonts w:ascii="Courier New" w:eastAsia="宋体" w:hAnsi="Courier New"/>
          <w:noProof/>
          <w:snapToGrid w:val="0"/>
          <w:sz w:val="16"/>
          <w:lang w:eastAsia="ko-KR"/>
        </w:rPr>
        <w:tab/>
        <w:t>id-QosMonitoringReportingFrequency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276</w:t>
      </w:r>
    </w:p>
    <w:bookmarkEnd w:id="480"/>
    <w:p w14:paraId="492CE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id-</w:t>
      </w:r>
      <w:r w:rsidRPr="003C7238">
        <w:rPr>
          <w:rFonts w:ascii="Courier New" w:eastAsia="宋体" w:hAnsi="Courier New"/>
          <w:noProof/>
          <w:sz w:val="16"/>
          <w:lang w:eastAsia="ko-KR"/>
        </w:rPr>
        <w:t>QosFlowParametersList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277</w:t>
      </w:r>
    </w:p>
    <w:p w14:paraId="5A0A8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id-QosFlowFeedbackList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278</w:t>
      </w:r>
    </w:p>
    <w:p w14:paraId="60CFEB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id-BurstArrivalTimeDownlink</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279</w:t>
      </w:r>
    </w:p>
    <w:p w14:paraId="237853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noProof/>
          <w:sz w:val="16"/>
          <w:lang w:eastAsia="en-GB"/>
        </w:rPr>
        <w:t>id-</w:t>
      </w: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280</w:t>
      </w:r>
    </w:p>
    <w:p w14:paraId="5A213A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C7238">
        <w:rPr>
          <w:rFonts w:ascii="Courier New" w:eastAsia="等线" w:hAnsi="Courier New"/>
          <w:noProof/>
          <w:snapToGrid w:val="0"/>
          <w:sz w:val="16"/>
          <w:lang w:eastAsia="en-GB"/>
        </w:rPr>
        <w:tab/>
        <w:t>id-PduSessionExpectedUEActivityBehaviour</w:t>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t>ProtocolIE-ID ::= 281</w:t>
      </w:r>
    </w:p>
    <w:p w14:paraId="47C350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id-MicoAllPLMN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282</w:t>
      </w:r>
    </w:p>
    <w:p w14:paraId="2AF36C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id-QosFlowFailedToSetupList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283</w:t>
      </w:r>
    </w:p>
    <w:p w14:paraId="578BD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noProof/>
          <w:sz w:val="16"/>
          <w:lang w:eastAsia="en-GB"/>
        </w:rPr>
        <w:t>id-SourceTNLAddrInfo</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284</w:t>
      </w:r>
    </w:p>
    <w:p w14:paraId="2B90C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val="en-US" w:eastAsia="zh-CN"/>
        </w:rPr>
        <w:t>id-ExtendedReportIntervalMDT</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eastAsia="zh-CN"/>
        </w:rPr>
        <w:t xml:space="preserve">ProtocolIE-ID ::= </w:t>
      </w:r>
      <w:r w:rsidRPr="003C7238">
        <w:rPr>
          <w:rFonts w:ascii="Courier New" w:eastAsia="宋体" w:hAnsi="Courier New"/>
          <w:noProof/>
          <w:snapToGrid w:val="0"/>
          <w:sz w:val="16"/>
          <w:lang w:val="en-US" w:eastAsia="zh-CN"/>
        </w:rPr>
        <w:t>285</w:t>
      </w:r>
    </w:p>
    <w:p w14:paraId="6BEF0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C7238">
        <w:rPr>
          <w:rFonts w:ascii="Courier New" w:eastAsia="宋体" w:hAnsi="Courier New"/>
          <w:noProof/>
          <w:sz w:val="16"/>
          <w:lang w:eastAsia="en-GB"/>
        </w:rPr>
        <w:tab/>
        <w:t>id-SourceNodeID</w:t>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t>ProtocolIE-ID ::= 286</w:t>
      </w:r>
    </w:p>
    <w:p w14:paraId="4C9AC0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id-NRNTNTAIInformation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287</w:t>
      </w:r>
    </w:p>
    <w:p w14:paraId="67CA0D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id-UEContextReferenceAtSource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288</w:t>
      </w:r>
    </w:p>
    <w:p w14:paraId="4D78B5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id-LastVisitedPSCellList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ProtocolIE-ID ::= 289</w:t>
      </w:r>
    </w:p>
    <w:p w14:paraId="2ADF4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IntersystemSONInformationRequest</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290</w:t>
      </w:r>
    </w:p>
    <w:p w14:paraId="526535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id-IntersystemSONInformationReply</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291</w:t>
      </w:r>
    </w:p>
    <w:p w14:paraId="0FD2DD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EnergySavingIndication</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292</w:t>
      </w:r>
    </w:p>
    <w:p w14:paraId="2796C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id-IntersystemResourceStatusUpdate</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293</w:t>
      </w:r>
    </w:p>
    <w:p w14:paraId="5DA5F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SuccessfulHandoverReportList</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294</w:t>
      </w:r>
    </w:p>
    <w:p w14:paraId="43AD0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lastRenderedPageBreak/>
        <w:tab/>
        <w:t>id-MBS-AreaSessionID</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295</w:t>
      </w:r>
    </w:p>
    <w:p w14:paraId="5EFD4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296</w:t>
      </w:r>
    </w:p>
    <w:p w14:paraId="36BCE2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id-MBS-QoSFlowsToBeSetupModList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297</w:t>
      </w:r>
    </w:p>
    <w:p w14:paraId="074E0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298</w:t>
      </w:r>
    </w:p>
    <w:p w14:paraId="58B2AE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299</w:t>
      </w:r>
    </w:p>
    <w:p w14:paraId="59DD3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id-MBS-DistributionReleaseRequestTransfer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300</w:t>
      </w:r>
    </w:p>
    <w:p w14:paraId="17DB5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id-MBS-DistributionSetupRequestTransfer</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301</w:t>
      </w:r>
    </w:p>
    <w:p w14:paraId="55E05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302</w:t>
      </w:r>
    </w:p>
    <w:p w14:paraId="1AAD6E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303</w:t>
      </w:r>
    </w:p>
    <w:p w14:paraId="0A76AA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id-MulticastSessionActivationRequestTransfer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304</w:t>
      </w:r>
    </w:p>
    <w:p w14:paraId="057CB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id-MulticastSessionDeactivationRequestTransfer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305</w:t>
      </w:r>
    </w:p>
    <w:p w14:paraId="1D93D1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306</w:t>
      </w:r>
    </w:p>
    <w:p w14:paraId="4ACDF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id-MulticastGroupPagingAreaList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307</w:t>
      </w:r>
    </w:p>
    <w:p w14:paraId="59D5BD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id-MBS-SupportIndicator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309</w:t>
      </w:r>
    </w:p>
    <w:p w14:paraId="77E33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310</w:t>
      </w:r>
    </w:p>
    <w:p w14:paraId="626C01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w:t>
      </w:r>
      <w:r w:rsidRPr="003C7238">
        <w:rPr>
          <w:rFonts w:ascii="Courier New" w:eastAsia="Yu Mincho" w:hAnsi="Courier New"/>
          <w:noProof/>
          <w:sz w:val="16"/>
          <w:lang w:eastAsia="ko-KR"/>
        </w:rPr>
        <w:t>orModify</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311</w:t>
      </w:r>
    </w:p>
    <w:p w14:paraId="6486F0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312</w:t>
      </w:r>
    </w:p>
    <w:p w14:paraId="27B4F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313</w:t>
      </w:r>
    </w:p>
    <w:p w14:paraId="64372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id-MBSSessionSetupFailureTransfer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314</w:t>
      </w:r>
    </w:p>
    <w:p w14:paraId="327FD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id-MBSSessionSetupRequestTransfer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315</w:t>
      </w:r>
    </w:p>
    <w:p w14:paraId="6DAE1B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316</w:t>
      </w:r>
    </w:p>
    <w:p w14:paraId="4B6D5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317</w:t>
      </w:r>
    </w:p>
    <w:p w14:paraId="3CF07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ja-JP"/>
        </w:rPr>
        <w:t>MBSSessionSetupRequestList</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318</w:t>
      </w:r>
    </w:p>
    <w:p w14:paraId="709C73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MBSSessionSetuporModifyRequestList</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319</w:t>
      </w:r>
    </w:p>
    <w:p w14:paraId="3CFE9A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id-MBS-ActiveSessionInformation-SourcetoTargetList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323</w:t>
      </w:r>
    </w:p>
    <w:p w14:paraId="0E8731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id-MBS-ActiveSessionInformation-TargettoSourceList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324</w:t>
      </w:r>
    </w:p>
    <w:p w14:paraId="73889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id-OnboardingSupport</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325</w:t>
      </w:r>
    </w:p>
    <w:p w14:paraId="5B16A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w:t>
      </w:r>
      <w:r w:rsidRPr="003C7238">
        <w:rPr>
          <w:rFonts w:ascii="Courier New" w:eastAsia="宋体" w:hAnsi="Courier New"/>
          <w:noProof/>
          <w:snapToGrid w:val="0"/>
          <w:sz w:val="16"/>
          <w:lang w:eastAsia="ko-KR"/>
        </w:rPr>
        <w:t>TimeSyncAssistanceInfo</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326</w:t>
      </w:r>
    </w:p>
    <w:p w14:paraId="0E327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id-SurvivalTime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327</w:t>
      </w:r>
    </w:p>
    <w:p w14:paraId="41A8F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328</w:t>
      </w:r>
    </w:p>
    <w:p w14:paraId="09AE2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id-QMCDeactivation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329</w:t>
      </w:r>
    </w:p>
    <w:p w14:paraId="79AF39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id-PDUSessionPairID</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331</w:t>
      </w:r>
    </w:p>
    <w:p w14:paraId="52361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332</w:t>
      </w:r>
    </w:p>
    <w:p w14:paraId="7F2C43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zh-CN"/>
        </w:rPr>
        <w:t>id-RedCapIndication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ProtocolIE-ID ::=</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zh-CN"/>
        </w:rPr>
        <w:t>333</w:t>
      </w:r>
    </w:p>
    <w:p w14:paraId="601DC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id-TargetNSSAIInformation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ProtocolIE-ID ::= 334</w:t>
      </w:r>
    </w:p>
    <w:p w14:paraId="7222CB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id-UESliceMaximumBitRateList</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ProtocolIE-ID ::= 335</w:t>
      </w:r>
    </w:p>
    <w:p w14:paraId="3BF174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id-M4ReportAmount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336</w:t>
      </w:r>
    </w:p>
    <w:p w14:paraId="39131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id-M5ReportAmount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337</w:t>
      </w:r>
    </w:p>
    <w:p w14:paraId="2D9806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id-M6ReportAmount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338</w:t>
      </w:r>
    </w:p>
    <w:p w14:paraId="3C4EB5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id-M7ReportAmount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339</w:t>
      </w:r>
    </w:p>
    <w:p w14:paraId="3293C0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w:t>
      </w:r>
      <w:r w:rsidRPr="003C7238">
        <w:rPr>
          <w:rFonts w:ascii="Courier New" w:eastAsia="宋体" w:hAnsi="Courier New"/>
          <w:noProof/>
          <w:sz w:val="16"/>
          <w:lang w:eastAsia="ko-KR"/>
        </w:rPr>
        <w:t>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340</w:t>
      </w:r>
    </w:p>
    <w:p w14:paraId="6941C3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en-GB"/>
        </w:rPr>
        <w:t>id-ExcessPacketD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894DD3">
        <w:rPr>
          <w:rFonts w:ascii="Courier New" w:eastAsia="宋体" w:hAnsi="Courier New"/>
          <w:noProof/>
          <w:snapToGrid w:val="0"/>
          <w:sz w:val="16"/>
          <w:lang w:val="en-US" w:eastAsia="en-GB"/>
        </w:rPr>
        <w:tab/>
      </w:r>
      <w:r w:rsidRPr="00894DD3">
        <w:rPr>
          <w:rFonts w:ascii="Courier New" w:eastAsia="宋体" w:hAnsi="Courier New"/>
          <w:noProof/>
          <w:snapToGrid w:val="0"/>
          <w:sz w:val="16"/>
          <w:lang w:val="en-US" w:eastAsia="en-GB"/>
        </w:rPr>
        <w:tab/>
      </w:r>
      <w:r w:rsidRPr="00894DD3">
        <w:rPr>
          <w:rFonts w:ascii="Courier New" w:eastAsia="宋体" w:hAnsi="Courier New"/>
          <w:noProof/>
          <w:snapToGrid w:val="0"/>
          <w:sz w:val="16"/>
          <w:lang w:val="en-US" w:eastAsia="en-GB"/>
        </w:rPr>
        <w:tab/>
        <w:t xml:space="preserve">ProtocolIE-ID ::= </w:t>
      </w:r>
      <w:r w:rsidRPr="003C7238">
        <w:rPr>
          <w:rFonts w:ascii="Courier New" w:eastAsia="宋体" w:hAnsi="Courier New"/>
          <w:noProof/>
          <w:snapToGrid w:val="0"/>
          <w:sz w:val="16"/>
          <w:lang w:val="en-US" w:eastAsia="zh-CN"/>
        </w:rPr>
        <w:t>341</w:t>
      </w:r>
    </w:p>
    <w:p w14:paraId="1AFF0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val="fr-FR" w:eastAsia="zh-CN"/>
        </w:rPr>
        <w:t>id-PagingCause</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342</w:t>
      </w:r>
    </w:p>
    <w:p w14:paraId="44D43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fr-FR" w:eastAsia="zh-CN"/>
        </w:rPr>
        <w:tab/>
        <w:t>id-PagingCauseIndicationForVoiceService</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343</w:t>
      </w:r>
    </w:p>
    <w:p w14:paraId="1B448C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fr-FR" w:eastAsia="zh-CN"/>
        </w:rPr>
        <w:tab/>
        <w:t>id-PEIPSassistanceInformation</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344</w:t>
      </w:r>
    </w:p>
    <w:p w14:paraId="2FC98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val="fr-FR" w:eastAsia="zh-CN"/>
        </w:rPr>
        <w:tab/>
      </w:r>
      <w:r w:rsidRPr="003C7238">
        <w:rPr>
          <w:rFonts w:ascii="Courier New" w:eastAsia="宋体" w:hAnsi="Courier New" w:hint="eastAsia"/>
          <w:noProof/>
          <w:snapToGrid w:val="0"/>
          <w:sz w:val="16"/>
          <w:lang w:eastAsia="zh-CN"/>
        </w:rPr>
        <w:t>id-FiveG-ProSeAuthorized</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345</w:t>
      </w:r>
    </w:p>
    <w:p w14:paraId="617CE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id-FiveG-ProSeUEPC5AggregateMaximumBitRate</w:t>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346</w:t>
      </w:r>
    </w:p>
    <w:p w14:paraId="10FC9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id-FiveG-ProSe</w:t>
      </w:r>
      <w:r w:rsidRPr="003C7238">
        <w:rPr>
          <w:rFonts w:ascii="Courier New" w:eastAsia="宋体" w:hAnsi="Courier New"/>
          <w:noProof/>
          <w:snapToGrid w:val="0"/>
          <w:sz w:val="16"/>
          <w:lang w:eastAsia="zh-CN"/>
        </w:rPr>
        <w:t>PC5QoSParameters</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347</w:t>
      </w:r>
    </w:p>
    <w:p w14:paraId="4487A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id-MBSSessionModificationFailureTransfer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348</w:t>
      </w:r>
    </w:p>
    <w:p w14:paraId="234E1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id-MBSSessionModificationRequestTransfer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349</w:t>
      </w:r>
    </w:p>
    <w:p w14:paraId="06D55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350</w:t>
      </w:r>
    </w:p>
    <w:p w14:paraId="416FF8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id-MBS-QoSFlowToReleaseList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351</w:t>
      </w:r>
    </w:p>
    <w:p w14:paraId="7F965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MBS-SessionTNLInfo5GC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352</w:t>
      </w:r>
    </w:p>
    <w:p w14:paraId="45FB0D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val="en-US" w:eastAsia="zh-CN"/>
        </w:rPr>
        <w:t>TAINSAGSupportList</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ab/>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353</w:t>
      </w:r>
    </w:p>
    <w:p w14:paraId="4B3A1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C7238">
        <w:rPr>
          <w:rFonts w:ascii="Courier New" w:eastAsia="宋体" w:hAnsi="Courier New"/>
          <w:noProof/>
          <w:sz w:val="16"/>
          <w:lang w:eastAsia="en-GB"/>
        </w:rPr>
        <w:tab/>
        <w:t>id-SourceNodeTNLAddrInfo</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354</w:t>
      </w:r>
    </w:p>
    <w:p w14:paraId="0EF1A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355</w:t>
      </w:r>
    </w:p>
    <w:p w14:paraId="68D08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356</w:t>
      </w:r>
    </w:p>
    <w:p w14:paraId="232482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MBS-SessionFSAIDList</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ab/>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357</w:t>
      </w:r>
    </w:p>
    <w:p w14:paraId="4AB880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MBSSessionReleaseResponseTransfer</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358</w:t>
      </w:r>
    </w:p>
    <w:p w14:paraId="231DE1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id-ManagementBasedMDTPLMNModificationList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359</w:t>
      </w:r>
    </w:p>
    <w:p w14:paraId="4C67D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ab/>
        <w:t>id-</w:t>
      </w:r>
      <w:r w:rsidRPr="003C7238">
        <w:rPr>
          <w:rFonts w:ascii="Courier New" w:eastAsia="宋体" w:hAnsi="Courier New" w:cs="Courier New"/>
          <w:noProof/>
          <w:snapToGrid w:val="0"/>
          <w:sz w:val="16"/>
          <w:lang w:eastAsia="ko-KR"/>
        </w:rPr>
        <w:t>EarlyMeasurement</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noProof/>
          <w:snapToGrid w:val="0"/>
          <w:sz w:val="16"/>
          <w:lang w:eastAsia="ko-KR"/>
        </w:rPr>
        <w:t>ProtocolIE-ID ::= 360</w:t>
      </w:r>
    </w:p>
    <w:p w14:paraId="45E701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id-BeamMeasurementsReportConfiguration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361</w:t>
      </w:r>
    </w:p>
    <w:p w14:paraId="4A3EE4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id-H</w:t>
      </w:r>
      <w:r w:rsidRPr="003C7238">
        <w:rPr>
          <w:rFonts w:ascii="Courier New" w:eastAsia="宋体" w:hAnsi="Courier New"/>
          <w:snapToGrid w:val="0"/>
          <w:sz w:val="16"/>
          <w:lang w:eastAsia="ko-KR"/>
        </w:rPr>
        <w:t>FCNode-ID-new</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362</w:t>
      </w:r>
    </w:p>
    <w:p w14:paraId="69C2C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363</w:t>
      </w:r>
    </w:p>
    <w:p w14:paraId="6F7F3F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id-TargetHomeENB-ID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ProtocolIE-ID ::= 364</w:t>
      </w:r>
    </w:p>
    <w:p w14:paraId="7FC27373" w14:textId="50A4A15D" w:rsid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作者"/>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365</w:t>
      </w:r>
    </w:p>
    <w:p w14:paraId="56CF4F77" w14:textId="2B8BEF99" w:rsidR="0081314A" w:rsidRPr="00790F7E" w:rsidRDefault="0081314A"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482" w:author="作者">
        <w:r w:rsidRPr="003C7238">
          <w:rPr>
            <w:rFonts w:ascii="Courier New" w:eastAsia="宋体" w:hAnsi="Courier New"/>
            <w:snapToGrid w:val="0"/>
            <w:sz w:val="16"/>
            <w:lang w:val="fr-FR" w:eastAsia="ko-KR"/>
          </w:rPr>
          <w:tab/>
          <w:t>id-AssistanceInformationQoE-Meas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 xml:space="preserve">ProtocolIE-ID ::= </w:t>
        </w:r>
        <w:r>
          <w:rPr>
            <w:rFonts w:ascii="Courier New" w:eastAsia="宋体" w:hAnsi="Courier New"/>
            <w:noProof/>
            <w:snapToGrid w:val="0"/>
            <w:sz w:val="16"/>
            <w:lang w:eastAsia="ko-KR"/>
          </w:rPr>
          <w:t>xxx</w:t>
        </w:r>
      </w:ins>
    </w:p>
    <w:p w14:paraId="1DDF24CB" w14:textId="750B9B19" w:rsidR="0087351D"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483" w:author="作者">
        <w:r w:rsidRPr="004A22D5">
          <w:rPr>
            <w:rFonts w:ascii="Courier New" w:eastAsia="宋体" w:hAnsi="Courier New"/>
            <w:snapToGrid w:val="0"/>
            <w:sz w:val="16"/>
            <w:lang w:eastAsia="ko-KR"/>
          </w:rPr>
          <w:tab/>
          <w:t>id-MBSCommServiceType</w:t>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yyy</w:t>
        </w:r>
      </w:ins>
    </w:p>
    <w:p w14:paraId="1383B762" w14:textId="3F1EEB91" w:rsidR="004A22D5"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03FDFA9" w14:textId="77777777" w:rsidR="004A22D5" w:rsidRPr="004A22D5"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4934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7256D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07E4F6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D63FBF"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84" w:name="_Toc20955359"/>
      <w:bookmarkStart w:id="485" w:name="_Toc29503812"/>
      <w:bookmarkStart w:id="486" w:name="_Toc29504396"/>
      <w:bookmarkStart w:id="487" w:name="_Toc29504980"/>
      <w:bookmarkStart w:id="488" w:name="_Toc36553433"/>
      <w:bookmarkStart w:id="489" w:name="_Toc36555160"/>
      <w:bookmarkStart w:id="490" w:name="_Toc45652559"/>
      <w:bookmarkStart w:id="491" w:name="_Toc45658991"/>
      <w:bookmarkStart w:id="492" w:name="_Toc45720811"/>
      <w:bookmarkStart w:id="493" w:name="_Toc45798691"/>
      <w:bookmarkStart w:id="494" w:name="_Toc45898080"/>
      <w:bookmarkStart w:id="495" w:name="_Toc51746287"/>
      <w:bookmarkStart w:id="496" w:name="_Toc64446552"/>
      <w:bookmarkStart w:id="497" w:name="_Toc73982422"/>
      <w:bookmarkStart w:id="498" w:name="_Toc88652512"/>
      <w:bookmarkStart w:id="499" w:name="_Toc97891556"/>
      <w:bookmarkStart w:id="500" w:name="_Toc99123761"/>
      <w:bookmarkStart w:id="501" w:name="_Toc99662567"/>
      <w:bookmarkStart w:id="502" w:name="_Toc105152646"/>
      <w:bookmarkStart w:id="503" w:name="_Toc105174452"/>
      <w:bookmarkStart w:id="504" w:name="_Toc106109450"/>
      <w:bookmarkStart w:id="505" w:name="_Toc107409908"/>
      <w:bookmarkStart w:id="506" w:name="_Toc112757097"/>
      <w:bookmarkStart w:id="507" w:name="_Toc138761235"/>
      <w:r w:rsidRPr="003C7238">
        <w:rPr>
          <w:rFonts w:ascii="Arial" w:eastAsia="宋体" w:hAnsi="Arial"/>
          <w:sz w:val="28"/>
          <w:lang w:eastAsia="ko-KR"/>
        </w:rPr>
        <w:t>9.4.8</w:t>
      </w:r>
      <w:r w:rsidRPr="003C7238">
        <w:rPr>
          <w:rFonts w:ascii="Arial" w:eastAsia="宋体" w:hAnsi="Arial"/>
          <w:sz w:val="28"/>
          <w:lang w:eastAsia="ko-KR"/>
        </w:rPr>
        <w:tab/>
        <w:t>Container Definitions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7588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5ACA3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D992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04D51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Container definitions</w:t>
      </w:r>
    </w:p>
    <w:p w14:paraId="7E5451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D564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7E4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923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NGAP-Containers {</w:t>
      </w:r>
    </w:p>
    <w:p w14:paraId="4D9D1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1F815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ngap-Containers (5) }</w:t>
      </w:r>
    </w:p>
    <w:p w14:paraId="3F5CD3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342A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573DB1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ADC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0B3A3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682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0B7F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00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3A7A85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5867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926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66D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5B2933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9EC5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23FF6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p>
    <w:p w14:paraId="192211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PrivateIE-ID,</w:t>
      </w:r>
    </w:p>
    <w:p w14:paraId="4B10C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ProtocolExtensionID,</w:t>
      </w:r>
    </w:p>
    <w:p w14:paraId="5EA933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ProtocolIE-ID</w:t>
      </w:r>
    </w:p>
    <w:p w14:paraId="1C190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06F579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4FDB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maxPrivateIEs,</w:t>
      </w:r>
    </w:p>
    <w:p w14:paraId="1C9B6E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maxProtocolExtensions,</w:t>
      </w:r>
    </w:p>
    <w:p w14:paraId="11FD8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maxProtocolIEs</w:t>
      </w:r>
    </w:p>
    <w:p w14:paraId="45D5C8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356AE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5B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C0B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29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IEs</w:t>
      </w:r>
    </w:p>
    <w:p w14:paraId="34CDFE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A8B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CE2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CEB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NGAP-PROTOCOL-IES ::= CLASS {</w:t>
      </w:r>
    </w:p>
    <w:p w14:paraId="0DD03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083076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4631C1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&amp;Value,</w:t>
      </w:r>
    </w:p>
    <w:p w14:paraId="7DE038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1DEA5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F052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3B897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233305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77735E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&amp;Value</w:t>
      </w:r>
    </w:p>
    <w:p w14:paraId="200A7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4C012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AA4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B2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D85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FC58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IEs</w:t>
      </w:r>
    </w:p>
    <w:p w14:paraId="7FECD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DCE1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B85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08E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NGAP-PROTOCOL-IES-PAIR ::= CLASS {</w:t>
      </w:r>
    </w:p>
    <w:p w14:paraId="5F69EA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7D504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&amp;firstCriticality</w:t>
      </w:r>
      <w:r w:rsidRPr="003C7238">
        <w:rPr>
          <w:rFonts w:ascii="Courier New" w:eastAsia="宋体" w:hAnsi="Courier New"/>
          <w:snapToGrid w:val="0"/>
          <w:sz w:val="16"/>
          <w:lang w:eastAsia="ko-KR"/>
        </w:rPr>
        <w:tab/>
        <w:t>Criticality,</w:t>
      </w:r>
    </w:p>
    <w:p w14:paraId="0C956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&amp;FirstValue,</w:t>
      </w:r>
    </w:p>
    <w:p w14:paraId="5A7C0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&amp;secondCriticality</w:t>
      </w:r>
      <w:r w:rsidRPr="003C7238">
        <w:rPr>
          <w:rFonts w:ascii="Courier New" w:eastAsia="宋体" w:hAnsi="Courier New"/>
          <w:snapToGrid w:val="0"/>
          <w:sz w:val="16"/>
          <w:lang w:eastAsia="ko-KR"/>
        </w:rPr>
        <w:tab/>
        <w:t>Criticality,</w:t>
      </w:r>
    </w:p>
    <w:p w14:paraId="63289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&amp;SecondValue,</w:t>
      </w:r>
    </w:p>
    <w:p w14:paraId="2831E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1E8F5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1193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95A2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2300EB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 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&amp;firstCriticality</w:t>
      </w:r>
    </w:p>
    <w:p w14:paraId="75533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 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&amp;FirstValue</w:t>
      </w:r>
    </w:p>
    <w:p w14:paraId="1428A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 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&amp;secondCriticality</w:t>
      </w:r>
    </w:p>
    <w:p w14:paraId="7638A0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 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&amp;SecondValue</w:t>
      </w:r>
    </w:p>
    <w:p w14:paraId="757E6D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0E2C9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8FC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0C20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48C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32A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Extensions</w:t>
      </w:r>
    </w:p>
    <w:p w14:paraId="493E8A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F53BA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1A1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C64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NGAP-PROTOCOL-EXTENSION ::= CLASS {</w:t>
      </w:r>
    </w:p>
    <w:p w14:paraId="02CB04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416CA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006612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&amp;Extension,</w:t>
      </w:r>
    </w:p>
    <w:p w14:paraId="66EF8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0E1335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F370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31C9E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3C05AA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406D53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&amp;Extension</w:t>
      </w:r>
    </w:p>
    <w:p w14:paraId="3D189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7461E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FCA2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0059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7BB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34E7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Private IEs</w:t>
      </w:r>
    </w:p>
    <w:p w14:paraId="3EABD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D4AB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C6E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1A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NGAP-PRIVATE-IES ::= CLASS {</w:t>
      </w:r>
    </w:p>
    <w:p w14:paraId="00DE2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PrivateIE-ID,</w:t>
      </w:r>
    </w:p>
    <w:p w14:paraId="649AE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267824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&amp;Value,</w:t>
      </w:r>
    </w:p>
    <w:p w14:paraId="6A1F85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565DB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3BCD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2399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36947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7930E5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&amp;Value</w:t>
      </w:r>
    </w:p>
    <w:p w14:paraId="63E23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782FF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094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540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B51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E46B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IEs</w:t>
      </w:r>
    </w:p>
    <w:p w14:paraId="6EEBC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5352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4257C6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C773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ProtocolIE-Container {NGAP-PROTOCOL-IES : IEsSetParam} ::= </w:t>
      </w:r>
    </w:p>
    <w:p w14:paraId="447B8C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SEQUENCE (SIZE (0..maxProtocolIEs)) OF</w:t>
      </w:r>
    </w:p>
    <w:p w14:paraId="52C84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 {{IEsSetParam}}</w:t>
      </w:r>
    </w:p>
    <w:p w14:paraId="69488D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78C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ProtocolIE-SingleContainer {NGAP-PROTOCOL-IES : IEsSetParam} ::= </w:t>
      </w:r>
    </w:p>
    <w:p w14:paraId="77A58B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 {{IEsSetParam}}</w:t>
      </w:r>
    </w:p>
    <w:p w14:paraId="24EC06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D44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ProtocolIE-Field {NGAP-PROTOCOL-IES : IEsSetParam} ::= SEQUENCE {</w:t>
      </w:r>
    </w:p>
    <w:p w14:paraId="24E7BD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6956B2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3DFB7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73CEA6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E91A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C5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08D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0FF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IE Pairs</w:t>
      </w:r>
    </w:p>
    <w:p w14:paraId="1BA02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111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2CCD0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86C8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ProtocolIE-ContainerPair {NGAP-PROTOCOL-IES-PAIR : IEsSetParam} ::= </w:t>
      </w:r>
    </w:p>
    <w:p w14:paraId="5DBB88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SEQUENCE (SIZE (0..maxProtocolIEs)) OF</w:t>
      </w:r>
    </w:p>
    <w:p w14:paraId="7E714C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ProtocolIE-FieldPair {{IEsSetParam}}</w:t>
      </w:r>
    </w:p>
    <w:p w14:paraId="5B8CEF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AD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ProtocolIE-FieldPair {NGAP-PROTOCOL-IES-PAIR : IEsSetParam} ::= SEQUENCE {</w:t>
      </w:r>
    </w:p>
    <w:p w14:paraId="285F6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6F404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firstCriticality</w:t>
      </w:r>
      <w:r w:rsidRPr="003C7238">
        <w:rPr>
          <w:rFonts w:ascii="Courier New" w:eastAsia="宋体" w:hAnsi="Courier New"/>
          <w:snapToGrid w:val="0"/>
          <w:sz w:val="16"/>
          <w:lang w:eastAsia="ko-KR"/>
        </w:rPr>
        <w:tab/>
        <w:t>NGAP-PROTOCOL-IES-PAIR.&amp;firstCriticality</w:t>
      </w:r>
      <w:r w:rsidRPr="003C7238">
        <w:rPr>
          <w:rFonts w:ascii="Courier New" w:eastAsia="宋体" w:hAnsi="Courier New"/>
          <w:snapToGrid w:val="0"/>
          <w:sz w:val="16"/>
          <w:lang w:eastAsia="ko-KR"/>
        </w:rPr>
        <w:tab/>
        <w:t>({IEsSetParam}{@id}),</w:t>
      </w:r>
    </w:p>
    <w:p w14:paraId="1097C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NGAP-PROTOCOL-IES-PAIR.&amp;FirstValue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28F90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secondCriticality</w:t>
      </w:r>
      <w:r w:rsidRPr="003C7238">
        <w:rPr>
          <w:rFonts w:ascii="Courier New" w:eastAsia="宋体" w:hAnsi="Courier New"/>
          <w:snapToGrid w:val="0"/>
          <w:sz w:val="16"/>
          <w:lang w:eastAsia="ko-KR"/>
        </w:rPr>
        <w:tab/>
        <w:t>NGAP-PROTOCOL-IES-PAIR.&amp;secondCriticality</w:t>
      </w:r>
      <w:r w:rsidRPr="003C7238">
        <w:rPr>
          <w:rFonts w:ascii="Courier New" w:eastAsia="宋体" w:hAnsi="Courier New"/>
          <w:snapToGrid w:val="0"/>
          <w:sz w:val="16"/>
          <w:lang w:eastAsia="ko-KR"/>
        </w:rPr>
        <w:tab/>
        <w:t>({IEsSetParam}{@id}),</w:t>
      </w:r>
    </w:p>
    <w:p w14:paraId="759163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NGAP-PROTOCOL-IES-PAIR.&amp;SecondValue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65A6F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264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83D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A478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098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Lists for Protocol IE Containers</w:t>
      </w:r>
    </w:p>
    <w:p w14:paraId="4CFD8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1999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1E97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B35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ProtocolIE-ContainerList {INTEGER : lowerBound, INTEGER : upperBound, NGAP-PROTOCOL-IES : IEsSetParam} ::=</w:t>
      </w:r>
    </w:p>
    <w:p w14:paraId="31D8F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(lowerBound..upperBound)) OF</w:t>
      </w:r>
    </w:p>
    <w:p w14:paraId="6B9AA4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ProtocolIE-SingleContainer {{IEsSetParam}}</w:t>
      </w:r>
    </w:p>
    <w:p w14:paraId="269D81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68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ProtocolIE-ContainerPairList {INTEGER : lowerBound, INTEGER : upperBound, NGAP-PROTOCOL-IES-PAIR : IEsSetParam} ::=</w:t>
      </w:r>
    </w:p>
    <w:p w14:paraId="5A87A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(lowerBound..upperBound)) OF</w:t>
      </w:r>
    </w:p>
    <w:p w14:paraId="21C63C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ProtocolIE-ContainerPair {{IEsSetParam}}</w:t>
      </w:r>
    </w:p>
    <w:p w14:paraId="4D1EC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0C1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508B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F2E2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Extensions</w:t>
      </w:r>
    </w:p>
    <w:p w14:paraId="26F41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8DED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8E83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03D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ProtocolExtensionContainer {NGAP-PROTOCOL-EXTENSION : ExtensionSetParam} ::= </w:t>
      </w:r>
    </w:p>
    <w:p w14:paraId="7D8B0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(1..maxProtocolExtensions)) OF</w:t>
      </w:r>
    </w:p>
    <w:p w14:paraId="5A05E5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ProtocolExtensionField {{ExtensionSetParam}}</w:t>
      </w:r>
    </w:p>
    <w:p w14:paraId="2F351E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D46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ProtocolExtensionField {NGAP-PROTOCOL-EXTENSION : ExtensionSetParam} ::= SEQUENCE {</w:t>
      </w:r>
    </w:p>
    <w:p w14:paraId="27BC0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({ExtensionSetParam}),</w:t>
      </w:r>
    </w:p>
    <w:p w14:paraId="73B4BA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NGAP-PROTOCOL-EXTENSION.&amp;criticality</w:t>
      </w:r>
      <w:r w:rsidRPr="003C7238">
        <w:rPr>
          <w:rFonts w:ascii="Courier New" w:eastAsia="宋体" w:hAnsi="Courier New"/>
          <w:snapToGrid w:val="0"/>
          <w:sz w:val="16"/>
          <w:lang w:eastAsia="ko-KR"/>
        </w:rPr>
        <w:tab/>
        <w:t>({ExtensionSetParam}{@id}),</w:t>
      </w:r>
    </w:p>
    <w:p w14:paraId="77700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extensionValue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({ExtensionSetParam}{@id})</w:t>
      </w:r>
    </w:p>
    <w:p w14:paraId="20F60E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4AD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FD55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C917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868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Private IEs</w:t>
      </w:r>
    </w:p>
    <w:p w14:paraId="6B7DF1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AC86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A67B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4E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PrivateIE-Container {NGAP-PRIVATE-IES : IEsSetParam } ::= </w:t>
      </w:r>
    </w:p>
    <w:p w14:paraId="54E4B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(1..maxPrivateIEs)) OF</w:t>
      </w:r>
    </w:p>
    <w:p w14:paraId="660AF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PrivateIE-Field {{IEsSetParam}}</w:t>
      </w:r>
    </w:p>
    <w:p w14:paraId="4D3AC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99B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PrivateIE-Field {NGAP-PRIVATE-IES : IEsSetParam} ::= SEQUENCE {</w:t>
      </w:r>
    </w:p>
    <w:p w14:paraId="3E764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598410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3A83B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6A9FE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F385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F9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2613F9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67474AF5" w14:textId="77777777" w:rsidR="0087351D" w:rsidRPr="003C7238" w:rsidRDefault="0087351D" w:rsidP="0087351D">
      <w:pPr>
        <w:rPr>
          <w:rFonts w:eastAsia="宋体"/>
        </w:rPr>
      </w:pPr>
    </w:p>
    <w:p w14:paraId="351378EA" w14:textId="77777777" w:rsidR="0087351D" w:rsidRPr="003C7238" w:rsidRDefault="0087351D" w:rsidP="0087351D">
      <w:pPr>
        <w:rPr>
          <w:lang w:eastAsia="zh-CN"/>
        </w:rPr>
      </w:pPr>
    </w:p>
    <w:p w14:paraId="47126FAA" w14:textId="77777777" w:rsidR="0087351D" w:rsidRDefault="0087351D" w:rsidP="0087351D">
      <w:pPr>
        <w:rPr>
          <w:rFonts w:eastAsia="宋体"/>
        </w:rPr>
      </w:pPr>
    </w:p>
    <w:p w14:paraId="2952B19D" w14:textId="77777777" w:rsidR="0087351D" w:rsidRDefault="0087351D" w:rsidP="0087351D">
      <w:pPr>
        <w:rPr>
          <w:rFonts w:eastAsia="宋体"/>
        </w:rPr>
      </w:pPr>
    </w:p>
    <w:p w14:paraId="056DAB39" w14:textId="77777777" w:rsidR="00416CFE" w:rsidRPr="0087351D" w:rsidRDefault="00416CFE"/>
    <w:p w14:paraId="056DAB3A" w14:textId="77777777" w:rsidR="00416CFE" w:rsidRDefault="00416CFE"/>
    <w:p w14:paraId="056DAB3B" w14:textId="77777777" w:rsidR="00416CFE" w:rsidRDefault="00416CFE"/>
    <w:sectPr w:rsidR="00416CF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553F" w16cex:dateUtc="2023-04-25T11:33:00Z"/>
  <w16cex:commentExtensible w16cex:durableId="27F255EC" w16cex:dateUtc="2023-04-25T11:36:00Z"/>
  <w16cex:commentExtensible w16cex:durableId="27F25619" w16cex:dateUtc="2023-04-25T11:37:00Z"/>
  <w16cex:commentExtensible w16cex:durableId="27F25572" w16cex:dateUtc="2023-04-25T11:34:00Z"/>
  <w16cex:commentExtensible w16cex:durableId="27F25661" w16cex:dateUtc="2023-04-25T11: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88BB4" w14:textId="77777777" w:rsidR="003F0B3B" w:rsidRDefault="003F0B3B">
      <w:pPr>
        <w:spacing w:after="0"/>
      </w:pPr>
      <w:r>
        <w:separator/>
      </w:r>
    </w:p>
  </w:endnote>
  <w:endnote w:type="continuationSeparator" w:id="0">
    <w:p w14:paraId="56DDC3EB" w14:textId="77777777" w:rsidR="003F0B3B" w:rsidRDefault="003F0B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775E2" w14:textId="77777777" w:rsidR="003F0B3B" w:rsidRDefault="003F0B3B">
      <w:pPr>
        <w:spacing w:after="0"/>
      </w:pPr>
      <w:r>
        <w:separator/>
      </w:r>
    </w:p>
  </w:footnote>
  <w:footnote w:type="continuationSeparator" w:id="0">
    <w:p w14:paraId="2A7C254A" w14:textId="77777777" w:rsidR="003F0B3B" w:rsidRDefault="003F0B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4510AE" w:rsidRDefault="004510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4510AE" w:rsidRDefault="004510AE">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4510AE" w:rsidRDefault="004510AE">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4510AE" w:rsidRDefault="004510A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3"/>
  </w:num>
  <w:num w:numId="3">
    <w:abstractNumId w:val="9"/>
  </w:num>
  <w:num w:numId="4">
    <w:abstractNumId w:val="4"/>
  </w:num>
  <w:num w:numId="5">
    <w:abstractNumId w:val="3"/>
  </w:num>
  <w:num w:numId="6">
    <w:abstractNumId w:val="20"/>
  </w:num>
  <w:num w:numId="7">
    <w:abstractNumId w:val="15"/>
  </w:num>
  <w:num w:numId="8">
    <w:abstractNumId w:val="1"/>
  </w:num>
  <w:num w:numId="9">
    <w:abstractNumId w:val="5"/>
  </w:num>
  <w:num w:numId="10">
    <w:abstractNumId w:val="8"/>
  </w:num>
  <w:num w:numId="11">
    <w:abstractNumId w:val="17"/>
  </w:num>
  <w:num w:numId="12">
    <w:abstractNumId w:val="7"/>
  </w:num>
  <w:num w:numId="13">
    <w:abstractNumId w:val="10"/>
  </w:num>
  <w:num w:numId="14">
    <w:abstractNumId w:val="2"/>
  </w:num>
  <w:num w:numId="15">
    <w:abstractNumId w:val="6"/>
  </w:num>
  <w:num w:numId="16">
    <w:abstractNumId w:val="9"/>
    <w:lvlOverride w:ilvl="0">
      <w:startOverride w:val="1"/>
    </w:lvlOverride>
  </w:num>
  <w:num w:numId="17">
    <w:abstractNumId w:val="0"/>
  </w:num>
  <w:num w:numId="18">
    <w:abstractNumId w:val="12"/>
  </w:num>
  <w:num w:numId="19">
    <w:abstractNumId w:val="18"/>
  </w:num>
  <w:num w:numId="20">
    <w:abstractNumId w:val="14"/>
  </w:num>
  <w:num w:numId="21">
    <w:abstractNumId w:val="19"/>
  </w:num>
  <w:num w:numId="22">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551C5"/>
    <w:rsid w:val="0005581E"/>
    <w:rsid w:val="00075654"/>
    <w:rsid w:val="000A6394"/>
    <w:rsid w:val="000B61F1"/>
    <w:rsid w:val="000B7FED"/>
    <w:rsid w:val="000C038A"/>
    <w:rsid w:val="000C2BD6"/>
    <w:rsid w:val="000C6598"/>
    <w:rsid w:val="000D44B3"/>
    <w:rsid w:val="00124A8E"/>
    <w:rsid w:val="00145D43"/>
    <w:rsid w:val="00164719"/>
    <w:rsid w:val="0018443D"/>
    <w:rsid w:val="00192C46"/>
    <w:rsid w:val="00195179"/>
    <w:rsid w:val="001A07AC"/>
    <w:rsid w:val="001A08B3"/>
    <w:rsid w:val="001A35CC"/>
    <w:rsid w:val="001A7B60"/>
    <w:rsid w:val="001B52F0"/>
    <w:rsid w:val="001B7A65"/>
    <w:rsid w:val="001C6534"/>
    <w:rsid w:val="001C6C30"/>
    <w:rsid w:val="001E41F3"/>
    <w:rsid w:val="001F7296"/>
    <w:rsid w:val="002110C6"/>
    <w:rsid w:val="002169D0"/>
    <w:rsid w:val="00254B75"/>
    <w:rsid w:val="0026004D"/>
    <w:rsid w:val="002640DD"/>
    <w:rsid w:val="00275D12"/>
    <w:rsid w:val="00284372"/>
    <w:rsid w:val="00284FEB"/>
    <w:rsid w:val="002860C4"/>
    <w:rsid w:val="0029755D"/>
    <w:rsid w:val="002B5741"/>
    <w:rsid w:val="002E472E"/>
    <w:rsid w:val="00305409"/>
    <w:rsid w:val="0032522F"/>
    <w:rsid w:val="0032700D"/>
    <w:rsid w:val="0032706E"/>
    <w:rsid w:val="003276FA"/>
    <w:rsid w:val="003579B9"/>
    <w:rsid w:val="003609EF"/>
    <w:rsid w:val="0036231A"/>
    <w:rsid w:val="0036428D"/>
    <w:rsid w:val="00374DD4"/>
    <w:rsid w:val="003B0D07"/>
    <w:rsid w:val="003D309B"/>
    <w:rsid w:val="003E108D"/>
    <w:rsid w:val="003E1A36"/>
    <w:rsid w:val="003F0B3B"/>
    <w:rsid w:val="004012C7"/>
    <w:rsid w:val="00410371"/>
    <w:rsid w:val="00416CFE"/>
    <w:rsid w:val="004242F1"/>
    <w:rsid w:val="004274B2"/>
    <w:rsid w:val="00432953"/>
    <w:rsid w:val="00447EFE"/>
    <w:rsid w:val="004510AE"/>
    <w:rsid w:val="00495162"/>
    <w:rsid w:val="004A22D5"/>
    <w:rsid w:val="004B73D0"/>
    <w:rsid w:val="004B75B7"/>
    <w:rsid w:val="005141D9"/>
    <w:rsid w:val="0051580D"/>
    <w:rsid w:val="00533CC4"/>
    <w:rsid w:val="0054178B"/>
    <w:rsid w:val="00547111"/>
    <w:rsid w:val="005654E9"/>
    <w:rsid w:val="00565888"/>
    <w:rsid w:val="005912F5"/>
    <w:rsid w:val="00592D74"/>
    <w:rsid w:val="005960B1"/>
    <w:rsid w:val="005A23B2"/>
    <w:rsid w:val="005E2C44"/>
    <w:rsid w:val="005E3B22"/>
    <w:rsid w:val="005F6207"/>
    <w:rsid w:val="00605B6A"/>
    <w:rsid w:val="00606E2B"/>
    <w:rsid w:val="0061059B"/>
    <w:rsid w:val="00621188"/>
    <w:rsid w:val="006257ED"/>
    <w:rsid w:val="00632372"/>
    <w:rsid w:val="00647EF1"/>
    <w:rsid w:val="00653DE4"/>
    <w:rsid w:val="00655D80"/>
    <w:rsid w:val="00665C47"/>
    <w:rsid w:val="00672682"/>
    <w:rsid w:val="00695808"/>
    <w:rsid w:val="006B46FB"/>
    <w:rsid w:val="006C6A4C"/>
    <w:rsid w:val="006E21FB"/>
    <w:rsid w:val="0071182B"/>
    <w:rsid w:val="00715DC5"/>
    <w:rsid w:val="007761EA"/>
    <w:rsid w:val="00781088"/>
    <w:rsid w:val="0078470B"/>
    <w:rsid w:val="007905B9"/>
    <w:rsid w:val="00790F7E"/>
    <w:rsid w:val="00792342"/>
    <w:rsid w:val="007941A0"/>
    <w:rsid w:val="007977A8"/>
    <w:rsid w:val="007B512A"/>
    <w:rsid w:val="007C2095"/>
    <w:rsid w:val="007C2097"/>
    <w:rsid w:val="007D6A07"/>
    <w:rsid w:val="007D7B9B"/>
    <w:rsid w:val="007E7DC8"/>
    <w:rsid w:val="007F0BF8"/>
    <w:rsid w:val="007F7259"/>
    <w:rsid w:val="008040A8"/>
    <w:rsid w:val="0081314A"/>
    <w:rsid w:val="008279FA"/>
    <w:rsid w:val="008363D7"/>
    <w:rsid w:val="00836C7E"/>
    <w:rsid w:val="008626E7"/>
    <w:rsid w:val="00870EE7"/>
    <w:rsid w:val="0087351D"/>
    <w:rsid w:val="008863B9"/>
    <w:rsid w:val="00894DD3"/>
    <w:rsid w:val="0089729B"/>
    <w:rsid w:val="008A45A6"/>
    <w:rsid w:val="008C5EAE"/>
    <w:rsid w:val="008D19E7"/>
    <w:rsid w:val="008D3CCC"/>
    <w:rsid w:val="008E227D"/>
    <w:rsid w:val="008F3789"/>
    <w:rsid w:val="008F686C"/>
    <w:rsid w:val="009055C0"/>
    <w:rsid w:val="009148DE"/>
    <w:rsid w:val="00941E30"/>
    <w:rsid w:val="00954D7F"/>
    <w:rsid w:val="00956EAB"/>
    <w:rsid w:val="00964C22"/>
    <w:rsid w:val="00966C99"/>
    <w:rsid w:val="009671F2"/>
    <w:rsid w:val="00975375"/>
    <w:rsid w:val="009777D9"/>
    <w:rsid w:val="00991B88"/>
    <w:rsid w:val="009A5753"/>
    <w:rsid w:val="009A579D"/>
    <w:rsid w:val="009D37F6"/>
    <w:rsid w:val="009E0719"/>
    <w:rsid w:val="009E3297"/>
    <w:rsid w:val="009F734F"/>
    <w:rsid w:val="00A23061"/>
    <w:rsid w:val="00A246B6"/>
    <w:rsid w:val="00A272A7"/>
    <w:rsid w:val="00A368E4"/>
    <w:rsid w:val="00A43DB6"/>
    <w:rsid w:val="00A47E70"/>
    <w:rsid w:val="00A50CF0"/>
    <w:rsid w:val="00A554E4"/>
    <w:rsid w:val="00A7671C"/>
    <w:rsid w:val="00A910F4"/>
    <w:rsid w:val="00AA2CBC"/>
    <w:rsid w:val="00AC127A"/>
    <w:rsid w:val="00AC5820"/>
    <w:rsid w:val="00AD1CD8"/>
    <w:rsid w:val="00AE7FAD"/>
    <w:rsid w:val="00B07803"/>
    <w:rsid w:val="00B07AF9"/>
    <w:rsid w:val="00B258BB"/>
    <w:rsid w:val="00B3492F"/>
    <w:rsid w:val="00B50889"/>
    <w:rsid w:val="00B570EC"/>
    <w:rsid w:val="00B67B97"/>
    <w:rsid w:val="00B968C8"/>
    <w:rsid w:val="00BA0616"/>
    <w:rsid w:val="00BA3EC5"/>
    <w:rsid w:val="00BA51D9"/>
    <w:rsid w:val="00BA7072"/>
    <w:rsid w:val="00BB5DFC"/>
    <w:rsid w:val="00BB6E56"/>
    <w:rsid w:val="00BD14D3"/>
    <w:rsid w:val="00BD279D"/>
    <w:rsid w:val="00BD6BB8"/>
    <w:rsid w:val="00BE5CAD"/>
    <w:rsid w:val="00C03D5E"/>
    <w:rsid w:val="00C11309"/>
    <w:rsid w:val="00C570F4"/>
    <w:rsid w:val="00C66BA2"/>
    <w:rsid w:val="00C76A1F"/>
    <w:rsid w:val="00C81EB8"/>
    <w:rsid w:val="00C83F8C"/>
    <w:rsid w:val="00C870F6"/>
    <w:rsid w:val="00C90D9A"/>
    <w:rsid w:val="00C95985"/>
    <w:rsid w:val="00C95A9C"/>
    <w:rsid w:val="00CC09D4"/>
    <w:rsid w:val="00CC5026"/>
    <w:rsid w:val="00CC68D0"/>
    <w:rsid w:val="00CD5FA9"/>
    <w:rsid w:val="00CF3521"/>
    <w:rsid w:val="00D03F9A"/>
    <w:rsid w:val="00D06D51"/>
    <w:rsid w:val="00D23FE8"/>
    <w:rsid w:val="00D24991"/>
    <w:rsid w:val="00D50255"/>
    <w:rsid w:val="00D51B14"/>
    <w:rsid w:val="00D66520"/>
    <w:rsid w:val="00D70C0D"/>
    <w:rsid w:val="00D731C3"/>
    <w:rsid w:val="00D84AE9"/>
    <w:rsid w:val="00D87B69"/>
    <w:rsid w:val="00DA4138"/>
    <w:rsid w:val="00DB29A3"/>
    <w:rsid w:val="00DE1CA4"/>
    <w:rsid w:val="00DE34CF"/>
    <w:rsid w:val="00E13F3D"/>
    <w:rsid w:val="00E34898"/>
    <w:rsid w:val="00E63325"/>
    <w:rsid w:val="00E81CF2"/>
    <w:rsid w:val="00EB09B7"/>
    <w:rsid w:val="00EB6566"/>
    <w:rsid w:val="00ED181B"/>
    <w:rsid w:val="00EE4ED3"/>
    <w:rsid w:val="00EE7D7C"/>
    <w:rsid w:val="00F00E3A"/>
    <w:rsid w:val="00F25D98"/>
    <w:rsid w:val="00F300FB"/>
    <w:rsid w:val="00F321D9"/>
    <w:rsid w:val="00F35D21"/>
    <w:rsid w:val="00F858F4"/>
    <w:rsid w:val="00F96D4F"/>
    <w:rsid w:val="00FB02B1"/>
    <w:rsid w:val="00FB6386"/>
    <w:rsid w:val="00FE112D"/>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403BC746-AE0F-4053-B954-E05BEE469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31">
    <w:name w:val="List 3"/>
    <w:basedOn w:val="23"/>
    <w:pPr>
      <w:ind w:left="1135"/>
    </w:pPr>
  </w:style>
  <w:style w:type="paragraph" w:styleId="23">
    <w:name w:val="List 2"/>
    <w:basedOn w:val="a5"/>
    <w:pPr>
      <w:ind w:left="851"/>
    </w:pPr>
  </w:style>
  <w:style w:type="paragraph" w:styleId="a5">
    <w:name w:val="List"/>
    <w:basedOn w:val="a1"/>
    <w:link w:val="a6"/>
    <w:uiPriority w:val="99"/>
    <w:pPr>
      <w:ind w:left="568" w:hanging="284"/>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pPr>
      <w:ind w:left="851"/>
    </w:pPr>
  </w:style>
  <w:style w:type="paragraph" w:styleId="a7">
    <w:name w:val="List Number"/>
    <w:basedOn w:val="a5"/>
  </w:style>
  <w:style w:type="paragraph" w:styleId="42">
    <w:name w:val="List Bullet 4"/>
    <w:basedOn w:val="32"/>
    <w:pPr>
      <w:ind w:left="1418"/>
    </w:pPr>
  </w:style>
  <w:style w:type="paragraph" w:styleId="32">
    <w:name w:val="List Bullet 3"/>
    <w:basedOn w:val="25"/>
    <w:pPr>
      <w:ind w:left="1135"/>
    </w:pPr>
  </w:style>
  <w:style w:type="paragraph" w:styleId="25">
    <w:name w:val="List Bullet 2"/>
    <w:basedOn w:val="a8"/>
    <w:pPr>
      <w:ind w:left="851"/>
    </w:pPr>
  </w:style>
  <w:style w:type="paragraph" w:styleId="a8">
    <w:name w:val="List Bullet"/>
    <w:basedOn w:val="a5"/>
  </w:style>
  <w:style w:type="paragraph" w:styleId="a9">
    <w:name w:val="caption"/>
    <w:basedOn w:val="a1"/>
    <w:next w:val="a1"/>
    <w:qFormat/>
    <w:pPr>
      <w:overflowPunct w:val="0"/>
      <w:autoSpaceDE w:val="0"/>
      <w:autoSpaceDN w:val="0"/>
      <w:adjustRightInd w:val="0"/>
      <w:spacing w:before="120" w:after="120"/>
      <w:textAlignment w:val="baseline"/>
    </w:pPr>
    <w:rPr>
      <w:rFonts w:eastAsia="宋体"/>
      <w:b/>
      <w:lang w:val="en-US"/>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ae">
    <w:name w:val="Body Text"/>
    <w:basedOn w:val="a1"/>
    <w:link w:val="af"/>
    <w:pPr>
      <w:overflowPunct w:val="0"/>
      <w:autoSpaceDE w:val="0"/>
      <w:autoSpaceDN w:val="0"/>
      <w:adjustRightInd w:val="0"/>
      <w:textAlignment w:val="baseline"/>
    </w:pPr>
    <w:rPr>
      <w:rFonts w:eastAsia="宋体"/>
      <w:lang w:val="zh-CN" w:eastAsia="en-GB"/>
    </w:rPr>
  </w:style>
  <w:style w:type="paragraph" w:styleId="51">
    <w:name w:val="List Bullet 5"/>
    <w:basedOn w:val="42"/>
    <w:pPr>
      <w:ind w:left="1702"/>
    </w:pPr>
  </w:style>
  <w:style w:type="paragraph" w:styleId="TOC8">
    <w:name w:val="toc 8"/>
    <w:basedOn w:val="TOC1"/>
    <w:next w:val="a1"/>
    <w:uiPriority w:val="39"/>
    <w:pPr>
      <w:spacing w:before="180"/>
      <w:ind w:left="2693" w:hanging="2693"/>
    </w:pPr>
    <w:rPr>
      <w:b/>
    </w:rPr>
  </w:style>
  <w:style w:type="paragraph" w:styleId="af0">
    <w:name w:val="Balloon Text"/>
    <w:basedOn w:val="a1"/>
    <w:link w:val="af1"/>
    <w:uiPriority w:val="99"/>
    <w:rPr>
      <w:rFonts w:ascii="Tahoma" w:hAnsi="Tahoma" w:cs="Tahoma"/>
      <w:sz w:val="16"/>
      <w:szCs w:val="16"/>
    </w:rPr>
  </w:style>
  <w:style w:type="paragraph" w:styleId="af2">
    <w:name w:val="footer"/>
    <w:basedOn w:val="af3"/>
    <w:link w:val="af4"/>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pPr>
      <w:widowControl w:val="0"/>
    </w:pPr>
    <w:rPr>
      <w:rFonts w:ascii="Arial" w:hAnsi="Arial"/>
      <w:b/>
      <w:sz w:val="18"/>
      <w:lang w:val="en-GB" w:eastAsia="en-US"/>
    </w:rPr>
  </w:style>
  <w:style w:type="paragraph" w:styleId="af6">
    <w:name w:val="footnote text"/>
    <w:basedOn w:val="a1"/>
    <w:link w:val="af7"/>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1"/>
    <w:uiPriority w:val="39"/>
    <w:pPr>
      <w:ind w:left="1418" w:hanging="1418"/>
    </w:p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2">
    <w:name w:val="index 1"/>
    <w:basedOn w:val="a1"/>
    <w:next w:val="a1"/>
    <w:pPr>
      <w:keepLines/>
      <w:spacing w:after="0"/>
    </w:pPr>
  </w:style>
  <w:style w:type="paragraph" w:styleId="26">
    <w:name w:val="index 2"/>
    <w:basedOn w:val="12"/>
    <w:next w:val="a1"/>
    <w:pPr>
      <w:ind w:left="284"/>
    </w:pPr>
  </w:style>
  <w:style w:type="paragraph" w:styleId="af8">
    <w:name w:val="annotation subject"/>
    <w:basedOn w:val="ac"/>
    <w:next w:val="ac"/>
    <w:link w:val="af9"/>
    <w:rPr>
      <w:b/>
      <w:bCs/>
    </w:rPr>
  </w:style>
  <w:style w:type="table" w:styleId="afa">
    <w:name w:val="Table Grid"/>
    <w:basedOn w:val="a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rPr>
      <w:color w:val="800080"/>
      <w:u w:val="single"/>
    </w:rPr>
  </w:style>
  <w:style w:type="character" w:styleId="afc">
    <w:name w:val="Emphasis"/>
    <w:qFormat/>
    <w:rPr>
      <w:i/>
      <w:iCs/>
    </w:rPr>
  </w:style>
  <w:style w:type="character" w:styleId="afd">
    <w:name w:val="Hyperlink"/>
    <w:rPr>
      <w:color w:val="0000FF"/>
      <w:u w:val="single"/>
    </w:rPr>
  </w:style>
  <w:style w:type="character" w:styleId="afe">
    <w:name w:val="annotation reference"/>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1"/>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22">
    <w:name w:val="标题 2 字符"/>
    <w:link w:val="21"/>
    <w:qFormat/>
    <w:rPr>
      <w:rFonts w:ascii="Arial" w:hAnsi="Arial"/>
      <w:sz w:val="32"/>
      <w:lang w:val="en-GB" w:eastAsia="en-US"/>
    </w:rPr>
  </w:style>
  <w:style w:type="character" w:customStyle="1" w:styleId="af1">
    <w:name w:val="批注框文本 字符"/>
    <w:link w:val="af0"/>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d">
    <w:name w:val="批注文字 字符"/>
    <w:link w:val="ac"/>
    <w:qFormat/>
    <w:rPr>
      <w:rFonts w:ascii="Times New Roman" w:hAnsi="Times New Roman"/>
      <w:lang w:val="en-GB" w:eastAsia="en-US"/>
    </w:rPr>
  </w:style>
  <w:style w:type="character" w:customStyle="1" w:styleId="af9">
    <w:name w:val="批注主题 字符"/>
    <w:link w:val="af8"/>
    <w:qFormat/>
    <w:rPr>
      <w:rFonts w:ascii="Times New Roman" w:hAnsi="Times New Roman"/>
      <w:b/>
      <w:bCs/>
      <w:lang w:val="en-GB" w:eastAsia="en-US"/>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Pr>
      <w:rFonts w:ascii="Arial" w:hAnsi="Arial"/>
      <w:b/>
      <w:sz w:val="18"/>
      <w:lang w:val="en-GB" w:eastAsia="en-US"/>
    </w:rPr>
  </w:style>
  <w:style w:type="character" w:customStyle="1" w:styleId="af7">
    <w:name w:val="脚注文本 字符"/>
    <w:link w:val="af6"/>
    <w:rPr>
      <w:rFonts w:ascii="Times New Roman" w:hAnsi="Times New Roman"/>
      <w:sz w:val="16"/>
      <w:lang w:val="en-GB" w:eastAsia="en-US"/>
    </w:rPr>
  </w:style>
  <w:style w:type="paragraph" w:customStyle="1" w:styleId="Standard1">
    <w:name w:val="Standard1"/>
    <w:basedOn w:val="a1"/>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1"/>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character" w:customStyle="1" w:styleId="af">
    <w:name w:val="正文文本 字符"/>
    <w:basedOn w:val="a2"/>
    <w:link w:val="ae"/>
    <w:qFormat/>
    <w:rPr>
      <w:rFonts w:ascii="Times New Roman" w:eastAsia="宋体" w:hAnsi="Times New Roman"/>
      <w:lang w:val="zh-CN" w:eastAsia="en-GB"/>
    </w:rPr>
  </w:style>
  <w:style w:type="paragraph" w:customStyle="1" w:styleId="SpecText">
    <w:name w:val="SpecText"/>
    <w:basedOn w:val="a1"/>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pPr>
      <w:ind w:left="851"/>
    </w:pPr>
    <w:rPr>
      <w:rFonts w:eastAsia="Batang"/>
    </w:rPr>
  </w:style>
  <w:style w:type="character" w:customStyle="1" w:styleId="ab">
    <w:name w:val="文档结构图 字符"/>
    <w:link w:val="aa"/>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4">
    <w:name w:val="页脚 字符"/>
    <w:link w:val="af2"/>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2"/>
    <w:link w:val="HTML"/>
    <w:uiPriority w:val="99"/>
    <w:rPr>
      <w:rFonts w:ascii="Courier New" w:eastAsia="宋体" w:hAnsi="Courier New" w:cs="Courier New"/>
      <w:lang w:val="en-US" w:eastAsia="ko-KR"/>
    </w:rPr>
  </w:style>
  <w:style w:type="paragraph" w:customStyle="1" w:styleId="tal0">
    <w:name w:val="tal"/>
    <w:basedOn w:val="a1"/>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qFormat/>
    <w:rPr>
      <w:color w:val="808080"/>
      <w:shd w:val="clear" w:color="auto" w:fill="E6E6E6"/>
    </w:rPr>
  </w:style>
  <w:style w:type="character" w:customStyle="1" w:styleId="11">
    <w:name w:val="标题 1 字符"/>
    <w:link w:val="10"/>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aliases w:val="19 cm"/>
    <w:basedOn w:val="a1"/>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0">
    <w:name w:val="列表段落 字符"/>
    <w:link w:val="aff1"/>
    <w:uiPriority w:val="34"/>
    <w:qFormat/>
    <w:rPr>
      <w:rFonts w:ascii="Times" w:eastAsia="Batang" w:hAnsi="Times"/>
      <w:szCs w:val="24"/>
      <w:lang w:eastAsia="ja-JP"/>
    </w:rPr>
  </w:style>
  <w:style w:type="paragraph" w:styleId="aff1">
    <w:name w:val="List Paragraph"/>
    <w:basedOn w:val="a1"/>
    <w:link w:val="aff0"/>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1"/>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5">
    <w:name w:val="网格型1"/>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1"/>
    <w:qFormat/>
    <w:pPr>
      <w:numPr>
        <w:numId w:val="1"/>
      </w:numPr>
      <w:tabs>
        <w:tab w:val="clear" w:pos="840"/>
        <w:tab w:val="left" w:pos="704"/>
      </w:tabs>
      <w:ind w:left="704" w:hanging="420"/>
    </w:pPr>
    <w:rPr>
      <w:rFonts w:eastAsia="宋体"/>
      <w:lang w:eastAsia="zh-CN"/>
    </w:rPr>
  </w:style>
  <w:style w:type="table" w:customStyle="1" w:styleId="33">
    <w:name w:val="网格型3"/>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1"/>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6">
    <w:name w:val="列表 字符"/>
    <w:link w:val="a5"/>
    <w:qFormat/>
    <w:rPr>
      <w:rFonts w:ascii="Times New Roman" w:hAnsi="Times New Roman"/>
      <w:lang w:val="en-GB" w:eastAsia="en-US"/>
    </w:rPr>
  </w:style>
  <w:style w:type="character" w:customStyle="1" w:styleId="yinbiao">
    <w:name w:val="yinbiao"/>
    <w:basedOn w:val="a2"/>
    <w:qFormat/>
  </w:style>
  <w:style w:type="paragraph" w:customStyle="1" w:styleId="Proposal">
    <w:name w:val="Proposal"/>
    <w:basedOn w:val="a1"/>
    <w:link w:val="ProposalChar"/>
    <w:qFormat/>
    <w:pPr>
      <w:numPr>
        <w:numId w:val="3"/>
      </w:numPr>
      <w:tabs>
        <w:tab w:val="left" w:pos="1560"/>
      </w:tabs>
    </w:pPr>
    <w:rPr>
      <w:rFonts w:eastAsia="宋体"/>
      <w:b/>
    </w:rPr>
  </w:style>
  <w:style w:type="paragraph" w:customStyle="1" w:styleId="TOC10">
    <w:name w:val="TOC 标题1"/>
    <w:basedOn w:val="10"/>
    <w:next w:val="a1"/>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2">
    <w:name w:val="Revision"/>
    <w:hidden/>
    <w:uiPriority w:val="99"/>
    <w:semiHidden/>
    <w:rsid w:val="00037BAC"/>
    <w:rPr>
      <w:rFonts w:ascii="Times New Roman" w:hAnsi="Times New Roman"/>
      <w:lang w:val="en-GB" w:eastAsia="en-US"/>
    </w:rPr>
  </w:style>
  <w:style w:type="numbering" w:customStyle="1" w:styleId="2">
    <w:name w:val="列表编号2"/>
    <w:basedOn w:val="a4"/>
    <w:rsid w:val="0087351D"/>
    <w:pPr>
      <w:numPr>
        <w:numId w:val="8"/>
      </w:numPr>
    </w:pPr>
  </w:style>
  <w:style w:type="character" w:customStyle="1" w:styleId="aff3">
    <w:name w:val="样式 宋体 蓝色"/>
    <w:rsid w:val="0087351D"/>
    <w:rPr>
      <w:rFonts w:ascii="Times New Roman" w:eastAsia="宋体" w:hAnsi="Times New Roman"/>
      <w:color w:val="0000FF"/>
      <w:lang w:val="en-US" w:eastAsia="zh-CN" w:bidi="ar-SA"/>
    </w:rPr>
  </w:style>
  <w:style w:type="numbering" w:customStyle="1" w:styleId="1">
    <w:name w:val="项目编号1"/>
    <w:basedOn w:val="a4"/>
    <w:rsid w:val="0087351D"/>
    <w:pPr>
      <w:numPr>
        <w:numId w:val="6"/>
      </w:numPr>
    </w:pPr>
  </w:style>
  <w:style w:type="paragraph" w:customStyle="1" w:styleId="MSMincho">
    <w:name w:val="样式 列表 + (西文) MS Mincho"/>
    <w:basedOn w:val="a5"/>
    <w:link w:val="MSMinchoChar"/>
    <w:rsid w:val="0087351D"/>
    <w:pPr>
      <w:ind w:left="704" w:hanging="420"/>
    </w:pPr>
    <w:rPr>
      <w:rFonts w:eastAsia="宋体"/>
    </w:rPr>
  </w:style>
  <w:style w:type="character" w:customStyle="1" w:styleId="MSMinchoChar">
    <w:name w:val="样式 列表 + (西文) MS Mincho Char"/>
    <w:basedOn w:val="a6"/>
    <w:link w:val="MSMincho"/>
    <w:rsid w:val="0087351D"/>
    <w:rPr>
      <w:rFonts w:ascii="Times New Roman" w:eastAsia="宋体" w:hAnsi="Times New Roman"/>
      <w:lang w:val="en-GB" w:eastAsia="en-US"/>
    </w:rPr>
  </w:style>
  <w:style w:type="paragraph" w:customStyle="1" w:styleId="TALCharChar">
    <w:name w:val="TAL Char Char"/>
    <w:basedOn w:val="a1"/>
    <w:link w:val="TALCharCharChar"/>
    <w:rsid w:val="0087351D"/>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00BodyText">
    <w:name w:val="00 BodyText"/>
    <w:basedOn w:val="a1"/>
    <w:rsid w:val="0087351D"/>
    <w:pPr>
      <w:spacing w:after="220"/>
    </w:pPr>
    <w:rPr>
      <w:rFonts w:ascii="Arial" w:eastAsia="Times New Roman" w:hAnsi="Arial"/>
      <w:sz w:val="22"/>
      <w:lang w:val="en-US"/>
    </w:rPr>
  </w:style>
  <w:style w:type="character" w:customStyle="1" w:styleId="TALCharCharChar">
    <w:name w:val="TAL Char Char Char"/>
    <w:link w:val="TALCharChar"/>
    <w:rsid w:val="0087351D"/>
    <w:rPr>
      <w:rFonts w:ascii="Arial" w:eastAsia="Times New Roman" w:hAnsi="Arial"/>
      <w:sz w:val="18"/>
      <w:lang w:val="en-GB" w:eastAsia="en-US"/>
    </w:rPr>
  </w:style>
  <w:style w:type="paragraph" w:customStyle="1" w:styleId="aff4">
    <w:name w:val="样式 图表标题 + (中文) 宋体"/>
    <w:basedOn w:val="aff5"/>
    <w:rsid w:val="0087351D"/>
    <w:rPr>
      <w:rFonts w:eastAsia="Arial"/>
    </w:rPr>
  </w:style>
  <w:style w:type="paragraph" w:customStyle="1" w:styleId="MTDisplayEquation">
    <w:name w:val="MTDisplayEquation"/>
    <w:basedOn w:val="a1"/>
    <w:rsid w:val="0087351D"/>
    <w:pPr>
      <w:tabs>
        <w:tab w:val="center" w:pos="4820"/>
        <w:tab w:val="right" w:pos="9640"/>
      </w:tabs>
    </w:pPr>
    <w:rPr>
      <w:rFonts w:eastAsia="Times New Roman"/>
      <w:lang w:val="en-US"/>
    </w:rPr>
  </w:style>
  <w:style w:type="paragraph" w:customStyle="1" w:styleId="memoheader">
    <w:name w:val="memo header"/>
    <w:aliases w:val="mh"/>
    <w:basedOn w:val="a1"/>
    <w:rsid w:val="0087351D"/>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6">
    <w:name w:val="首标题"/>
    <w:rsid w:val="0087351D"/>
    <w:rPr>
      <w:rFonts w:ascii="Arial" w:eastAsia="宋体" w:hAnsi="Arial"/>
      <w:sz w:val="24"/>
      <w:lang w:val="en-US" w:eastAsia="zh-CN" w:bidi="ar-SA"/>
    </w:rPr>
  </w:style>
  <w:style w:type="paragraph" w:customStyle="1" w:styleId="4">
    <w:name w:val="标题4"/>
    <w:basedOn w:val="a1"/>
    <w:rsid w:val="0087351D"/>
    <w:pPr>
      <w:numPr>
        <w:numId w:val="4"/>
      </w:numPr>
    </w:pPr>
    <w:rPr>
      <w:rFonts w:eastAsia="Times New Roman"/>
    </w:rPr>
  </w:style>
  <w:style w:type="paragraph" w:customStyle="1" w:styleId="aff5">
    <w:name w:val="图表标题"/>
    <w:basedOn w:val="a1"/>
    <w:next w:val="a1"/>
    <w:rsid w:val="0087351D"/>
    <w:pPr>
      <w:spacing w:before="60" w:after="60"/>
      <w:jc w:val="center"/>
    </w:pPr>
    <w:rPr>
      <w:rFonts w:ascii="Arial" w:eastAsia="Batang" w:hAnsi="Arial" w:cs="宋体"/>
    </w:rPr>
  </w:style>
  <w:style w:type="paragraph" w:customStyle="1" w:styleId="a">
    <w:name w:val="插图题注"/>
    <w:basedOn w:val="a1"/>
    <w:rsid w:val="0087351D"/>
    <w:pPr>
      <w:numPr>
        <w:ilvl w:val="7"/>
        <w:numId w:val="5"/>
      </w:numPr>
    </w:pPr>
    <w:rPr>
      <w:rFonts w:eastAsia="Times New Roman"/>
    </w:rPr>
  </w:style>
  <w:style w:type="paragraph" w:customStyle="1" w:styleId="a0">
    <w:name w:val="表格题注"/>
    <w:basedOn w:val="a1"/>
    <w:rsid w:val="0087351D"/>
    <w:pPr>
      <w:numPr>
        <w:ilvl w:val="8"/>
        <w:numId w:val="5"/>
      </w:numPr>
    </w:pPr>
    <w:rPr>
      <w:rFonts w:eastAsia="Times New Roman"/>
    </w:rPr>
  </w:style>
  <w:style w:type="paragraph" w:customStyle="1" w:styleId="16">
    <w:name w:val="样式1"/>
    <w:basedOn w:val="a1"/>
    <w:rsid w:val="0087351D"/>
    <w:rPr>
      <w:rFonts w:eastAsia="Times New Roman"/>
    </w:rPr>
  </w:style>
  <w:style w:type="character" w:customStyle="1" w:styleId="textbodybold1">
    <w:name w:val="textbodybold1"/>
    <w:rsid w:val="0087351D"/>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87351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17">
    <w:name w:val="正文1"/>
    <w:rsid w:val="0087351D"/>
    <w:pPr>
      <w:jc w:val="both"/>
    </w:pPr>
    <w:rPr>
      <w:rFonts w:ascii="Calibri" w:eastAsia="宋体" w:hAnsi="Calibri" w:cs="Calibri"/>
      <w:kern w:val="2"/>
      <w:sz w:val="21"/>
      <w:szCs w:val="21"/>
    </w:rPr>
  </w:style>
  <w:style w:type="paragraph" w:customStyle="1" w:styleId="Doc-text2">
    <w:name w:val="Doc-text2"/>
    <w:basedOn w:val="a1"/>
    <w:link w:val="Doc-text2Char"/>
    <w:qFormat/>
    <w:rsid w:val="008735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351D"/>
    <w:rPr>
      <w:rFonts w:ascii="Arial" w:eastAsia="MS Mincho" w:hAnsi="Arial"/>
      <w:szCs w:val="24"/>
      <w:lang w:val="en-GB" w:eastAsia="en-GB"/>
    </w:rPr>
  </w:style>
  <w:style w:type="paragraph" w:customStyle="1" w:styleId="Agreement">
    <w:name w:val="Agreement"/>
    <w:basedOn w:val="a1"/>
    <w:next w:val="Doc-text2"/>
    <w:uiPriority w:val="99"/>
    <w:qFormat/>
    <w:rsid w:val="0087351D"/>
    <w:pPr>
      <w:numPr>
        <w:numId w:val="11"/>
      </w:numPr>
      <w:spacing w:before="60" w:after="0"/>
    </w:pPr>
    <w:rPr>
      <w:rFonts w:ascii="Arial" w:eastAsia="MS Mincho" w:hAnsi="Arial"/>
      <w:b/>
      <w:szCs w:val="24"/>
      <w:lang w:eastAsia="en-GB"/>
    </w:rPr>
  </w:style>
  <w:style w:type="paragraph" w:customStyle="1" w:styleId="TableCell">
    <w:name w:val="Table Cell"/>
    <w:basedOn w:val="a1"/>
    <w:rsid w:val="0087351D"/>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18">
    <w:name w:val="列出段落1"/>
    <w:basedOn w:val="a1"/>
    <w:rsid w:val="0087351D"/>
    <w:pPr>
      <w:spacing w:before="100" w:beforeAutospacing="1"/>
      <w:ind w:left="720"/>
      <w:contextualSpacing/>
    </w:pPr>
    <w:rPr>
      <w:rFonts w:eastAsia="宋体"/>
      <w:sz w:val="24"/>
      <w:szCs w:val="24"/>
      <w:lang w:val="en-US" w:eastAsia="zh-CN"/>
    </w:rPr>
  </w:style>
  <w:style w:type="paragraph" w:styleId="aff7">
    <w:name w:val="Title"/>
    <w:basedOn w:val="a1"/>
    <w:next w:val="a1"/>
    <w:link w:val="aff8"/>
    <w:qFormat/>
    <w:rsid w:val="0087351D"/>
    <w:pPr>
      <w:spacing w:before="240" w:after="60"/>
      <w:jc w:val="center"/>
      <w:outlineLvl w:val="0"/>
    </w:pPr>
    <w:rPr>
      <w:rFonts w:asciiTheme="majorHAnsi" w:eastAsiaTheme="majorEastAsia" w:hAnsiTheme="majorHAnsi" w:cstheme="majorBidi"/>
      <w:b/>
      <w:bCs/>
      <w:sz w:val="32"/>
      <w:szCs w:val="32"/>
    </w:rPr>
  </w:style>
  <w:style w:type="character" w:customStyle="1" w:styleId="aff8">
    <w:name w:val="标题 字符"/>
    <w:basedOn w:val="a2"/>
    <w:link w:val="aff7"/>
    <w:rsid w:val="0087351D"/>
    <w:rPr>
      <w:rFonts w:asciiTheme="majorHAnsi" w:eastAsiaTheme="majorEastAsia" w:hAnsiTheme="majorHAnsi" w:cstheme="majorBidi"/>
      <w:b/>
      <w:bCs/>
      <w:sz w:val="32"/>
      <w:szCs w:val="32"/>
      <w:lang w:val="en-GB" w:eastAsia="en-US"/>
    </w:rPr>
  </w:style>
  <w:style w:type="paragraph" w:customStyle="1" w:styleId="listparagraph3">
    <w:name w:val="listparagraph3"/>
    <w:basedOn w:val="a1"/>
    <w:semiHidden/>
    <w:rsid w:val="0087351D"/>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1"/>
    <w:uiPriority w:val="99"/>
    <w:unhideWhenUsed/>
    <w:rsid w:val="0087351D"/>
    <w:pPr>
      <w:spacing w:before="100" w:beforeAutospacing="1" w:after="100" w:afterAutospacing="1"/>
    </w:pPr>
    <w:rPr>
      <w:rFonts w:ascii="宋体" w:eastAsia="宋体" w:hAnsi="宋体" w:cs="宋体"/>
      <w:sz w:val="24"/>
      <w:szCs w:val="24"/>
      <w:lang w:val="en-US" w:eastAsia="zh-CN"/>
    </w:rPr>
  </w:style>
  <w:style w:type="numbering" w:customStyle="1" w:styleId="19">
    <w:name w:val="无列表1"/>
    <w:next w:val="a4"/>
    <w:uiPriority w:val="99"/>
    <w:semiHidden/>
    <w:unhideWhenUsed/>
    <w:rsid w:val="0087351D"/>
  </w:style>
  <w:style w:type="numbering" w:customStyle="1" w:styleId="210">
    <w:name w:val="列表编号21"/>
    <w:basedOn w:val="a4"/>
    <w:rsid w:val="0087351D"/>
  </w:style>
  <w:style w:type="numbering" w:customStyle="1" w:styleId="110">
    <w:name w:val="项目编号11"/>
    <w:basedOn w:val="a4"/>
    <w:rsid w:val="00873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22222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111111.vsd"/><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7D8A7-01CE-4D39-98B5-5EB1946F6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179</Pages>
  <Words>63332</Words>
  <Characters>360996</Characters>
  <Application>Microsoft Office Word</Application>
  <DocSecurity>0</DocSecurity>
  <Lines>3008</Lines>
  <Paragraphs>846</Paragraphs>
  <ScaleCrop>false</ScaleCrop>
  <Company/>
  <LinksUpToDate>false</LinksUpToDate>
  <CharactersWithSpaces>423482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dcterms:created xsi:type="dcterms:W3CDTF">2023-10-25T04:10:00Z</dcterms:created>
  <dcterms:modified xsi:type="dcterms:W3CDTF">2023-10-28T02:02:00Z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(3)DjbSp3lpo3GuVQofcZDhOvVVBJ6SZlK/BlT9Y1qL21sxqmHwatCwOvXvjYiy0FzZ1L9J76Sc
+iCLbLjWqoznZNzGJFtpZjW2Bq431OeZQudXhG+u54GEejTPC3UMu7nCQpTM4Z9+ghxdHuwg
vy5ovSXweBnWZVn4hREYhXOySg/97fgKTbq9p9yYYeZ3GTLHXPOdYiyn+NPktPKkqtUks5CV
VaoBMt66xf3P3hjcTz</vt:lpwstr>
  </property>
  <property fmtid="{D5CDD505-2E9C-101B-9397-08002B2CF9AE}" pid="3" name="_2015_ms_pID_7253431">
    <vt:lpwstr>1o+ZiIsd9nq8PTKo2AyGTnTa8IP2dGChQZJzxISKavHCXQbxv9ddqH
dQR6l66Q/2rC0DqJzeTRHHoRkQ62Usqbj7hF22kTGmh0e98VlZ36ZKlopw6iUzAk8m51cZKH
GoHAOUMq0ynU5l0Vih/gXm/JDlBoICztg6L8MfO3+M34ANqGuD9xIMyg3DgKHYzgl2ysw0XO
i8m6s23Ebsqb6CPqp1REAByRnFCVBk1c1Xnj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1697448643</vt:lpwstr>
  </property>
  <property fmtid="{D5CDD505-2E9C-101B-9397-08002B2CF9AE}" pid="8" name="_2015_ms_pID_7253432">
    <vt:lpwstr>MQ==</vt:lpwstr>
  </property>
</Properties>
</file>